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C3A88" w14:textId="77777777" w:rsidR="003D5D86" w:rsidRDefault="004E2BEA" w:rsidP="004E2BEA">
      <w:pPr>
        <w:tabs>
          <w:tab w:val="center" w:pos="4536"/>
          <w:tab w:val="right" w:pos="7938"/>
          <w:tab w:val="right" w:pos="9639"/>
        </w:tabs>
        <w:ind w:right="2"/>
        <w:rPr>
          <w:rFonts w:ascii="Arial" w:hAnsi="Arial" w:cs="Arial"/>
          <w:b/>
          <w:bCs/>
          <w:sz w:val="22"/>
          <w:szCs w:val="22"/>
        </w:rPr>
      </w:pPr>
      <w:r w:rsidRPr="00F52432">
        <w:rPr>
          <w:rFonts w:ascii="Arial" w:hAnsi="Arial" w:cs="Arial"/>
          <w:b/>
          <w:bCs/>
          <w:sz w:val="22"/>
          <w:szCs w:val="22"/>
        </w:rPr>
        <w:t>3GPP TSG RAN WG1 #114</w:t>
      </w:r>
      <w:r w:rsidRPr="00F52432">
        <w:rPr>
          <w:rFonts w:ascii="Arial" w:hAnsi="Arial" w:cs="Arial"/>
          <w:b/>
          <w:bCs/>
          <w:sz w:val="22"/>
          <w:szCs w:val="22"/>
        </w:rPr>
        <w:tab/>
      </w:r>
      <w:r w:rsidRPr="00F52432">
        <w:rPr>
          <w:rFonts w:ascii="Arial" w:hAnsi="Arial" w:cs="Arial"/>
          <w:b/>
          <w:bCs/>
          <w:sz w:val="22"/>
          <w:szCs w:val="22"/>
        </w:rPr>
        <w:tab/>
      </w:r>
      <w:r w:rsidRPr="00F52432">
        <w:rPr>
          <w:rFonts w:ascii="Arial" w:hAnsi="Arial" w:cs="Arial"/>
          <w:b/>
          <w:bCs/>
          <w:sz w:val="22"/>
          <w:szCs w:val="22"/>
        </w:rPr>
        <w:tab/>
      </w:r>
      <w:r w:rsidR="003D5D86" w:rsidRPr="003D5D86">
        <w:rPr>
          <w:rFonts w:ascii="Arial" w:hAnsi="Arial" w:cs="Arial"/>
          <w:b/>
          <w:bCs/>
          <w:sz w:val="22"/>
          <w:szCs w:val="22"/>
        </w:rPr>
        <w:t>R1-2307309</w:t>
      </w:r>
    </w:p>
    <w:p w14:paraId="51E76207" w14:textId="77777777" w:rsidR="004E2BEA" w:rsidRPr="00F52432" w:rsidRDefault="004E2BEA" w:rsidP="004E2BEA">
      <w:pPr>
        <w:tabs>
          <w:tab w:val="center" w:pos="4536"/>
          <w:tab w:val="right" w:pos="7938"/>
          <w:tab w:val="right" w:pos="9639"/>
        </w:tabs>
        <w:ind w:right="2"/>
        <w:rPr>
          <w:rFonts w:ascii="Arial" w:hAnsi="Arial" w:cs="Arial"/>
          <w:b/>
          <w:bCs/>
          <w:sz w:val="22"/>
          <w:szCs w:val="22"/>
        </w:rPr>
      </w:pPr>
      <w:r w:rsidRPr="00F52432">
        <w:rPr>
          <w:rFonts w:ascii="Arial" w:hAnsi="Arial" w:cs="Arial"/>
          <w:b/>
          <w:bCs/>
          <w:sz w:val="22"/>
          <w:szCs w:val="22"/>
        </w:rPr>
        <w:t>Toulouse, France, August 21st – August 25th, 2023</w:t>
      </w:r>
    </w:p>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21D762BA"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0" w:name="Source"/>
      <w:bookmarkEnd w:id="0"/>
      <w:r w:rsidR="007810DC" w:rsidRPr="00C10854">
        <w:rPr>
          <w:rFonts w:ascii="Arial" w:hAnsi="Arial" w:cs="Arial"/>
          <w:b/>
          <w:bCs/>
          <w:sz w:val="22"/>
          <w:szCs w:val="22"/>
        </w:rPr>
        <w:t>9</w:t>
      </w:r>
      <w:r w:rsidRPr="00C10854">
        <w:rPr>
          <w:rFonts w:ascii="Arial" w:hAnsi="Arial" w:cs="Arial"/>
          <w:b/>
          <w:bCs/>
          <w:sz w:val="22"/>
          <w:szCs w:val="22"/>
        </w:rPr>
        <w:t>.1</w:t>
      </w:r>
      <w:r w:rsidR="007810DC" w:rsidRPr="00C10854">
        <w:rPr>
          <w:rFonts w:ascii="Arial" w:hAnsi="Arial" w:cs="Arial"/>
          <w:b/>
          <w:bCs/>
          <w:sz w:val="22"/>
          <w:szCs w:val="22"/>
        </w:rPr>
        <w:t>6</w:t>
      </w:r>
      <w:r w:rsidRPr="00C10854">
        <w:rPr>
          <w:rFonts w:ascii="Arial" w:hAnsi="Arial" w:cs="Arial"/>
          <w:b/>
          <w:bCs/>
          <w:sz w:val="22"/>
          <w:szCs w:val="22"/>
        </w:rPr>
        <w:t>.1</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4FBC525C" w14:textId="56CF2B63"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933FA4" w:rsidRPr="00C10854">
        <w:rPr>
          <w:rFonts w:ascii="Arial" w:hAnsi="Arial" w:cs="Arial"/>
          <w:b/>
          <w:bCs/>
          <w:sz w:val="22"/>
          <w:szCs w:val="22"/>
        </w:rPr>
        <w:t>Views on UE features for Rel-18 NR MIMO evolution</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1" w:name="DocumentFor"/>
      <w:bookmarkEnd w:id="1"/>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B413A2C" w14:textId="77777777" w:rsidR="000B2A70"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 xml:space="preserve">UE features for Rel-18 NR </w:t>
      </w:r>
      <w:r w:rsidR="009160DB" w:rsidRPr="004209D4">
        <w:rPr>
          <w:rFonts w:eastAsia="Batang"/>
          <w:b w:val="0"/>
          <w:bCs w:val="0"/>
          <w:sz w:val="32"/>
          <w:szCs w:val="32"/>
          <w:lang w:val="en-US" w:eastAsia="ko-KR"/>
        </w:rPr>
        <w:t>MIMO</w:t>
      </w:r>
      <w:r w:rsidRPr="004209D4">
        <w:rPr>
          <w:rFonts w:eastAsia="Batang"/>
          <w:b w:val="0"/>
          <w:bCs w:val="0"/>
          <w:sz w:val="32"/>
          <w:szCs w:val="32"/>
          <w:lang w:val="en-US" w:eastAsia="ko-KR"/>
        </w:rPr>
        <w:t xml:space="preserve"> </w:t>
      </w:r>
      <w:r w:rsidR="000B2A70">
        <w:rPr>
          <w:rFonts w:eastAsia="Batang"/>
          <w:b w:val="0"/>
          <w:bCs w:val="0"/>
          <w:sz w:val="32"/>
          <w:szCs w:val="32"/>
          <w:lang w:val="en-US" w:eastAsia="ko-KR"/>
        </w:rPr>
        <w:t>evolution</w:t>
      </w:r>
    </w:p>
    <w:p w14:paraId="3675B396" w14:textId="7C9EAD21" w:rsidR="00180980" w:rsidRDefault="00994080" w:rsidP="000D2A50">
      <w:pPr>
        <w:spacing w:after="120"/>
        <w:rPr>
          <w:rFonts w:eastAsia="Malgun Gothic" w:cs="Batang"/>
          <w:sz w:val="22"/>
          <w:szCs w:val="22"/>
          <w:lang w:val="en-US" w:eastAsia="en-US"/>
        </w:rPr>
      </w:pPr>
      <w:r>
        <w:rPr>
          <w:rFonts w:eastAsia="Malgun Gothic" w:cs="Batang"/>
          <w:sz w:val="22"/>
          <w:szCs w:val="22"/>
          <w:lang w:val="en-US" w:eastAsia="en-US"/>
        </w:rPr>
        <w:t xml:space="preserve">In the latest RAN1#113, </w:t>
      </w:r>
      <w:r w:rsidR="0009630A">
        <w:rPr>
          <w:rFonts w:eastAsia="Malgun Gothic" w:cs="Batang"/>
          <w:sz w:val="22"/>
          <w:szCs w:val="22"/>
          <w:lang w:val="en-US" w:eastAsia="en-US"/>
        </w:rPr>
        <w:t xml:space="preserve">after the first round of discussion on UE features for Rel-18 NR MIMO evolution,  subsets of high level FG definition were agreed [1]. </w:t>
      </w:r>
      <w:r w:rsidR="00180980">
        <w:rPr>
          <w:rFonts w:eastAsia="Malgun Gothic" w:cs="Batang"/>
          <w:sz w:val="22"/>
          <w:szCs w:val="22"/>
          <w:lang w:val="en-US" w:eastAsia="en-US"/>
        </w:rPr>
        <w:t>I</w:t>
      </w:r>
      <w:r w:rsidR="000B2A70">
        <w:rPr>
          <w:rFonts w:eastAsia="Malgun Gothic" w:cs="Batang"/>
          <w:sz w:val="22"/>
          <w:szCs w:val="22"/>
          <w:lang w:val="en-US" w:eastAsia="en-US"/>
        </w:rPr>
        <w:t>n this contribution, we present our views on</w:t>
      </w:r>
      <w:r w:rsidR="00180980">
        <w:rPr>
          <w:rFonts w:eastAsia="Malgun Gothic" w:cs="Batang"/>
          <w:sz w:val="22"/>
          <w:szCs w:val="22"/>
          <w:lang w:val="en-US" w:eastAsia="en-US"/>
        </w:rPr>
        <w:t xml:space="preserve"> UE features for Rel-18 NR MIMO evolution</w:t>
      </w:r>
      <w:r w:rsidR="002336D9">
        <w:rPr>
          <w:rFonts w:eastAsia="Malgun Gothic" w:cs="Batang"/>
          <w:sz w:val="22"/>
          <w:szCs w:val="22"/>
          <w:lang w:val="en-US" w:eastAsia="en-US"/>
        </w:rPr>
        <w:t xml:space="preserve"> focusing on the additional </w:t>
      </w:r>
      <w:r w:rsidR="00755FBE">
        <w:rPr>
          <w:rFonts w:eastAsia="Malgun Gothic" w:cs="Batang"/>
          <w:sz w:val="22"/>
          <w:szCs w:val="22"/>
          <w:lang w:val="en-US" w:eastAsia="en-US"/>
        </w:rPr>
        <w:t>FG</w:t>
      </w:r>
      <w:r w:rsidR="00EB5985">
        <w:rPr>
          <w:rFonts w:eastAsia="Malgun Gothic" w:cs="Batang"/>
          <w:sz w:val="22"/>
          <w:szCs w:val="22"/>
          <w:lang w:val="en-US" w:eastAsia="en-US"/>
        </w:rPr>
        <w:t>s</w:t>
      </w:r>
      <w:r w:rsidR="00180980">
        <w:rPr>
          <w:rFonts w:eastAsia="Malgun Gothic" w:cs="Batang"/>
          <w:sz w:val="22"/>
          <w:szCs w:val="22"/>
          <w:lang w:val="en-US" w:eastAsia="en-US"/>
        </w:rPr>
        <w:t xml:space="preserve"> and components definition. At high level, the FGs are organized in the following way to handle different objectives/agendas in NR Rel-18 MIMO evolution. </w:t>
      </w:r>
    </w:p>
    <w:p w14:paraId="0CDBE158" w14:textId="56C20495" w:rsidR="00067941" w:rsidRDefault="00067941">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FG40-1x covers the extension of unified TCI framework for multi-</w:t>
      </w:r>
      <w:r w:rsidR="00F42424">
        <w:rPr>
          <w:rFonts w:eastAsia="Malgun Gothic" w:cs="Batang"/>
          <w:sz w:val="22"/>
          <w:szCs w:val="22"/>
          <w:lang w:val="en-US" w:eastAsia="en-US"/>
        </w:rPr>
        <w:t>TRP.</w:t>
      </w:r>
    </w:p>
    <w:p w14:paraId="7C2D9AFA" w14:textId="6DE7BC50" w:rsidR="005D1920" w:rsidRDefault="005D192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FG40-2x covers the two TAs for multi-DCI multi-TRP.</w:t>
      </w:r>
    </w:p>
    <w:p w14:paraId="1CB3D602" w14:textId="77777777" w:rsidR="00BE3320" w:rsidRDefault="00BE3320" w:rsidP="00BE332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FG40-3x covers the CSI enhancement. </w:t>
      </w:r>
    </w:p>
    <w:p w14:paraId="3A25C792" w14:textId="2C45BAF4" w:rsidR="00BE3320" w:rsidRDefault="00BE3320" w:rsidP="00BE3320">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FG40-3-1x covers Type-II codebook refinement for </w:t>
      </w:r>
      <w:r w:rsidR="002E1909">
        <w:rPr>
          <w:rFonts w:eastAsia="Malgun Gothic" w:cs="Batang"/>
          <w:sz w:val="22"/>
          <w:szCs w:val="22"/>
          <w:lang w:val="en-US" w:eastAsia="en-US"/>
        </w:rPr>
        <w:t xml:space="preserve">multi-TRP </w:t>
      </w:r>
      <w:r>
        <w:rPr>
          <w:rFonts w:eastAsia="Malgun Gothic" w:cs="Batang"/>
          <w:sz w:val="22"/>
          <w:szCs w:val="22"/>
          <w:lang w:val="en-US" w:eastAsia="en-US"/>
        </w:rPr>
        <w:t xml:space="preserve">CJT (Coherent Joint Transmission) </w:t>
      </w:r>
    </w:p>
    <w:p w14:paraId="5665F265" w14:textId="77777777" w:rsidR="00BE3320" w:rsidRDefault="00BE3320" w:rsidP="00BE3320">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FG40-3-2x covers Type-II codebook refinement exploiting channel time domain properties </w:t>
      </w:r>
    </w:p>
    <w:p w14:paraId="2A48483E" w14:textId="0C8B2A4E" w:rsidR="00BE3320" w:rsidRPr="00BE3320" w:rsidRDefault="00BE3320" w:rsidP="00BE3320">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FG40-3-3x covers TDCP (Time Domain Channel Properties) report </w:t>
      </w:r>
    </w:p>
    <w:p w14:paraId="05C8A51D" w14:textId="55DBE648" w:rsidR="005D1920" w:rsidRDefault="00281D8F">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FG40-4x covers the increased number of DMRS </w:t>
      </w:r>
      <w:r w:rsidR="00A45669">
        <w:rPr>
          <w:rFonts w:eastAsia="Malgun Gothic" w:cs="Batang"/>
          <w:sz w:val="22"/>
          <w:szCs w:val="22"/>
          <w:lang w:val="en-US" w:eastAsia="en-US"/>
        </w:rPr>
        <w:t>ports.</w:t>
      </w:r>
      <w:r>
        <w:rPr>
          <w:rFonts w:eastAsia="Malgun Gothic" w:cs="Batang"/>
          <w:sz w:val="22"/>
          <w:szCs w:val="22"/>
          <w:lang w:val="en-US" w:eastAsia="en-US"/>
        </w:rPr>
        <w:t xml:space="preserve"> </w:t>
      </w:r>
    </w:p>
    <w:p w14:paraId="05B355C0" w14:textId="77777777" w:rsidR="001D3E72" w:rsidRDefault="001D3E72">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FG40-5x covers the SRS enhancement </w:t>
      </w:r>
    </w:p>
    <w:p w14:paraId="60C5608D" w14:textId="5362AAFC" w:rsidR="00EA0024" w:rsidRDefault="00EA002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FG40-6x covers the STxMP (Simultaneous Transmission </w:t>
      </w:r>
      <w:r w:rsidR="00AB47FC">
        <w:rPr>
          <w:rFonts w:eastAsia="Malgun Gothic" w:cs="Batang"/>
          <w:sz w:val="22"/>
          <w:szCs w:val="22"/>
          <w:lang w:val="en-US" w:eastAsia="en-US"/>
        </w:rPr>
        <w:t>a</w:t>
      </w:r>
      <w:r>
        <w:rPr>
          <w:rFonts w:eastAsia="Malgun Gothic" w:cs="Batang"/>
          <w:sz w:val="22"/>
          <w:szCs w:val="22"/>
          <w:lang w:val="en-US" w:eastAsia="en-US"/>
        </w:rPr>
        <w:t xml:space="preserve">cross Multiple Panels) enhancement </w:t>
      </w:r>
    </w:p>
    <w:p w14:paraId="6E5A95E1" w14:textId="5A59258A" w:rsidR="00AB47FC" w:rsidRDefault="00AB47FC">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FG40-6-1x covers the single-DCI SDM STxMP PUSCH</w:t>
      </w:r>
    </w:p>
    <w:p w14:paraId="5984EBD6" w14:textId="5A87F6EB" w:rsidR="00AB47FC" w:rsidRDefault="00AB47FC">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FG40-6-2x covers the single-DCI SFN STxMP PUSCH</w:t>
      </w:r>
    </w:p>
    <w:p w14:paraId="29EF8EE2" w14:textId="0D47E2DB" w:rsidR="00AB47FC" w:rsidRDefault="00AB47FC">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FG40-6-3x covers the </w:t>
      </w:r>
      <w:r w:rsidR="00520F80">
        <w:rPr>
          <w:rFonts w:eastAsia="Malgun Gothic" w:cs="Batang"/>
          <w:sz w:val="22"/>
          <w:szCs w:val="22"/>
          <w:lang w:val="en-US" w:eastAsia="en-US"/>
        </w:rPr>
        <w:t>multi</w:t>
      </w:r>
      <w:r>
        <w:rPr>
          <w:rFonts w:eastAsia="Malgun Gothic" w:cs="Batang"/>
          <w:sz w:val="22"/>
          <w:szCs w:val="22"/>
          <w:lang w:val="en-US" w:eastAsia="en-US"/>
        </w:rPr>
        <w:t>-DCI STxMP PUSCH</w:t>
      </w:r>
    </w:p>
    <w:p w14:paraId="24843920" w14:textId="684374F4" w:rsidR="00AB47FC" w:rsidRPr="005878D1" w:rsidRDefault="00AB47FC">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FG40-6-4x covers the single-DCI SFN STxMP PU</w:t>
      </w:r>
      <w:r w:rsidR="00851F63">
        <w:rPr>
          <w:rFonts w:eastAsia="Malgun Gothic" w:cs="Batang"/>
          <w:sz w:val="22"/>
          <w:szCs w:val="22"/>
          <w:lang w:val="en-US" w:eastAsia="en-US"/>
        </w:rPr>
        <w:t>CCH</w:t>
      </w:r>
    </w:p>
    <w:p w14:paraId="4E14696B" w14:textId="77777777" w:rsidR="00EA0024" w:rsidRDefault="00EA002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FG40-7x covers 8Tx UL</w:t>
      </w:r>
    </w:p>
    <w:p w14:paraId="0AD1F8D5" w14:textId="3E430A3F" w:rsidR="0093333E" w:rsidRPr="004209D4" w:rsidRDefault="0093333E" w:rsidP="009E0709">
      <w:pPr>
        <w:spacing w:after="120"/>
        <w:rPr>
          <w:rFonts w:eastAsia="Malgun Gothic" w:cs="Batang"/>
          <w:sz w:val="22"/>
          <w:szCs w:val="22"/>
          <w:lang w:val="en-US" w:eastAsia="en-US"/>
        </w:rPr>
      </w:pPr>
    </w:p>
    <w:p w14:paraId="5903CE2B" w14:textId="77777777" w:rsidR="00544DDB" w:rsidRPr="004209D4" w:rsidRDefault="00544DDB" w:rsidP="009E0709">
      <w:pPr>
        <w:rPr>
          <w:b/>
        </w:rPr>
        <w:sectPr w:rsidR="00544DDB" w:rsidRPr="004209D4" w:rsidSect="001116E4">
          <w:footerReference w:type="default" r:id="rId13"/>
          <w:pgSz w:w="11906" w:h="16838" w:code="9"/>
          <w:pgMar w:top="851" w:right="1134" w:bottom="567" w:left="1134" w:header="720" w:footer="720" w:gutter="0"/>
          <w:cols w:space="720"/>
          <w:docGrid w:linePitch="326"/>
        </w:sectPr>
      </w:pPr>
    </w:p>
    <w:p w14:paraId="65DB9747" w14:textId="77777777" w:rsidR="00CB216E" w:rsidRDefault="00CB216E" w:rsidP="00CB216E">
      <w:pPr>
        <w:pStyle w:val="Heading2"/>
        <w:numPr>
          <w:ilvl w:val="1"/>
          <w:numId w:val="119"/>
        </w:numPr>
        <w:tabs>
          <w:tab w:val="num" w:pos="576"/>
        </w:tabs>
        <w:spacing w:before="240" w:after="60" w:line="240" w:lineRule="auto"/>
        <w:ind w:left="576" w:hanging="576"/>
        <w:rPr>
          <w:rFonts w:eastAsia="Batang" w:cs="Arial"/>
          <w:b/>
          <w:bCs/>
          <w:i/>
          <w:iCs/>
          <w:szCs w:val="28"/>
          <w:lang w:eastAsia="en-US"/>
        </w:rPr>
      </w:pPr>
      <w:r w:rsidRPr="00857B2A">
        <w:rPr>
          <w:rFonts w:eastAsia="Batang" w:cs="Arial"/>
          <w:b/>
          <w:bCs/>
          <w:i/>
          <w:iCs/>
          <w:szCs w:val="28"/>
          <w:lang w:eastAsia="en-US"/>
        </w:rPr>
        <w:lastRenderedPageBreak/>
        <w:t>Extension of unified TCI framework for multi-TRP</w:t>
      </w:r>
    </w:p>
    <w:p w14:paraId="5E641D92" w14:textId="77777777" w:rsidR="00973972" w:rsidRDefault="00973972" w:rsidP="00973972">
      <w:pPr>
        <w:rPr>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2745"/>
        <w:gridCol w:w="5185"/>
        <w:gridCol w:w="1277"/>
        <w:gridCol w:w="858"/>
        <w:gridCol w:w="851"/>
        <w:gridCol w:w="1417"/>
        <w:gridCol w:w="1276"/>
        <w:gridCol w:w="992"/>
        <w:gridCol w:w="993"/>
        <w:gridCol w:w="989"/>
        <w:gridCol w:w="2696"/>
        <w:gridCol w:w="1276"/>
      </w:tblGrid>
      <w:tr w:rsidR="00632664" w:rsidRPr="004209D4" w14:paraId="3B8993D9" w14:textId="77777777" w:rsidTr="0096196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8A040D" w14:textId="77777777" w:rsidR="00632664" w:rsidRPr="004209D4" w:rsidRDefault="00632664" w:rsidP="004C5F0C">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DCA5C36" w14:textId="77777777" w:rsidR="00632664" w:rsidRPr="004209D4" w:rsidRDefault="00632664" w:rsidP="004C5F0C">
            <w:pPr>
              <w:pStyle w:val="TAH"/>
              <w:jc w:val="left"/>
              <w:rPr>
                <w:rFonts w:cs="Arial"/>
                <w:sz w:val="20"/>
              </w:rPr>
            </w:pPr>
            <w:r w:rsidRPr="004209D4">
              <w:rPr>
                <w:rFonts w:cs="Arial"/>
                <w:sz w:val="20"/>
              </w:rPr>
              <w:t>Index</w:t>
            </w:r>
          </w:p>
        </w:tc>
        <w:tc>
          <w:tcPr>
            <w:tcW w:w="2745" w:type="dxa"/>
            <w:tcBorders>
              <w:top w:val="single" w:sz="4" w:space="0" w:color="auto"/>
              <w:left w:val="single" w:sz="4" w:space="0" w:color="auto"/>
              <w:bottom w:val="single" w:sz="4" w:space="0" w:color="auto"/>
              <w:right w:val="single" w:sz="4" w:space="0" w:color="auto"/>
            </w:tcBorders>
            <w:hideMark/>
          </w:tcPr>
          <w:p w14:paraId="77405643" w14:textId="77777777" w:rsidR="00632664" w:rsidRPr="004209D4" w:rsidRDefault="00632664" w:rsidP="004C5F0C">
            <w:pPr>
              <w:pStyle w:val="TAH"/>
              <w:jc w:val="left"/>
              <w:rPr>
                <w:rFonts w:cs="Arial"/>
                <w:sz w:val="20"/>
              </w:rPr>
            </w:pPr>
            <w:r w:rsidRPr="004209D4">
              <w:rPr>
                <w:rFonts w:cs="Arial"/>
                <w:sz w:val="20"/>
              </w:rPr>
              <w:t>Feature group</w:t>
            </w:r>
          </w:p>
        </w:tc>
        <w:tc>
          <w:tcPr>
            <w:tcW w:w="5185" w:type="dxa"/>
            <w:tcBorders>
              <w:top w:val="single" w:sz="4" w:space="0" w:color="auto"/>
              <w:left w:val="single" w:sz="4" w:space="0" w:color="auto"/>
              <w:bottom w:val="single" w:sz="4" w:space="0" w:color="auto"/>
              <w:right w:val="single" w:sz="4" w:space="0" w:color="auto"/>
            </w:tcBorders>
            <w:hideMark/>
          </w:tcPr>
          <w:p w14:paraId="7A3A2F96" w14:textId="77777777" w:rsidR="00632664" w:rsidRPr="004209D4" w:rsidRDefault="00632664" w:rsidP="004C5F0C">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5409963" w14:textId="77777777" w:rsidR="00632664" w:rsidRPr="004209D4" w:rsidRDefault="00632664" w:rsidP="004C5F0C">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A49233D" w14:textId="77777777" w:rsidR="00632664" w:rsidRPr="004209D4" w:rsidRDefault="00632664" w:rsidP="004C5F0C">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2D99E73" w14:textId="77777777" w:rsidR="00632664" w:rsidRPr="004209D4" w:rsidRDefault="00632664" w:rsidP="004C5F0C">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1A0599A" w14:textId="77777777" w:rsidR="00632664" w:rsidRPr="004209D4" w:rsidRDefault="00632664" w:rsidP="004C5F0C">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F9A28C9" w14:textId="77777777" w:rsidR="00632664" w:rsidRPr="004209D4" w:rsidRDefault="00632664" w:rsidP="004C5F0C">
            <w:pPr>
              <w:pStyle w:val="TAN"/>
              <w:ind w:left="0" w:firstLine="0"/>
              <w:rPr>
                <w:rFonts w:cs="Arial"/>
                <w:b/>
                <w:sz w:val="20"/>
                <w:lang w:eastAsia="ja-JP"/>
              </w:rPr>
            </w:pPr>
            <w:r w:rsidRPr="004209D4">
              <w:rPr>
                <w:rFonts w:cs="Arial"/>
                <w:b/>
                <w:sz w:val="20"/>
                <w:lang w:eastAsia="ja-JP"/>
              </w:rPr>
              <w:t>Type</w:t>
            </w:r>
          </w:p>
          <w:p w14:paraId="681B7791" w14:textId="77777777" w:rsidR="00632664" w:rsidRPr="004209D4" w:rsidRDefault="00632664" w:rsidP="004C5F0C">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0C6D9A2" w14:textId="77777777" w:rsidR="00632664" w:rsidRPr="004209D4" w:rsidRDefault="00632664" w:rsidP="004C5F0C">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97DB2A" w14:textId="77777777" w:rsidR="00632664" w:rsidRPr="004209D4" w:rsidRDefault="00632664" w:rsidP="004C5F0C">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7BFC6C1" w14:textId="77777777" w:rsidR="00632664" w:rsidRPr="004209D4" w:rsidRDefault="00632664" w:rsidP="004C5F0C">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38C005" w14:textId="77777777" w:rsidR="00632664" w:rsidRPr="004209D4" w:rsidRDefault="00632664" w:rsidP="004C5F0C">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532B347D" w14:textId="77777777" w:rsidR="00632664" w:rsidRPr="004209D4" w:rsidRDefault="00632664" w:rsidP="004C5F0C">
            <w:pPr>
              <w:pStyle w:val="TAH"/>
              <w:jc w:val="left"/>
              <w:rPr>
                <w:rFonts w:cs="Arial"/>
                <w:sz w:val="20"/>
              </w:rPr>
            </w:pPr>
            <w:r w:rsidRPr="004209D4">
              <w:rPr>
                <w:rFonts w:cs="Arial"/>
                <w:sz w:val="20"/>
              </w:rPr>
              <w:t>Mandatory/Optional</w:t>
            </w:r>
          </w:p>
        </w:tc>
      </w:tr>
      <w:tr w:rsidR="00947FD9" w:rsidRPr="006F4585" w14:paraId="144A2003" w14:textId="77777777" w:rsidTr="009619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F9D003" w14:textId="6ED131AD" w:rsidR="00947FD9" w:rsidRPr="008E5C7D" w:rsidRDefault="00947FD9" w:rsidP="00947FD9">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ADD74F" w14:textId="40D62197" w:rsidR="00947FD9" w:rsidRPr="008E5C7D" w:rsidRDefault="00947FD9" w:rsidP="00947FD9">
            <w:pPr>
              <w:pStyle w:val="TAL"/>
              <w:rPr>
                <w:rFonts w:cs="Arial"/>
                <w:color w:val="000000" w:themeColor="text1"/>
                <w:szCs w:val="18"/>
              </w:rPr>
            </w:pPr>
            <w:r w:rsidRPr="00C82B88">
              <w:rPr>
                <w:rFonts w:asciiTheme="majorHAnsi" w:eastAsia="MS Mincho" w:hAnsiTheme="majorHAnsi" w:cstheme="majorHAnsi"/>
                <w:color w:val="000000" w:themeColor="text1"/>
                <w:szCs w:val="18"/>
                <w:lang w:val="en-US"/>
              </w:rPr>
              <w:t>40-1-1</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6929D1D4" w14:textId="05C31EE0" w:rsidR="00947FD9" w:rsidRPr="006F4585" w:rsidRDefault="00947FD9" w:rsidP="00947FD9">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Unified TCI with joint DL/UL TCI update for single-DCI based </w:t>
            </w:r>
            <w:ins w:id="2" w:author="Apple" w:date="2023-08-08T11:17:00Z">
              <w:r w:rsidR="001B468E">
                <w:rPr>
                  <w:rFonts w:asciiTheme="majorHAnsi" w:eastAsia="SimSun" w:hAnsiTheme="majorHAnsi" w:cstheme="majorHAnsi"/>
                  <w:color w:val="000000" w:themeColor="text1"/>
                  <w:szCs w:val="18"/>
                  <w:lang w:eastAsia="zh-CN"/>
                </w:rPr>
                <w:t xml:space="preserve">intra-cell </w:t>
              </w:r>
            </w:ins>
            <w:r w:rsidRPr="00C82B88">
              <w:rPr>
                <w:rFonts w:asciiTheme="majorHAnsi" w:eastAsia="SimSun" w:hAnsiTheme="majorHAnsi" w:cstheme="majorHAnsi"/>
                <w:color w:val="000000" w:themeColor="text1"/>
                <w:szCs w:val="18"/>
                <w:lang w:eastAsia="zh-CN"/>
              </w:rPr>
              <w:t>multi-TRP</w:t>
            </w:r>
            <w:r w:rsidRPr="00C82B88">
              <w:rPr>
                <w:rFonts w:asciiTheme="majorHAnsi" w:hAnsiTheme="majorHAnsi" w:cstheme="majorHAnsi"/>
                <w:color w:val="000000" w:themeColor="text1"/>
                <w:szCs w:val="18"/>
              </w:rPr>
              <w:t xml:space="preserve"> </w:t>
            </w:r>
            <w:r w:rsidRPr="00C82B88">
              <w:rPr>
                <w:rFonts w:asciiTheme="majorHAnsi" w:eastAsia="SimSun" w:hAnsiTheme="majorHAnsi" w:cstheme="majorHAnsi"/>
                <w:color w:val="000000" w:themeColor="text1"/>
                <w:szCs w:val="18"/>
                <w:lang w:eastAsia="zh-CN"/>
              </w:rPr>
              <w:t>with single activated TCI codepoint per CC</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47391AB8" w14:textId="77777777" w:rsidR="000F0045" w:rsidRDefault="000F0045" w:rsidP="000F0045">
            <w:pPr>
              <w:pStyle w:val="TAL"/>
              <w:numPr>
                <w:ilvl w:val="0"/>
                <w:numId w:val="13"/>
              </w:numPr>
              <w:rPr>
                <w:ins w:id="3" w:author="Apple" w:date="2023-08-08T10:37:00Z"/>
                <w:rFonts w:eastAsia="Malgun Gothic" w:cs="Arial"/>
                <w:color w:val="000000" w:themeColor="text1"/>
                <w:szCs w:val="18"/>
                <w:lang w:eastAsia="ko-KR"/>
              </w:rPr>
            </w:pPr>
            <w:ins w:id="4" w:author="Apple" w:date="2023-08-08T10:37:00Z">
              <w:r>
                <w:rPr>
                  <w:rFonts w:eastAsia="Malgun Gothic" w:cs="Arial"/>
                  <w:color w:val="000000" w:themeColor="text1"/>
                  <w:szCs w:val="18"/>
                  <w:lang w:eastAsia="ko-KR"/>
                </w:rPr>
                <w:t xml:space="preserve">The maximum number of configured joint TCI state per BWP per CC in a band. </w:t>
              </w:r>
            </w:ins>
          </w:p>
          <w:p w14:paraId="74C2E520" w14:textId="77777777" w:rsidR="000F0045" w:rsidRDefault="000F0045" w:rsidP="000F0045">
            <w:pPr>
              <w:pStyle w:val="TAL"/>
              <w:numPr>
                <w:ilvl w:val="0"/>
                <w:numId w:val="13"/>
              </w:numPr>
              <w:rPr>
                <w:ins w:id="5" w:author="Apple" w:date="2023-08-08T10:37:00Z"/>
                <w:rFonts w:eastAsia="Malgun Gothic" w:cs="Arial"/>
                <w:color w:val="000000" w:themeColor="text1"/>
                <w:szCs w:val="18"/>
                <w:lang w:eastAsia="ko-KR"/>
              </w:rPr>
            </w:pPr>
            <w:ins w:id="6" w:author="Apple" w:date="2023-08-08T10:37:00Z">
              <w:r>
                <w:rPr>
                  <w:rFonts w:eastAsia="Malgun Gothic" w:cs="Arial"/>
                  <w:color w:val="000000" w:themeColor="text1"/>
                  <w:szCs w:val="18"/>
                  <w:lang w:eastAsia="ko-KR"/>
                </w:rPr>
                <w:t xml:space="preserve">Two MAC-CE activated joint TCI-states per CC in a band. </w:t>
              </w:r>
            </w:ins>
          </w:p>
          <w:p w14:paraId="73DCE61F" w14:textId="77777777" w:rsidR="000F0045" w:rsidRDefault="000F0045" w:rsidP="000F0045">
            <w:pPr>
              <w:pStyle w:val="TAL"/>
              <w:numPr>
                <w:ilvl w:val="0"/>
                <w:numId w:val="13"/>
              </w:numPr>
              <w:rPr>
                <w:ins w:id="7" w:author="Apple" w:date="2023-08-08T10:37:00Z"/>
                <w:rFonts w:eastAsia="Malgun Gothic" w:cs="Arial"/>
                <w:color w:val="000000" w:themeColor="text1"/>
                <w:szCs w:val="18"/>
                <w:lang w:eastAsia="ko-KR"/>
              </w:rPr>
            </w:pPr>
            <w:ins w:id="8" w:author="Apple" w:date="2023-08-08T10:37:00Z">
              <w:r>
                <w:rPr>
                  <w:rFonts w:eastAsia="Malgun Gothic" w:cs="Arial"/>
                  <w:color w:val="000000" w:themeColor="text1"/>
                  <w:szCs w:val="18"/>
                  <w:lang w:eastAsia="ko-KR"/>
                </w:rPr>
                <w:t xml:space="preserve">MAC-CE based TCI-state indication for two active TCI-states. </w:t>
              </w:r>
            </w:ins>
          </w:p>
          <w:p w14:paraId="0E5C2CDF" w14:textId="77777777" w:rsidR="00947FD9" w:rsidRDefault="000F0045" w:rsidP="00FA368B">
            <w:pPr>
              <w:pStyle w:val="TAL"/>
              <w:numPr>
                <w:ilvl w:val="0"/>
                <w:numId w:val="13"/>
              </w:numPr>
              <w:rPr>
                <w:ins w:id="9" w:author="Apple" w:date="2023-08-11T11:13:00Z"/>
                <w:rFonts w:eastAsia="Malgun Gothic" w:cs="Arial"/>
                <w:color w:val="000000" w:themeColor="text1"/>
                <w:szCs w:val="18"/>
                <w:lang w:eastAsia="ko-KR"/>
              </w:rPr>
            </w:pPr>
            <w:ins w:id="10" w:author="Apple" w:date="2023-08-08T10:37:00Z">
              <w:r>
                <w:rPr>
                  <w:rFonts w:eastAsia="Malgun Gothic" w:cs="Arial"/>
                  <w:color w:val="000000" w:themeColor="text1"/>
                  <w:szCs w:val="18"/>
                  <w:lang w:eastAsia="ko-KR"/>
                </w:rPr>
                <w:t>The maximum number of MAC-CE activated joint TCI-states across all CC(s) in a band.</w:t>
              </w:r>
            </w:ins>
          </w:p>
          <w:p w14:paraId="0DE0AFE8" w14:textId="1D6EC075" w:rsidR="00FD5EE4" w:rsidRPr="000F0045" w:rsidRDefault="00FD5EE4" w:rsidP="00FD5EE4">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C915B1" w14:textId="77777777" w:rsidR="00947FD9" w:rsidRPr="006F4585" w:rsidRDefault="00947FD9" w:rsidP="00947FD9">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523344" w14:textId="77777777" w:rsidR="00947FD9" w:rsidRPr="006F4585" w:rsidRDefault="00947FD9" w:rsidP="00947FD9">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859D3B" w14:textId="77777777" w:rsidR="00947FD9" w:rsidRPr="006F4585" w:rsidRDefault="00947FD9" w:rsidP="00947FD9">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EDBEFE" w14:textId="77777777" w:rsidR="00947FD9" w:rsidRPr="006F4585" w:rsidRDefault="00947FD9" w:rsidP="00947FD9">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4F8F5" w14:textId="77777777" w:rsidR="00947FD9" w:rsidRPr="006F4585" w:rsidRDefault="00947FD9" w:rsidP="00947FD9">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8F8AF3" w14:textId="77777777" w:rsidR="00947FD9" w:rsidRPr="006F4585" w:rsidRDefault="00947FD9" w:rsidP="00947FD9">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D24BBD" w14:textId="77777777" w:rsidR="00947FD9" w:rsidRPr="006F4585" w:rsidRDefault="00947FD9" w:rsidP="00947FD9">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B08C18" w14:textId="77777777" w:rsidR="00947FD9" w:rsidRPr="006F4585" w:rsidRDefault="00947FD9" w:rsidP="00947FD9">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68560F" w14:textId="77777777" w:rsidR="00416F25" w:rsidRDefault="00416F25" w:rsidP="00416F25">
            <w:pPr>
              <w:pStyle w:val="TAL"/>
              <w:rPr>
                <w:ins w:id="11" w:author="Apple" w:date="2023-08-08T10:37:00Z"/>
                <w:rFonts w:cs="Arial"/>
                <w:color w:val="000000" w:themeColor="text1"/>
                <w:szCs w:val="18"/>
              </w:rPr>
            </w:pPr>
            <w:ins w:id="12" w:author="Apple" w:date="2023-08-08T10:37:00Z">
              <w:r>
                <w:rPr>
                  <w:rFonts w:cs="Arial"/>
                  <w:color w:val="000000" w:themeColor="text1"/>
                  <w:szCs w:val="18"/>
                </w:rPr>
                <w:t>Component 1 candidate values {8, 12, 16, 24, 32, 48, 64, 128}</w:t>
              </w:r>
            </w:ins>
          </w:p>
          <w:p w14:paraId="45BA544B" w14:textId="77777777" w:rsidR="00416F25" w:rsidRDefault="00416F25" w:rsidP="00416F25">
            <w:pPr>
              <w:pStyle w:val="TAL"/>
              <w:rPr>
                <w:ins w:id="13" w:author="Apple" w:date="2023-08-08T10:37:00Z"/>
                <w:rFonts w:cs="Arial"/>
                <w:color w:val="000000" w:themeColor="text1"/>
                <w:szCs w:val="18"/>
              </w:rPr>
            </w:pPr>
          </w:p>
          <w:p w14:paraId="184088BB" w14:textId="77777777" w:rsidR="00416F25" w:rsidRDefault="00416F25" w:rsidP="00416F25">
            <w:pPr>
              <w:pStyle w:val="TAL"/>
              <w:rPr>
                <w:ins w:id="14" w:author="Apple" w:date="2023-08-08T10:37:00Z"/>
                <w:rFonts w:eastAsia="MS Mincho" w:cs="Arial"/>
                <w:color w:val="000000"/>
                <w:szCs w:val="24"/>
                <w:lang w:val="en-US"/>
              </w:rPr>
            </w:pPr>
            <w:ins w:id="15" w:author="Apple" w:date="2023-08-08T10:37:00Z">
              <w:r>
                <w:rPr>
                  <w:rFonts w:eastAsia="MS Mincho" w:cs="Arial"/>
                  <w:color w:val="000000"/>
                  <w:szCs w:val="24"/>
                  <w:lang w:val="en-US"/>
                </w:rPr>
                <w:t>Component 4 candidate value {2, 4, 8, 16, 32}</w:t>
              </w:r>
            </w:ins>
          </w:p>
          <w:p w14:paraId="3E0CD9FB" w14:textId="77777777" w:rsidR="00947FD9" w:rsidRPr="00416F25" w:rsidRDefault="00947FD9" w:rsidP="00947FD9">
            <w:pPr>
              <w:pStyle w:val="TAL"/>
              <w:rPr>
                <w:rFonts w:eastAsia="Malgun Gothic" w:cs="Arial"/>
                <w:color w:val="000000" w:themeColor="text1"/>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1344FC" w14:textId="1A169F91" w:rsidR="00947FD9" w:rsidRPr="006F4585" w:rsidRDefault="00416F25" w:rsidP="00947FD9">
            <w:pPr>
              <w:pStyle w:val="TAL"/>
              <w:rPr>
                <w:rFonts w:cs="Arial"/>
                <w:color w:val="000000" w:themeColor="text1"/>
                <w:szCs w:val="18"/>
              </w:rPr>
            </w:pPr>
            <w:ins w:id="16" w:author="Apple" w:date="2023-08-08T10:38:00Z">
              <w:r w:rsidRPr="006F4585">
                <w:rPr>
                  <w:rFonts w:cs="Arial"/>
                  <w:color w:val="000000" w:themeColor="text1"/>
                  <w:szCs w:val="18"/>
                </w:rPr>
                <w:t>Optional with capability signalling</w:t>
              </w:r>
            </w:ins>
          </w:p>
        </w:tc>
      </w:tr>
      <w:tr w:rsidR="00AA3544" w:rsidRPr="006F4585" w14:paraId="71A0400A" w14:textId="77777777" w:rsidTr="009619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D878E" w14:textId="238664DB" w:rsidR="00AA3544" w:rsidRPr="008E5C7D" w:rsidRDefault="00AA3544" w:rsidP="00AA3544">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E62934" w14:textId="75D7FC53" w:rsidR="00AA3544" w:rsidRPr="008E5C7D" w:rsidRDefault="00AA3544" w:rsidP="00AA3544">
            <w:pPr>
              <w:pStyle w:val="TAL"/>
              <w:rPr>
                <w:rFonts w:cs="Arial"/>
                <w:color w:val="000000" w:themeColor="text1"/>
                <w:szCs w:val="18"/>
              </w:rPr>
            </w:pPr>
            <w:r w:rsidRPr="00C82B88">
              <w:rPr>
                <w:rFonts w:asciiTheme="majorHAnsi" w:eastAsia="SimSun" w:hAnsiTheme="majorHAnsi" w:cstheme="majorHAnsi"/>
                <w:color w:val="000000" w:themeColor="text1"/>
                <w:szCs w:val="18"/>
                <w:lang w:eastAsia="zh-CN"/>
              </w:rPr>
              <w:t>40-1-1a</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28C788D5" w14:textId="419FF219" w:rsidR="00AA3544" w:rsidRPr="008E5B6B" w:rsidRDefault="00AA3544" w:rsidP="00AA3544">
            <w:pPr>
              <w:pStyle w:val="TAL"/>
              <w:rPr>
                <w:rFonts w:eastAsia="Malgun Gothic" w:cs="Arial"/>
                <w:color w:val="000000" w:themeColor="text1"/>
                <w:szCs w:val="18"/>
                <w:lang w:eastAsia="ko-KR"/>
              </w:rPr>
            </w:pPr>
            <w:r w:rsidRPr="00C82B88">
              <w:rPr>
                <w:rFonts w:asciiTheme="majorHAnsi" w:eastAsia="SimSun" w:hAnsiTheme="majorHAnsi" w:cstheme="majorHAnsi"/>
                <w:color w:val="000000" w:themeColor="text1"/>
                <w:szCs w:val="18"/>
                <w:lang w:eastAsia="zh-CN"/>
              </w:rPr>
              <w:t xml:space="preserve">Unified TCI with joint DL/UL TCI update for single-DCI based </w:t>
            </w:r>
            <w:ins w:id="17" w:author="Apple" w:date="2023-08-08T11:17:00Z">
              <w:r w:rsidR="001B468E">
                <w:rPr>
                  <w:rFonts w:asciiTheme="majorHAnsi" w:eastAsia="SimSun" w:hAnsiTheme="majorHAnsi" w:cstheme="majorHAnsi"/>
                  <w:color w:val="000000" w:themeColor="text1"/>
                  <w:szCs w:val="18"/>
                  <w:lang w:eastAsia="zh-CN"/>
                </w:rPr>
                <w:t xml:space="preserve">intra-cell </w:t>
              </w:r>
            </w:ins>
            <w:r w:rsidRPr="00C82B88">
              <w:rPr>
                <w:rFonts w:asciiTheme="majorHAnsi" w:eastAsia="SimSun" w:hAnsiTheme="majorHAnsi" w:cstheme="majorHAnsi"/>
                <w:color w:val="000000" w:themeColor="text1"/>
                <w:szCs w:val="18"/>
                <w:lang w:eastAsia="zh-CN"/>
              </w:rPr>
              <w:t>multi-TRP with multiple activated TCI codepoints per CC</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0F1EFFAD" w14:textId="77777777" w:rsidR="00CE0B3C" w:rsidRPr="00CE0B3C" w:rsidRDefault="00F834F9" w:rsidP="00CE0B3C">
            <w:pPr>
              <w:pStyle w:val="TAL"/>
              <w:numPr>
                <w:ilvl w:val="0"/>
                <w:numId w:val="230"/>
              </w:numPr>
              <w:rPr>
                <w:ins w:id="18" w:author="Apple" w:date="2023-08-11T11:15:00Z"/>
                <w:rFonts w:eastAsia="Malgun Gothic" w:cs="Arial"/>
                <w:color w:val="000000" w:themeColor="text1"/>
                <w:szCs w:val="18"/>
                <w:lang w:eastAsia="ko-KR"/>
              </w:rPr>
            </w:pPr>
            <w:ins w:id="19" w:author="Apple" w:date="2023-08-08T11:08:00Z">
              <w:r w:rsidRPr="00CE0B3C">
                <w:rPr>
                  <w:rFonts w:eastAsia="Malgun Gothic" w:cs="Arial"/>
                  <w:color w:val="000000" w:themeColor="text1"/>
                  <w:szCs w:val="18"/>
                  <w:lang w:eastAsia="ko-KR"/>
                </w:rPr>
                <w:t xml:space="preserve">TCI state indication for update and activation  </w:t>
              </w:r>
              <w:r w:rsidRPr="00CE0B3C">
                <w:rPr>
                  <w:rFonts w:eastAsia="Malgun Gothic" w:cs="Arial"/>
                  <w:color w:val="000000" w:themeColor="text1"/>
                  <w:szCs w:val="18"/>
                  <w:lang w:eastAsia="ko-KR"/>
                </w:rPr>
                <w:br/>
                <w:t>a) MAC-CE+DCI-based TCI state indication (use of DCI formats 1_1/1_2 with DL assignment)</w:t>
              </w:r>
              <w:r w:rsidRPr="00CE0B3C">
                <w:rPr>
                  <w:rFonts w:eastAsia="Malgun Gothic" w:cs="Arial"/>
                  <w:color w:val="000000" w:themeColor="text1"/>
                  <w:szCs w:val="18"/>
                  <w:lang w:eastAsia="ko-KR"/>
                </w:rPr>
                <w:br/>
                <w:t>b) MAC-CE+DCI-based TCI state indication (use of DCI formats 1_1/1_2 without DL assignment)</w:t>
              </w:r>
            </w:ins>
          </w:p>
          <w:p w14:paraId="07648564" w14:textId="45D4C88F" w:rsidR="00542DC0" w:rsidRPr="00CE0B3C" w:rsidRDefault="004A116F" w:rsidP="00CE0B3C">
            <w:pPr>
              <w:pStyle w:val="TAL"/>
              <w:numPr>
                <w:ilvl w:val="0"/>
                <w:numId w:val="230"/>
              </w:numPr>
              <w:rPr>
                <w:ins w:id="20" w:author="Apple" w:date="2023-08-11T11:13:00Z"/>
                <w:rFonts w:eastAsia="Malgun Gothic" w:cs="Arial"/>
                <w:color w:val="000000" w:themeColor="text1"/>
                <w:szCs w:val="18"/>
                <w:lang w:eastAsia="ko-KR"/>
              </w:rPr>
            </w:pPr>
            <w:ins w:id="21" w:author="Apple" w:date="2023-08-08T11:09:00Z">
              <w:r w:rsidRPr="00CE0B3C">
                <w:rPr>
                  <w:rFonts w:eastAsia="Malgun Gothic" w:cs="Arial"/>
                  <w:color w:val="000000" w:themeColor="text1"/>
                  <w:szCs w:val="18"/>
                  <w:lang w:eastAsia="ko-KR"/>
                </w:rPr>
                <w:t>The maximum number of MAC-CE activated joint TCI states per CC in a band</w:t>
              </w:r>
            </w:ins>
            <w:ins w:id="22" w:author="Apple" w:date="2023-08-08T11:10:00Z">
              <w:r w:rsidRPr="00CE0B3C">
                <w:rPr>
                  <w:rFonts w:eastAsia="Malgun Gothic" w:cs="Arial"/>
                  <w:color w:val="000000" w:themeColor="text1"/>
                  <w:szCs w:val="18"/>
                  <w:lang w:eastAsia="ko-KR"/>
                </w:rPr>
                <w:t>.</w:t>
              </w:r>
            </w:ins>
          </w:p>
          <w:p w14:paraId="42F5F9AB" w14:textId="77777777" w:rsidR="00542DC0" w:rsidRDefault="00BA06F1" w:rsidP="00CE0B3C">
            <w:pPr>
              <w:pStyle w:val="TAL"/>
              <w:numPr>
                <w:ilvl w:val="0"/>
                <w:numId w:val="230"/>
              </w:numPr>
              <w:rPr>
                <w:ins w:id="23" w:author="Apple" w:date="2023-08-11T11:14:00Z"/>
                <w:rFonts w:eastAsia="Malgun Gothic" w:cs="Arial"/>
                <w:color w:val="000000" w:themeColor="text1"/>
                <w:szCs w:val="18"/>
                <w:lang w:eastAsia="ko-KR"/>
              </w:rPr>
            </w:pPr>
            <w:ins w:id="24" w:author="Apple" w:date="2023-08-11T11:14:00Z">
              <w:r w:rsidRPr="00BA06F1">
                <w:rPr>
                  <w:rFonts w:eastAsia="Malgun Gothic" w:cs="Arial"/>
                  <w:color w:val="000000" w:themeColor="text1"/>
                  <w:szCs w:val="18"/>
                  <w:lang w:eastAsia="ko-KR"/>
                </w:rPr>
                <w:t>The minimum beam application time in Y symbols per SCS</w:t>
              </w:r>
            </w:ins>
          </w:p>
          <w:p w14:paraId="5A8AA83F" w14:textId="30157E5C" w:rsidR="00BA06F1" w:rsidRPr="00542DC0" w:rsidRDefault="00BA06F1" w:rsidP="00CE0B3C">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6569A8" w14:textId="77777777" w:rsidR="00AA3544" w:rsidRPr="006F4585" w:rsidRDefault="00AA3544" w:rsidP="00AA354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931F23" w14:textId="77777777" w:rsidR="00AA3544" w:rsidRPr="006F4585" w:rsidRDefault="00AA3544" w:rsidP="00AA3544">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1E31AB" w14:textId="77777777" w:rsidR="00AA3544" w:rsidRPr="006F4585" w:rsidRDefault="00AA3544" w:rsidP="00AA354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64508E" w14:textId="77777777" w:rsidR="00AA3544" w:rsidRPr="006F4585" w:rsidRDefault="00AA3544" w:rsidP="00AA3544">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730C7D" w14:textId="77777777" w:rsidR="00AA3544" w:rsidRPr="006F4585" w:rsidRDefault="00AA3544" w:rsidP="00AA3544">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2D408" w14:textId="77777777" w:rsidR="00AA3544" w:rsidRPr="006F4585" w:rsidRDefault="00AA3544" w:rsidP="00AA354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CE85D" w14:textId="77777777" w:rsidR="00AA3544" w:rsidRPr="006F4585" w:rsidRDefault="00AA3544" w:rsidP="00AA3544">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EAE6C4" w14:textId="77777777" w:rsidR="00AA3544" w:rsidRPr="006F4585" w:rsidRDefault="00AA3544" w:rsidP="00AA3544">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B68C8A" w14:textId="0DBAA577" w:rsidR="000E50A7" w:rsidRPr="006F4585" w:rsidRDefault="000E50A7" w:rsidP="000E50A7">
            <w:pPr>
              <w:pStyle w:val="TAL"/>
              <w:rPr>
                <w:ins w:id="25" w:author="Apple" w:date="2023-08-08T11:13:00Z"/>
                <w:rFonts w:eastAsia="Malgun Gothic" w:cs="Arial"/>
                <w:color w:val="000000" w:themeColor="text1"/>
                <w:szCs w:val="18"/>
                <w:lang w:eastAsia="ko-KR"/>
              </w:rPr>
            </w:pPr>
            <w:ins w:id="26" w:author="Apple" w:date="2023-08-08T11:13:00Z">
              <w:r>
                <w:rPr>
                  <w:rFonts w:eastAsia="MS Mincho" w:cs="Arial"/>
                  <w:color w:val="000000"/>
                  <w:szCs w:val="24"/>
                  <w:lang w:val="en-US"/>
                </w:rPr>
                <w:t>Component 2 candidate value {2, 4, 8, 10, 12, 14, 16}</w:t>
              </w:r>
            </w:ins>
          </w:p>
          <w:p w14:paraId="1FF43BD2" w14:textId="77777777" w:rsidR="00AA3544" w:rsidRDefault="00AA3544" w:rsidP="00AA3544">
            <w:pPr>
              <w:pStyle w:val="TAL"/>
              <w:rPr>
                <w:ins w:id="27" w:author="Apple" w:date="2023-08-11T11:14:00Z"/>
                <w:rFonts w:cs="Arial"/>
                <w:color w:val="000000" w:themeColor="text1"/>
                <w:szCs w:val="18"/>
              </w:rPr>
            </w:pPr>
          </w:p>
          <w:p w14:paraId="08FFC53D" w14:textId="69A07150" w:rsidR="0068726D" w:rsidRPr="006F4585" w:rsidRDefault="0068726D" w:rsidP="0068726D">
            <w:pPr>
              <w:pStyle w:val="TAL"/>
              <w:rPr>
                <w:ins w:id="28" w:author="Apple" w:date="2023-08-11T11:14:00Z"/>
                <w:rFonts w:eastAsia="Malgun Gothic" w:cs="Arial"/>
                <w:color w:val="000000" w:themeColor="text1"/>
                <w:szCs w:val="18"/>
                <w:lang w:eastAsia="ko-KR"/>
              </w:rPr>
            </w:pPr>
            <w:ins w:id="29" w:author="Apple" w:date="2023-08-11T11:14:00Z">
              <w:r>
                <w:rPr>
                  <w:rFonts w:eastAsia="MS Mincho" w:cs="Arial"/>
                  <w:color w:val="000000"/>
                  <w:szCs w:val="24"/>
                  <w:lang w:val="en-US"/>
                </w:rPr>
                <w:t xml:space="preserve">Component </w:t>
              </w:r>
              <w:r>
                <w:rPr>
                  <w:rFonts w:eastAsia="MS Mincho" w:cs="Arial"/>
                  <w:color w:val="000000"/>
                  <w:szCs w:val="24"/>
                  <w:lang w:val="en-US"/>
                </w:rPr>
                <w:t>3</w:t>
              </w:r>
              <w:r>
                <w:rPr>
                  <w:rFonts w:eastAsia="MS Mincho" w:cs="Arial"/>
                  <w:color w:val="000000"/>
                  <w:szCs w:val="24"/>
                  <w:lang w:val="en-US"/>
                </w:rPr>
                <w:t xml:space="preserve"> candidate value </w:t>
              </w:r>
              <w:r w:rsidR="00960879" w:rsidRPr="00960879">
                <w:rPr>
                  <w:rFonts w:eastAsia="MS Mincho" w:cs="Arial"/>
                  <w:color w:val="000000"/>
                  <w:szCs w:val="24"/>
                  <w:lang w:val="en-US"/>
                </w:rPr>
                <w:t>{1, 2, 4, 7, 14, 28, 42, 56, 70, 84, 98, 112, 224, 336}, where {84, 98, 112, 224, 336} only can be indicated in FR2</w:t>
              </w:r>
            </w:ins>
          </w:p>
          <w:p w14:paraId="42D145A3" w14:textId="77777777" w:rsidR="0068726D" w:rsidRPr="008E5B6B" w:rsidRDefault="0068726D" w:rsidP="00AA354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6959A0" w14:textId="35C2CF8A" w:rsidR="00AA3544" w:rsidRPr="006F4585" w:rsidRDefault="009A1AE1" w:rsidP="00AA3544">
            <w:pPr>
              <w:pStyle w:val="TAL"/>
              <w:rPr>
                <w:rFonts w:cs="Arial"/>
                <w:color w:val="000000" w:themeColor="text1"/>
                <w:szCs w:val="18"/>
              </w:rPr>
            </w:pPr>
            <w:ins w:id="30" w:author="Apple" w:date="2023-08-08T11:10:00Z">
              <w:r w:rsidRPr="006F4585">
                <w:rPr>
                  <w:rFonts w:cs="Arial"/>
                  <w:color w:val="000000" w:themeColor="text1"/>
                  <w:szCs w:val="18"/>
                </w:rPr>
                <w:t>Optional with capability signalling</w:t>
              </w:r>
            </w:ins>
          </w:p>
        </w:tc>
      </w:tr>
      <w:tr w:rsidR="00F872F3" w:rsidRPr="006F4585" w14:paraId="61445000" w14:textId="77777777" w:rsidTr="009619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C5B5A5" w14:textId="35CD6C85" w:rsidR="00F872F3" w:rsidRPr="008E5C7D" w:rsidRDefault="00F872F3" w:rsidP="00F872F3">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D65813" w14:textId="24C8F03A" w:rsidR="00F872F3" w:rsidRPr="008E5C7D" w:rsidRDefault="00F872F3" w:rsidP="00F872F3">
            <w:pPr>
              <w:pStyle w:val="TAL"/>
              <w:rPr>
                <w:rFonts w:cs="Arial"/>
                <w:color w:val="000000" w:themeColor="text1"/>
                <w:szCs w:val="18"/>
              </w:rPr>
            </w:pPr>
            <w:r w:rsidRPr="00C82B88">
              <w:rPr>
                <w:rFonts w:asciiTheme="majorHAnsi" w:hAnsiTheme="majorHAnsi" w:cstheme="majorHAnsi"/>
                <w:color w:val="000000" w:themeColor="text1"/>
                <w:szCs w:val="18"/>
              </w:rPr>
              <w:t>40-1-2</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6BFDC8A3" w14:textId="5F1ACFFE" w:rsidR="00F872F3" w:rsidRPr="008E5B6B" w:rsidRDefault="00F872F3" w:rsidP="00F872F3">
            <w:pPr>
              <w:pStyle w:val="TAL"/>
              <w:rPr>
                <w:rFonts w:eastAsia="Malgun Gothic" w:cs="Arial"/>
                <w:color w:val="000000" w:themeColor="text1"/>
                <w:szCs w:val="18"/>
                <w:lang w:eastAsia="ko-KR"/>
              </w:rPr>
            </w:pPr>
            <w:r w:rsidRPr="00C82B88">
              <w:rPr>
                <w:rFonts w:asciiTheme="majorHAnsi" w:hAnsiTheme="majorHAnsi" w:cstheme="majorHAnsi"/>
                <w:color w:val="000000" w:themeColor="text1"/>
                <w:szCs w:val="18"/>
              </w:rPr>
              <w:t xml:space="preserve">Unified TCI with separate DL/UL TCI update for single-DCI based </w:t>
            </w:r>
            <w:ins w:id="31" w:author="Apple" w:date="2023-08-08T11:17:00Z">
              <w:r w:rsidR="001B468E">
                <w:rPr>
                  <w:rFonts w:asciiTheme="majorHAnsi" w:eastAsia="SimSun" w:hAnsiTheme="majorHAnsi" w:cstheme="majorHAnsi"/>
                  <w:color w:val="000000" w:themeColor="text1"/>
                  <w:szCs w:val="18"/>
                  <w:lang w:eastAsia="zh-CN"/>
                </w:rPr>
                <w:t xml:space="preserve">intra-cell </w:t>
              </w:r>
            </w:ins>
            <w:r w:rsidRPr="00C82B88">
              <w:rPr>
                <w:rFonts w:asciiTheme="majorHAnsi" w:hAnsiTheme="majorHAnsi" w:cstheme="majorHAnsi"/>
                <w:color w:val="000000" w:themeColor="text1"/>
                <w:szCs w:val="18"/>
              </w:rPr>
              <w:t>multi-TRP</w:t>
            </w:r>
            <w:r w:rsidRPr="00C82B88">
              <w:rPr>
                <w:rFonts w:asciiTheme="majorHAnsi" w:eastAsia="SimSun" w:hAnsiTheme="majorHAnsi" w:cstheme="majorHAnsi"/>
                <w:color w:val="000000" w:themeColor="text1"/>
                <w:szCs w:val="18"/>
                <w:lang w:eastAsia="zh-CN"/>
              </w:rPr>
              <w:t xml:space="preserve"> with single activated TCI codepoint per CC</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617B84AA" w14:textId="77777777" w:rsidR="00F872F3" w:rsidRPr="00DE26C8" w:rsidRDefault="00F872F3" w:rsidP="00F872F3">
            <w:pPr>
              <w:pStyle w:val="TAL"/>
              <w:numPr>
                <w:ilvl w:val="0"/>
                <w:numId w:val="111"/>
              </w:numPr>
              <w:rPr>
                <w:ins w:id="32" w:author="Apple" w:date="2023-08-08T11:15:00Z"/>
                <w:rFonts w:eastAsia="MS Mincho" w:cs="Arial"/>
                <w:color w:val="000000"/>
                <w:szCs w:val="24"/>
                <w:lang w:val="en-US"/>
              </w:rPr>
            </w:pPr>
            <w:ins w:id="33" w:author="Apple" w:date="2023-08-08T11:15:00Z">
              <w:r>
                <w:rPr>
                  <w:rFonts w:eastAsia="Malgun Gothic" w:cs="Arial"/>
                  <w:color w:val="000000" w:themeColor="text1"/>
                  <w:szCs w:val="18"/>
                  <w:lang w:eastAsia="ko-KR"/>
                </w:rPr>
                <w:t>The maximum number of configured separate DL TCI state per BWP per CC in a band.</w:t>
              </w:r>
            </w:ins>
          </w:p>
          <w:p w14:paraId="5A9D67E4" w14:textId="77777777" w:rsidR="00F872F3" w:rsidRPr="00DE26C8" w:rsidRDefault="00F872F3" w:rsidP="00F872F3">
            <w:pPr>
              <w:pStyle w:val="TAL"/>
              <w:numPr>
                <w:ilvl w:val="0"/>
                <w:numId w:val="111"/>
              </w:numPr>
              <w:rPr>
                <w:ins w:id="34" w:author="Apple" w:date="2023-08-08T11:15:00Z"/>
                <w:rFonts w:eastAsia="MS Mincho" w:cs="Arial"/>
                <w:color w:val="000000"/>
                <w:szCs w:val="24"/>
                <w:lang w:val="en-US"/>
              </w:rPr>
            </w:pPr>
            <w:ins w:id="35" w:author="Apple" w:date="2023-08-08T11:15:00Z">
              <w:r>
                <w:rPr>
                  <w:rFonts w:eastAsia="Malgun Gothic" w:cs="Arial"/>
                  <w:color w:val="000000" w:themeColor="text1"/>
                  <w:szCs w:val="18"/>
                  <w:lang w:eastAsia="ko-KR"/>
                </w:rPr>
                <w:t>The maximum number of configured separate UL TCI state per BWP per CC in a band.</w:t>
              </w:r>
            </w:ins>
          </w:p>
          <w:p w14:paraId="63A77283" w14:textId="77777777" w:rsidR="00F872F3" w:rsidRDefault="00F872F3" w:rsidP="00F872F3">
            <w:pPr>
              <w:pStyle w:val="TAL"/>
              <w:numPr>
                <w:ilvl w:val="0"/>
                <w:numId w:val="111"/>
              </w:numPr>
              <w:rPr>
                <w:ins w:id="36" w:author="Apple" w:date="2023-08-08T11:15:00Z"/>
                <w:rFonts w:eastAsia="Malgun Gothic" w:cs="Arial"/>
                <w:color w:val="000000" w:themeColor="text1"/>
                <w:szCs w:val="18"/>
                <w:lang w:eastAsia="ko-KR"/>
              </w:rPr>
            </w:pPr>
            <w:ins w:id="37" w:author="Apple" w:date="2023-08-08T11:15:00Z">
              <w:r>
                <w:rPr>
                  <w:rFonts w:eastAsia="Malgun Gothic" w:cs="Arial"/>
                  <w:color w:val="000000" w:themeColor="text1"/>
                  <w:szCs w:val="18"/>
                  <w:lang w:eastAsia="ko-KR"/>
                </w:rPr>
                <w:t xml:space="preserve">Two MAC-CE activated DL TCI-states per CC in a band. </w:t>
              </w:r>
            </w:ins>
          </w:p>
          <w:p w14:paraId="29E0FFE1" w14:textId="77777777" w:rsidR="00F872F3" w:rsidRDefault="00F872F3" w:rsidP="00F872F3">
            <w:pPr>
              <w:pStyle w:val="TAL"/>
              <w:numPr>
                <w:ilvl w:val="0"/>
                <w:numId w:val="111"/>
              </w:numPr>
              <w:rPr>
                <w:ins w:id="38" w:author="Apple" w:date="2023-08-08T11:15:00Z"/>
                <w:rFonts w:eastAsia="Malgun Gothic" w:cs="Arial"/>
                <w:color w:val="000000" w:themeColor="text1"/>
                <w:szCs w:val="18"/>
                <w:lang w:eastAsia="ko-KR"/>
              </w:rPr>
            </w:pPr>
            <w:ins w:id="39" w:author="Apple" w:date="2023-08-08T11:15:00Z">
              <w:r>
                <w:rPr>
                  <w:rFonts w:eastAsia="Malgun Gothic" w:cs="Arial"/>
                  <w:color w:val="000000" w:themeColor="text1"/>
                  <w:szCs w:val="18"/>
                  <w:lang w:eastAsia="ko-KR"/>
                </w:rPr>
                <w:t xml:space="preserve">Two MAC-CE activated UL TCI-states per CC in a band. </w:t>
              </w:r>
            </w:ins>
          </w:p>
          <w:p w14:paraId="37C530FB" w14:textId="77777777" w:rsidR="00F872F3" w:rsidRDefault="00F872F3" w:rsidP="00F872F3">
            <w:pPr>
              <w:pStyle w:val="TAL"/>
              <w:numPr>
                <w:ilvl w:val="0"/>
                <w:numId w:val="111"/>
              </w:numPr>
              <w:rPr>
                <w:ins w:id="40" w:author="Apple" w:date="2023-08-08T11:15:00Z"/>
                <w:rFonts w:eastAsia="Malgun Gothic" w:cs="Arial"/>
                <w:color w:val="000000" w:themeColor="text1"/>
                <w:szCs w:val="18"/>
                <w:lang w:eastAsia="ko-KR"/>
              </w:rPr>
            </w:pPr>
            <w:ins w:id="41" w:author="Apple" w:date="2023-08-08T11:15:00Z">
              <w:r>
                <w:rPr>
                  <w:rFonts w:eastAsia="Malgun Gothic" w:cs="Arial"/>
                  <w:color w:val="000000" w:themeColor="text1"/>
                  <w:szCs w:val="18"/>
                  <w:lang w:eastAsia="ko-KR"/>
                </w:rPr>
                <w:t xml:space="preserve">MAC-CE based TCI-state indication. </w:t>
              </w:r>
            </w:ins>
          </w:p>
          <w:p w14:paraId="22F4E9A6" w14:textId="6C72D2E4" w:rsidR="00F872F3" w:rsidRDefault="00F872F3" w:rsidP="00F872F3">
            <w:pPr>
              <w:pStyle w:val="TAL"/>
              <w:numPr>
                <w:ilvl w:val="0"/>
                <w:numId w:val="111"/>
              </w:numPr>
              <w:rPr>
                <w:ins w:id="42" w:author="Apple" w:date="2023-08-08T11:15:00Z"/>
                <w:rFonts w:eastAsia="MS Mincho" w:cs="Arial"/>
                <w:color w:val="000000"/>
                <w:szCs w:val="24"/>
                <w:lang w:val="en-US"/>
              </w:rPr>
            </w:pPr>
            <w:ins w:id="43" w:author="Apple" w:date="2023-08-08T11:15:00Z">
              <w:r>
                <w:rPr>
                  <w:rFonts w:eastAsia="MS Mincho" w:cs="Arial"/>
                  <w:color w:val="000000"/>
                  <w:szCs w:val="24"/>
                  <w:lang w:val="en-US"/>
                </w:rPr>
                <w:t xml:space="preserve">The maximum number of MAC-CE activated DL TCI states across all CC(s) in a </w:t>
              </w:r>
            </w:ins>
            <w:ins w:id="44" w:author="Apple" w:date="2023-08-08T12:01:00Z">
              <w:r w:rsidR="00371C7C">
                <w:rPr>
                  <w:rFonts w:eastAsia="MS Mincho" w:cs="Arial"/>
                  <w:color w:val="000000"/>
                  <w:szCs w:val="24"/>
                  <w:lang w:val="en-US"/>
                </w:rPr>
                <w:t>band.</w:t>
              </w:r>
            </w:ins>
          </w:p>
          <w:p w14:paraId="70D65212" w14:textId="77777777" w:rsidR="00F872F3" w:rsidRDefault="00F872F3" w:rsidP="00F872F3">
            <w:pPr>
              <w:pStyle w:val="TAL"/>
              <w:numPr>
                <w:ilvl w:val="0"/>
                <w:numId w:val="111"/>
              </w:numPr>
              <w:rPr>
                <w:ins w:id="45" w:author="Apple" w:date="2023-08-11T11:10:00Z"/>
                <w:rFonts w:eastAsia="MS Mincho" w:cs="Arial"/>
                <w:color w:val="000000"/>
                <w:szCs w:val="24"/>
                <w:lang w:val="en-US"/>
              </w:rPr>
            </w:pPr>
            <w:ins w:id="46" w:author="Apple" w:date="2023-08-08T11:15:00Z">
              <w:r>
                <w:rPr>
                  <w:rFonts w:eastAsia="MS Mincho" w:cs="Arial"/>
                  <w:color w:val="000000"/>
                  <w:szCs w:val="24"/>
                  <w:lang w:val="en-US"/>
                </w:rPr>
                <w:t>The maximum number of MAC-CE activated UL TCI states across all CC(s) in a band</w:t>
              </w:r>
            </w:ins>
          </w:p>
          <w:p w14:paraId="49DB9F13" w14:textId="2E63CC29" w:rsidR="00CC5415" w:rsidRPr="009B7496" w:rsidRDefault="00CC5415" w:rsidP="00CC5415">
            <w:pPr>
              <w:pStyle w:val="TAL"/>
              <w:ind w:left="420"/>
              <w:rPr>
                <w:rFonts w:eastAsia="MS Mincho" w:cs="Arial"/>
                <w:color w:val="000000"/>
                <w:szCs w:val="24"/>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72663C" w14:textId="77777777" w:rsidR="00F872F3" w:rsidRPr="006F4585" w:rsidRDefault="00F872F3" w:rsidP="00F872F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C8C678" w14:textId="77777777" w:rsidR="00F872F3" w:rsidRPr="006F4585" w:rsidRDefault="00F872F3" w:rsidP="00F872F3">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2A5B0" w14:textId="77777777" w:rsidR="00F872F3" w:rsidRPr="006F4585" w:rsidRDefault="00F872F3" w:rsidP="00F872F3">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4B1E57" w14:textId="77777777" w:rsidR="00F872F3" w:rsidRPr="006F4585" w:rsidRDefault="00F872F3" w:rsidP="00F872F3">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D7BB6E" w14:textId="77777777" w:rsidR="00F872F3" w:rsidRPr="006F4585" w:rsidRDefault="00F872F3" w:rsidP="00F872F3">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E6445" w14:textId="77777777" w:rsidR="00F872F3" w:rsidRPr="006F4585" w:rsidRDefault="00F872F3" w:rsidP="00F872F3">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9987E8" w14:textId="77777777" w:rsidR="00F872F3" w:rsidRPr="006F4585" w:rsidRDefault="00F872F3" w:rsidP="00F872F3">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FF84C9" w14:textId="77777777" w:rsidR="00F872F3" w:rsidRPr="006F4585" w:rsidRDefault="00F872F3" w:rsidP="00F872F3">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EBB58C" w14:textId="77777777" w:rsidR="00F872F3" w:rsidRDefault="00F872F3" w:rsidP="00F872F3">
            <w:pPr>
              <w:pStyle w:val="TAL"/>
              <w:rPr>
                <w:ins w:id="47" w:author="Apple" w:date="2023-08-08T11:15:00Z"/>
                <w:rFonts w:cs="Arial"/>
                <w:color w:val="000000" w:themeColor="text1"/>
                <w:szCs w:val="18"/>
              </w:rPr>
            </w:pPr>
            <w:ins w:id="48" w:author="Apple" w:date="2023-08-08T11:15:00Z">
              <w:r>
                <w:rPr>
                  <w:rFonts w:cs="Arial"/>
                  <w:color w:val="000000" w:themeColor="text1"/>
                  <w:szCs w:val="18"/>
                </w:rPr>
                <w:t>Component 1 candidate values {8, 12, 16, 24, 32, 48, 64, 128}</w:t>
              </w:r>
            </w:ins>
          </w:p>
          <w:p w14:paraId="0EA06825" w14:textId="77777777" w:rsidR="00F872F3" w:rsidRDefault="00F872F3" w:rsidP="00F872F3">
            <w:pPr>
              <w:pStyle w:val="TAL"/>
              <w:rPr>
                <w:ins w:id="49" w:author="Apple" w:date="2023-08-08T11:15:00Z"/>
                <w:rFonts w:cs="Arial"/>
                <w:color w:val="000000" w:themeColor="text1"/>
                <w:szCs w:val="18"/>
              </w:rPr>
            </w:pPr>
          </w:p>
          <w:p w14:paraId="3AC81454" w14:textId="77777777" w:rsidR="00F872F3" w:rsidRDefault="00F872F3" w:rsidP="00F872F3">
            <w:pPr>
              <w:pStyle w:val="TAL"/>
              <w:rPr>
                <w:ins w:id="50" w:author="Apple" w:date="2023-08-08T11:15:00Z"/>
                <w:rFonts w:cs="Arial"/>
                <w:color w:val="000000" w:themeColor="text1"/>
                <w:szCs w:val="18"/>
              </w:rPr>
            </w:pPr>
            <w:ins w:id="51" w:author="Apple" w:date="2023-08-08T11:15:00Z">
              <w:r>
                <w:rPr>
                  <w:rFonts w:cs="Arial"/>
                  <w:color w:val="000000" w:themeColor="text1"/>
                  <w:szCs w:val="18"/>
                </w:rPr>
                <w:t>Component 2 candidate values {8, 12, 16, 24, 32, 48, 64, 128}</w:t>
              </w:r>
            </w:ins>
          </w:p>
          <w:p w14:paraId="28C0BFE5" w14:textId="77777777" w:rsidR="00F872F3" w:rsidRDefault="00F872F3" w:rsidP="00F872F3">
            <w:pPr>
              <w:pStyle w:val="TAL"/>
              <w:rPr>
                <w:ins w:id="52" w:author="Apple" w:date="2023-08-08T11:15:00Z"/>
                <w:rFonts w:cs="Arial"/>
                <w:color w:val="000000" w:themeColor="text1"/>
                <w:szCs w:val="18"/>
              </w:rPr>
            </w:pPr>
          </w:p>
          <w:p w14:paraId="058E84D1" w14:textId="77777777" w:rsidR="00F872F3" w:rsidRPr="00F500F3" w:rsidRDefault="00F872F3" w:rsidP="00F872F3">
            <w:pPr>
              <w:pStyle w:val="TAL"/>
              <w:rPr>
                <w:ins w:id="53" w:author="Apple" w:date="2023-08-08T11:15:00Z"/>
                <w:rFonts w:cs="Arial"/>
                <w:color w:val="000000" w:themeColor="text1"/>
                <w:szCs w:val="18"/>
              </w:rPr>
            </w:pPr>
            <w:ins w:id="54" w:author="Apple" w:date="2023-08-08T11:15:00Z">
              <w:r w:rsidRPr="00F500F3">
                <w:rPr>
                  <w:rFonts w:cs="Arial"/>
                  <w:color w:val="000000" w:themeColor="text1"/>
                  <w:szCs w:val="18"/>
                </w:rPr>
                <w:t xml:space="preserve">Component </w:t>
              </w:r>
              <w:r>
                <w:rPr>
                  <w:rFonts w:cs="Arial"/>
                  <w:color w:val="000000" w:themeColor="text1"/>
                  <w:szCs w:val="18"/>
                </w:rPr>
                <w:t>6</w:t>
              </w:r>
              <w:r w:rsidRPr="00F500F3">
                <w:rPr>
                  <w:rFonts w:cs="Arial"/>
                  <w:color w:val="000000" w:themeColor="text1"/>
                  <w:szCs w:val="18"/>
                </w:rPr>
                <w:t xml:space="preserve"> candidate value {2, 4, 8, 16</w:t>
              </w:r>
              <w:r>
                <w:rPr>
                  <w:rFonts w:cs="Arial"/>
                  <w:color w:val="000000" w:themeColor="text1"/>
                  <w:szCs w:val="18"/>
                </w:rPr>
                <w:t>, 32</w:t>
              </w:r>
              <w:r w:rsidRPr="00F500F3">
                <w:rPr>
                  <w:rFonts w:cs="Arial"/>
                  <w:color w:val="000000" w:themeColor="text1"/>
                  <w:szCs w:val="18"/>
                </w:rPr>
                <w:t>}</w:t>
              </w:r>
            </w:ins>
          </w:p>
          <w:p w14:paraId="478A0A7C" w14:textId="77777777" w:rsidR="00F872F3" w:rsidRPr="00F500F3" w:rsidRDefault="00F872F3" w:rsidP="00F872F3">
            <w:pPr>
              <w:pStyle w:val="TAL"/>
              <w:rPr>
                <w:ins w:id="55" w:author="Apple" w:date="2023-08-08T11:15:00Z"/>
                <w:rFonts w:cs="Arial"/>
                <w:color w:val="000000" w:themeColor="text1"/>
                <w:szCs w:val="18"/>
              </w:rPr>
            </w:pPr>
            <w:ins w:id="56" w:author="Apple" w:date="2023-08-08T11:15:00Z">
              <w:r w:rsidRPr="00F500F3">
                <w:rPr>
                  <w:rFonts w:cs="Arial"/>
                  <w:color w:val="000000" w:themeColor="text1"/>
                  <w:szCs w:val="18"/>
                </w:rPr>
                <w:t> </w:t>
              </w:r>
            </w:ins>
          </w:p>
          <w:p w14:paraId="15C1189B" w14:textId="77777777" w:rsidR="00F872F3" w:rsidRDefault="00F872F3" w:rsidP="00F872F3">
            <w:pPr>
              <w:pStyle w:val="TAL"/>
              <w:rPr>
                <w:ins w:id="57" w:author="Apple" w:date="2023-08-08T11:15:00Z"/>
                <w:rFonts w:cs="Arial"/>
                <w:color w:val="000000" w:themeColor="text1"/>
                <w:szCs w:val="18"/>
              </w:rPr>
            </w:pPr>
            <w:ins w:id="58" w:author="Apple" w:date="2023-08-08T11:15:00Z">
              <w:r w:rsidRPr="00F500F3">
                <w:rPr>
                  <w:rFonts w:cs="Arial"/>
                  <w:color w:val="000000" w:themeColor="text1"/>
                  <w:szCs w:val="18"/>
                </w:rPr>
                <w:t xml:space="preserve">Component </w:t>
              </w:r>
              <w:r>
                <w:rPr>
                  <w:rFonts w:cs="Arial"/>
                  <w:color w:val="000000" w:themeColor="text1"/>
                  <w:szCs w:val="18"/>
                </w:rPr>
                <w:t>7</w:t>
              </w:r>
              <w:r w:rsidRPr="00F500F3">
                <w:rPr>
                  <w:rFonts w:cs="Arial"/>
                  <w:color w:val="000000" w:themeColor="text1"/>
                  <w:szCs w:val="18"/>
                </w:rPr>
                <w:t xml:space="preserve"> candidate value {2, 4, 8, 16</w:t>
              </w:r>
              <w:r>
                <w:rPr>
                  <w:rFonts w:cs="Arial"/>
                  <w:color w:val="000000" w:themeColor="text1"/>
                  <w:szCs w:val="18"/>
                </w:rPr>
                <w:t>, 32</w:t>
              </w:r>
              <w:r w:rsidRPr="00F500F3">
                <w:rPr>
                  <w:rFonts w:cs="Arial"/>
                  <w:color w:val="000000" w:themeColor="text1"/>
                  <w:szCs w:val="18"/>
                </w:rPr>
                <w:t>}</w:t>
              </w:r>
            </w:ins>
          </w:p>
          <w:p w14:paraId="4F817E6F" w14:textId="77777777" w:rsidR="00F872F3" w:rsidRPr="008E5B6B" w:rsidRDefault="00F872F3" w:rsidP="00F872F3">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DC58B8" w14:textId="30D31050" w:rsidR="00F872F3" w:rsidRPr="006F4585" w:rsidRDefault="00F872F3" w:rsidP="00F872F3">
            <w:pPr>
              <w:pStyle w:val="TAL"/>
              <w:rPr>
                <w:rFonts w:cs="Arial"/>
                <w:color w:val="000000" w:themeColor="text1"/>
                <w:szCs w:val="18"/>
              </w:rPr>
            </w:pPr>
            <w:ins w:id="59" w:author="Apple" w:date="2023-08-08T11:15:00Z">
              <w:r w:rsidRPr="006F4585">
                <w:rPr>
                  <w:rFonts w:cs="Arial"/>
                  <w:color w:val="000000" w:themeColor="text1"/>
                  <w:szCs w:val="18"/>
                </w:rPr>
                <w:t>Optional with capability signalling</w:t>
              </w:r>
            </w:ins>
          </w:p>
        </w:tc>
      </w:tr>
      <w:tr w:rsidR="0046074D" w:rsidRPr="006F4585" w14:paraId="596E8A4D" w14:textId="77777777" w:rsidTr="009619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28481F" w14:textId="6C68515C" w:rsidR="0046074D" w:rsidRPr="008E5C7D" w:rsidRDefault="0046074D" w:rsidP="0046074D">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63CE83" w14:textId="79063A71" w:rsidR="0046074D" w:rsidRPr="008E5C7D" w:rsidRDefault="0046074D" w:rsidP="0046074D">
            <w:pPr>
              <w:pStyle w:val="TAL"/>
              <w:rPr>
                <w:rFonts w:cs="Arial"/>
                <w:color w:val="000000" w:themeColor="text1"/>
                <w:szCs w:val="18"/>
              </w:rPr>
            </w:pPr>
            <w:r w:rsidRPr="00C82B88">
              <w:rPr>
                <w:rFonts w:asciiTheme="majorHAnsi" w:hAnsiTheme="majorHAnsi" w:cstheme="majorHAnsi"/>
                <w:color w:val="000000" w:themeColor="text1"/>
                <w:szCs w:val="18"/>
              </w:rPr>
              <w:t>40-1-2a</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12F65E2B" w14:textId="2A394B71" w:rsidR="0046074D" w:rsidRPr="008E5B6B" w:rsidRDefault="0046074D" w:rsidP="0046074D">
            <w:pPr>
              <w:pStyle w:val="TAL"/>
              <w:rPr>
                <w:rFonts w:eastAsia="Malgun Gothic" w:cs="Arial"/>
                <w:color w:val="000000" w:themeColor="text1"/>
                <w:szCs w:val="18"/>
                <w:lang w:eastAsia="ko-KR"/>
              </w:rPr>
            </w:pPr>
            <w:r w:rsidRPr="00C82B88">
              <w:rPr>
                <w:rFonts w:asciiTheme="majorHAnsi" w:hAnsiTheme="majorHAnsi" w:cstheme="majorHAnsi"/>
                <w:color w:val="000000" w:themeColor="text1"/>
                <w:szCs w:val="18"/>
              </w:rPr>
              <w:t xml:space="preserve">Unified TCI with separate DL/UL TCI update for single-DCI based </w:t>
            </w:r>
            <w:ins w:id="60" w:author="Apple" w:date="2023-08-08T11:17:00Z">
              <w:r w:rsidR="001B468E">
                <w:rPr>
                  <w:rFonts w:asciiTheme="majorHAnsi" w:eastAsia="SimSun" w:hAnsiTheme="majorHAnsi" w:cstheme="majorHAnsi"/>
                  <w:color w:val="000000" w:themeColor="text1"/>
                  <w:szCs w:val="18"/>
                  <w:lang w:eastAsia="zh-CN"/>
                </w:rPr>
                <w:t xml:space="preserve">intra-cell </w:t>
              </w:r>
            </w:ins>
            <w:r w:rsidRPr="00C82B88">
              <w:rPr>
                <w:rFonts w:asciiTheme="majorHAnsi" w:hAnsiTheme="majorHAnsi" w:cstheme="majorHAnsi"/>
                <w:color w:val="000000" w:themeColor="text1"/>
                <w:szCs w:val="18"/>
              </w:rPr>
              <w:t xml:space="preserve">multi-TRP </w:t>
            </w:r>
            <w:r w:rsidRPr="00C82B88">
              <w:rPr>
                <w:rFonts w:asciiTheme="majorHAnsi" w:eastAsia="SimSun" w:hAnsiTheme="majorHAnsi" w:cstheme="majorHAnsi"/>
                <w:color w:val="000000" w:themeColor="text1"/>
                <w:szCs w:val="18"/>
                <w:lang w:eastAsia="zh-CN"/>
              </w:rPr>
              <w:t>with multiple activated TCI codepoints per CC</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6124516E" w14:textId="77777777" w:rsidR="00974CB8" w:rsidRPr="00974CB8" w:rsidRDefault="0046074D" w:rsidP="00BA0060">
            <w:pPr>
              <w:pStyle w:val="TAL"/>
              <w:numPr>
                <w:ilvl w:val="0"/>
                <w:numId w:val="231"/>
              </w:numPr>
              <w:rPr>
                <w:ins w:id="61" w:author="Apple" w:date="2023-08-11T11:16:00Z"/>
                <w:rFonts w:eastAsia="Malgun Gothic" w:cs="Arial"/>
                <w:color w:val="000000" w:themeColor="text1"/>
                <w:szCs w:val="18"/>
                <w:lang w:eastAsia="ko-KR"/>
              </w:rPr>
            </w:pPr>
            <w:ins w:id="62" w:author="Apple" w:date="2023-08-08T11:15:00Z">
              <w:r w:rsidRPr="00974CB8">
                <w:rPr>
                  <w:rFonts w:eastAsia="Malgun Gothic" w:cs="Arial"/>
                  <w:color w:val="000000" w:themeColor="text1"/>
                  <w:szCs w:val="18"/>
                  <w:lang w:eastAsia="ko-KR"/>
                </w:rPr>
                <w:t xml:space="preserve">TCI state indication for update and activation  </w:t>
              </w:r>
              <w:r w:rsidRPr="00974CB8">
                <w:rPr>
                  <w:rFonts w:eastAsia="Malgun Gothic" w:cs="Arial"/>
                  <w:color w:val="000000" w:themeColor="text1"/>
                  <w:szCs w:val="18"/>
                  <w:lang w:eastAsia="ko-KR"/>
                </w:rPr>
                <w:br/>
                <w:t>a) MAC-CE+DCI-based TCI state indication (use of DCI formats 1_1/1_2 with DL assignment)</w:t>
              </w:r>
              <w:r w:rsidRPr="00974CB8">
                <w:rPr>
                  <w:rFonts w:eastAsia="Malgun Gothic" w:cs="Arial"/>
                  <w:color w:val="000000" w:themeColor="text1"/>
                  <w:szCs w:val="18"/>
                  <w:lang w:eastAsia="ko-KR"/>
                </w:rPr>
                <w:br/>
                <w:t>b) MAC-CE+DCI-based TCI state indication (use of DCI formats 1_1/1_2 without DL assignment)</w:t>
              </w:r>
            </w:ins>
          </w:p>
          <w:p w14:paraId="0E1B3E40" w14:textId="07805407" w:rsidR="0046074D" w:rsidRPr="00974CB8" w:rsidRDefault="0046074D" w:rsidP="00BA0060">
            <w:pPr>
              <w:pStyle w:val="TAL"/>
              <w:numPr>
                <w:ilvl w:val="0"/>
                <w:numId w:val="231"/>
              </w:numPr>
              <w:rPr>
                <w:ins w:id="63" w:author="Apple" w:date="2023-08-08T11:15:00Z"/>
                <w:rFonts w:eastAsia="Malgun Gothic" w:cs="Arial"/>
                <w:color w:val="000000" w:themeColor="text1"/>
                <w:szCs w:val="18"/>
                <w:lang w:eastAsia="ko-KR"/>
              </w:rPr>
            </w:pPr>
            <w:ins w:id="64" w:author="Apple" w:date="2023-08-08T11:15:00Z">
              <w:r w:rsidRPr="00974CB8">
                <w:rPr>
                  <w:rFonts w:eastAsia="Malgun Gothic" w:cs="Arial"/>
                  <w:color w:val="000000" w:themeColor="text1"/>
                  <w:szCs w:val="18"/>
                  <w:lang w:eastAsia="ko-KR"/>
                </w:rPr>
                <w:t xml:space="preserve">The maximum number of MAC-CE activated DL TCI states per CC in a </w:t>
              </w:r>
            </w:ins>
            <w:ins w:id="65" w:author="Apple" w:date="2023-08-08T12:01:00Z">
              <w:r w:rsidR="00371C7C" w:rsidRPr="00974CB8">
                <w:rPr>
                  <w:rFonts w:eastAsia="Malgun Gothic" w:cs="Arial"/>
                  <w:color w:val="000000" w:themeColor="text1"/>
                  <w:szCs w:val="18"/>
                  <w:lang w:eastAsia="ko-KR"/>
                </w:rPr>
                <w:t>band.</w:t>
              </w:r>
            </w:ins>
          </w:p>
          <w:p w14:paraId="3518636D" w14:textId="0F48F849" w:rsidR="0046074D" w:rsidRDefault="0046074D" w:rsidP="00BA0060">
            <w:pPr>
              <w:pStyle w:val="TAL"/>
              <w:numPr>
                <w:ilvl w:val="0"/>
                <w:numId w:val="231"/>
              </w:numPr>
              <w:rPr>
                <w:ins w:id="66" w:author="Apple" w:date="2023-08-11T11:17:00Z"/>
                <w:rFonts w:eastAsia="Malgun Gothic" w:cs="Arial"/>
                <w:color w:val="000000" w:themeColor="text1"/>
                <w:szCs w:val="18"/>
                <w:lang w:eastAsia="ko-KR"/>
              </w:rPr>
            </w:pPr>
            <w:ins w:id="67" w:author="Apple" w:date="2023-08-08T11:15:00Z">
              <w:r w:rsidRPr="00974CB8">
                <w:rPr>
                  <w:rFonts w:eastAsia="Malgun Gothic" w:cs="Arial"/>
                  <w:color w:val="000000" w:themeColor="text1"/>
                  <w:szCs w:val="18"/>
                  <w:lang w:eastAsia="ko-KR"/>
                </w:rPr>
                <w:t xml:space="preserve">The maximum number of MAC-CE activated UL TCI states per CC in a </w:t>
              </w:r>
            </w:ins>
            <w:ins w:id="68" w:author="Apple" w:date="2023-08-08T12:01:00Z">
              <w:r w:rsidR="00371C7C" w:rsidRPr="00974CB8">
                <w:rPr>
                  <w:rFonts w:eastAsia="Malgun Gothic" w:cs="Arial"/>
                  <w:color w:val="000000" w:themeColor="text1"/>
                  <w:szCs w:val="18"/>
                  <w:lang w:eastAsia="ko-KR"/>
                </w:rPr>
                <w:t>band.</w:t>
              </w:r>
            </w:ins>
          </w:p>
          <w:p w14:paraId="199DD0E7" w14:textId="1756B043" w:rsidR="00BA0060" w:rsidRPr="00BA0060" w:rsidRDefault="00BA0060" w:rsidP="00BA0060">
            <w:pPr>
              <w:pStyle w:val="TAL"/>
              <w:numPr>
                <w:ilvl w:val="0"/>
                <w:numId w:val="231"/>
              </w:numPr>
              <w:rPr>
                <w:ins w:id="69" w:author="Apple" w:date="2023-08-08T11:15:00Z"/>
                <w:rFonts w:eastAsia="Malgun Gothic" w:cs="Arial"/>
                <w:color w:val="000000" w:themeColor="text1"/>
                <w:szCs w:val="18"/>
                <w:lang w:eastAsia="ko-KR"/>
              </w:rPr>
            </w:pPr>
            <w:ins w:id="70" w:author="Apple" w:date="2023-08-11T11:17:00Z">
              <w:r w:rsidRPr="00BA06F1">
                <w:rPr>
                  <w:rFonts w:eastAsia="Malgun Gothic" w:cs="Arial"/>
                  <w:color w:val="000000" w:themeColor="text1"/>
                  <w:szCs w:val="18"/>
                  <w:lang w:eastAsia="ko-KR"/>
                </w:rPr>
                <w:t>The minimum beam application time in Y symbols per SCS</w:t>
              </w:r>
            </w:ins>
          </w:p>
          <w:p w14:paraId="108764A7" w14:textId="77777777" w:rsidR="0046074D" w:rsidRPr="006E072F" w:rsidRDefault="0046074D" w:rsidP="00974CB8">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2D03A8" w14:textId="77777777" w:rsidR="0046074D" w:rsidRPr="006F4585" w:rsidRDefault="0046074D" w:rsidP="0046074D">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F20539" w14:textId="77777777" w:rsidR="0046074D" w:rsidRPr="006F4585" w:rsidRDefault="0046074D" w:rsidP="0046074D">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BF103B" w14:textId="77777777" w:rsidR="0046074D" w:rsidRPr="006F4585" w:rsidRDefault="0046074D" w:rsidP="0046074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DE8DF0" w14:textId="77777777" w:rsidR="0046074D" w:rsidRPr="006F4585" w:rsidRDefault="0046074D" w:rsidP="0046074D">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7F63F" w14:textId="77777777" w:rsidR="0046074D" w:rsidRPr="006F4585" w:rsidRDefault="0046074D" w:rsidP="0046074D">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EA25C" w14:textId="77777777" w:rsidR="0046074D" w:rsidRPr="006F4585" w:rsidRDefault="0046074D" w:rsidP="0046074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97643B" w14:textId="77777777" w:rsidR="0046074D" w:rsidRPr="006F4585" w:rsidRDefault="0046074D" w:rsidP="0046074D">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ED3036" w14:textId="77777777" w:rsidR="0046074D" w:rsidRPr="006F4585" w:rsidRDefault="0046074D" w:rsidP="0046074D">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A3B4C9" w14:textId="77777777" w:rsidR="0046074D" w:rsidRPr="006F4585" w:rsidRDefault="0046074D" w:rsidP="0046074D">
            <w:pPr>
              <w:pStyle w:val="TAL"/>
              <w:rPr>
                <w:ins w:id="71" w:author="Apple" w:date="2023-08-08T11:16:00Z"/>
                <w:rFonts w:eastAsia="Malgun Gothic" w:cs="Arial"/>
                <w:color w:val="000000" w:themeColor="text1"/>
                <w:szCs w:val="18"/>
                <w:lang w:eastAsia="ko-KR"/>
              </w:rPr>
            </w:pPr>
            <w:ins w:id="72" w:author="Apple" w:date="2023-08-08T11:16:00Z">
              <w:r>
                <w:rPr>
                  <w:rFonts w:eastAsia="MS Mincho" w:cs="Arial"/>
                  <w:color w:val="000000"/>
                  <w:szCs w:val="24"/>
                  <w:lang w:val="en-US"/>
                </w:rPr>
                <w:t>Component 2 candidate value {2, 4, 8, 10, 12, 14, 16}</w:t>
              </w:r>
            </w:ins>
          </w:p>
          <w:p w14:paraId="5C9AC612" w14:textId="77777777" w:rsidR="0046074D" w:rsidRDefault="0046074D" w:rsidP="0046074D">
            <w:pPr>
              <w:pStyle w:val="TAL"/>
              <w:rPr>
                <w:ins w:id="73" w:author="Apple" w:date="2023-08-08T11:16:00Z"/>
                <w:rFonts w:cs="Arial"/>
                <w:color w:val="000000" w:themeColor="text1"/>
                <w:szCs w:val="18"/>
              </w:rPr>
            </w:pPr>
          </w:p>
          <w:p w14:paraId="4379E79D" w14:textId="7EFB8F9F" w:rsidR="0046074D" w:rsidRPr="006F4585" w:rsidRDefault="0046074D" w:rsidP="0046074D">
            <w:pPr>
              <w:pStyle w:val="TAL"/>
              <w:rPr>
                <w:ins w:id="74" w:author="Apple" w:date="2023-08-08T11:16:00Z"/>
                <w:rFonts w:eastAsia="Malgun Gothic" w:cs="Arial"/>
                <w:color w:val="000000" w:themeColor="text1"/>
                <w:szCs w:val="18"/>
                <w:lang w:eastAsia="ko-KR"/>
              </w:rPr>
            </w:pPr>
            <w:ins w:id="75" w:author="Apple" w:date="2023-08-08T11:16:00Z">
              <w:r>
                <w:rPr>
                  <w:rFonts w:eastAsia="MS Mincho" w:cs="Arial"/>
                  <w:color w:val="000000"/>
                  <w:szCs w:val="24"/>
                  <w:lang w:val="en-US"/>
                </w:rPr>
                <w:t>Component 3 candidate value {2, 4, 8, 10, 12, 14, 16}</w:t>
              </w:r>
            </w:ins>
          </w:p>
          <w:p w14:paraId="2CB80A2A" w14:textId="77777777" w:rsidR="0046074D" w:rsidRDefault="0046074D" w:rsidP="0046074D">
            <w:pPr>
              <w:pStyle w:val="TAL"/>
              <w:rPr>
                <w:ins w:id="76" w:author="Apple" w:date="2023-08-11T11:17:00Z"/>
                <w:rFonts w:cs="Arial"/>
                <w:color w:val="000000" w:themeColor="text1"/>
                <w:szCs w:val="18"/>
              </w:rPr>
            </w:pPr>
          </w:p>
          <w:p w14:paraId="2338F6D4" w14:textId="25650116" w:rsidR="00960F64" w:rsidRPr="006F4585" w:rsidRDefault="00960F64" w:rsidP="00960F64">
            <w:pPr>
              <w:pStyle w:val="TAL"/>
              <w:rPr>
                <w:ins w:id="77" w:author="Apple" w:date="2023-08-11T11:17:00Z"/>
                <w:rFonts w:eastAsia="Malgun Gothic" w:cs="Arial"/>
                <w:color w:val="000000" w:themeColor="text1"/>
                <w:szCs w:val="18"/>
                <w:lang w:eastAsia="ko-KR"/>
              </w:rPr>
            </w:pPr>
            <w:ins w:id="78" w:author="Apple" w:date="2023-08-11T11:17:00Z">
              <w:r>
                <w:rPr>
                  <w:rFonts w:eastAsia="MS Mincho" w:cs="Arial"/>
                  <w:color w:val="000000"/>
                  <w:szCs w:val="24"/>
                  <w:lang w:val="en-US"/>
                </w:rPr>
                <w:t xml:space="preserve">Component </w:t>
              </w:r>
              <w:r>
                <w:rPr>
                  <w:rFonts w:eastAsia="MS Mincho" w:cs="Arial"/>
                  <w:color w:val="000000"/>
                  <w:szCs w:val="24"/>
                  <w:lang w:val="en-US"/>
                </w:rPr>
                <w:t>4</w:t>
              </w:r>
              <w:r>
                <w:rPr>
                  <w:rFonts w:eastAsia="MS Mincho" w:cs="Arial"/>
                  <w:color w:val="000000"/>
                  <w:szCs w:val="24"/>
                  <w:lang w:val="en-US"/>
                </w:rPr>
                <w:t xml:space="preserve"> candidate value </w:t>
              </w:r>
              <w:r w:rsidRPr="00960879">
                <w:rPr>
                  <w:rFonts w:eastAsia="MS Mincho" w:cs="Arial"/>
                  <w:color w:val="000000"/>
                  <w:szCs w:val="24"/>
                  <w:lang w:val="en-US"/>
                </w:rPr>
                <w:t>{1, 2, 4, 7, 14, 28, 42, 56, 70, 84, 98, 112, 224, 336}, where {84, 98, 112, 224, 336} only can be indicated in FR2</w:t>
              </w:r>
            </w:ins>
          </w:p>
          <w:p w14:paraId="765F35FF" w14:textId="77777777" w:rsidR="00960F64" w:rsidRPr="008E5B6B" w:rsidRDefault="00960F64" w:rsidP="0046074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A7622F" w14:textId="083384C7" w:rsidR="0046074D" w:rsidRPr="006F4585" w:rsidRDefault="0046074D" w:rsidP="0046074D">
            <w:pPr>
              <w:pStyle w:val="TAL"/>
              <w:rPr>
                <w:rFonts w:cs="Arial"/>
                <w:color w:val="000000" w:themeColor="text1"/>
                <w:szCs w:val="18"/>
              </w:rPr>
            </w:pPr>
            <w:ins w:id="79" w:author="Apple" w:date="2023-08-08T11:16:00Z">
              <w:r w:rsidRPr="006F4585">
                <w:rPr>
                  <w:rFonts w:cs="Arial"/>
                  <w:color w:val="000000" w:themeColor="text1"/>
                  <w:szCs w:val="18"/>
                </w:rPr>
                <w:t>Optional with capability signalling</w:t>
              </w:r>
            </w:ins>
          </w:p>
        </w:tc>
      </w:tr>
      <w:tr w:rsidR="0046074D" w:rsidRPr="006F4585" w14:paraId="1538973C" w14:textId="77777777" w:rsidTr="009619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A258A7" w14:textId="4B7668BD" w:rsidR="0046074D" w:rsidRPr="008E5C7D" w:rsidRDefault="0046074D" w:rsidP="0046074D">
            <w:pPr>
              <w:pStyle w:val="TAL"/>
              <w:rPr>
                <w:rFonts w:cs="Arial"/>
                <w:color w:val="000000" w:themeColor="text1"/>
                <w:szCs w:val="18"/>
              </w:rPr>
            </w:pPr>
            <w:r w:rsidRPr="00C82B88">
              <w:rPr>
                <w:rFonts w:asciiTheme="majorHAnsi" w:hAnsiTheme="majorHAnsi" w:cstheme="majorHAnsi"/>
                <w:color w:val="000000" w:themeColor="text1"/>
                <w:szCs w:val="18"/>
              </w:rPr>
              <w:lastRenderedPageBreak/>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2FE8D7" w14:textId="189CFACC" w:rsidR="0046074D" w:rsidRPr="008E5C7D" w:rsidRDefault="0046074D" w:rsidP="0046074D">
            <w:pPr>
              <w:pStyle w:val="TAL"/>
              <w:rPr>
                <w:rFonts w:cs="Arial"/>
                <w:color w:val="000000" w:themeColor="text1"/>
                <w:szCs w:val="18"/>
              </w:rPr>
            </w:pPr>
            <w:r w:rsidRPr="00C82B88">
              <w:rPr>
                <w:rFonts w:asciiTheme="majorHAnsi" w:eastAsia="PMingLiU" w:hAnsiTheme="majorHAnsi" w:cstheme="majorHAnsi"/>
                <w:color w:val="000000" w:themeColor="text1"/>
                <w:szCs w:val="18"/>
                <w:lang w:eastAsia="zh-TW"/>
              </w:rPr>
              <w:t>40-1-3</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320468B5" w14:textId="594E194F" w:rsidR="0046074D" w:rsidRPr="008E5B6B" w:rsidRDefault="0046074D" w:rsidP="0046074D">
            <w:pPr>
              <w:pStyle w:val="TAL"/>
              <w:rPr>
                <w:rFonts w:eastAsia="Malgun Gothic" w:cs="Arial"/>
                <w:color w:val="000000" w:themeColor="text1"/>
                <w:szCs w:val="18"/>
                <w:lang w:eastAsia="ko-KR"/>
              </w:rPr>
            </w:pPr>
            <w:r w:rsidRPr="00C82B88">
              <w:rPr>
                <w:rFonts w:asciiTheme="majorHAnsi" w:hAnsiTheme="majorHAnsi" w:cstheme="majorHAnsi"/>
                <w:color w:val="000000" w:themeColor="text1"/>
                <w:szCs w:val="18"/>
              </w:rPr>
              <w:t>Per aperiodic CSI-RS resource/resource set configuration for TCI selection in S-DCI based MTRP</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3D8B6484" w14:textId="77777777" w:rsidR="0046074D" w:rsidRPr="008802FB" w:rsidRDefault="00A62C45" w:rsidP="0085550F">
            <w:pPr>
              <w:pStyle w:val="TAL"/>
              <w:numPr>
                <w:ilvl w:val="0"/>
                <w:numId w:val="123"/>
              </w:numPr>
              <w:rPr>
                <w:ins w:id="80" w:author="Apple" w:date="2023-08-11T11:10:00Z"/>
                <w:rFonts w:eastAsia="MS Mincho" w:cs="Arial"/>
                <w:color w:val="000000"/>
                <w:szCs w:val="24"/>
                <w:lang w:val="en-US"/>
              </w:rPr>
            </w:pPr>
            <w:ins w:id="81" w:author="Apple" w:date="2023-08-08T11:24:00Z">
              <w:r w:rsidRPr="00A62C45">
                <w:rPr>
                  <w:rFonts w:eastAsia="Malgun Gothic" w:cs="Arial"/>
                  <w:color w:val="000000" w:themeColor="text1"/>
                  <w:szCs w:val="18"/>
                  <w:lang w:eastAsia="ko-KR"/>
                </w:rPr>
                <w:t xml:space="preserve">Supported configuration of mode, on unified TCI framework extension for </w:t>
              </w:r>
              <w:r w:rsidR="00136DF5">
                <w:rPr>
                  <w:rFonts w:eastAsia="Malgun Gothic" w:cs="Arial"/>
                  <w:color w:val="000000" w:themeColor="text1"/>
                  <w:szCs w:val="18"/>
                  <w:lang w:eastAsia="ko-KR"/>
                </w:rPr>
                <w:t>s</w:t>
              </w:r>
              <w:r w:rsidRPr="00A62C45">
                <w:rPr>
                  <w:rFonts w:eastAsia="Malgun Gothic" w:cs="Arial"/>
                  <w:color w:val="000000" w:themeColor="text1"/>
                  <w:szCs w:val="18"/>
                  <w:lang w:eastAsia="ko-KR"/>
                </w:rPr>
                <w:t xml:space="preserve">ingle-DCI based </w:t>
              </w:r>
              <w:r w:rsidR="00136DF5">
                <w:rPr>
                  <w:rFonts w:eastAsia="Malgun Gothic" w:cs="Arial"/>
                  <w:color w:val="000000" w:themeColor="text1"/>
                  <w:szCs w:val="18"/>
                  <w:lang w:eastAsia="ko-KR"/>
                </w:rPr>
                <w:t>m</w:t>
              </w:r>
              <w:r w:rsidRPr="00A62C45">
                <w:rPr>
                  <w:rFonts w:eastAsia="Malgun Gothic" w:cs="Arial"/>
                  <w:color w:val="000000" w:themeColor="text1"/>
                  <w:szCs w:val="18"/>
                  <w:lang w:eastAsia="ko-KR"/>
                </w:rPr>
                <w:t xml:space="preserve">ulti-TRP, RRC configuration in </w:t>
              </w:r>
              <w:r w:rsidRPr="00D85EA5">
                <w:rPr>
                  <w:rFonts w:eastAsia="Malgun Gothic" w:cs="Arial"/>
                  <w:i/>
                  <w:iCs/>
                  <w:color w:val="000000" w:themeColor="text1"/>
                  <w:szCs w:val="18"/>
                  <w:lang w:eastAsia="ko-KR"/>
                </w:rPr>
                <w:t>CSI-AssociatedReportConfigInfo</w:t>
              </w:r>
              <w:r w:rsidRPr="00A62C45">
                <w:rPr>
                  <w:rFonts w:eastAsia="Malgun Gothic" w:cs="Arial"/>
                  <w:color w:val="000000" w:themeColor="text1"/>
                  <w:szCs w:val="18"/>
                  <w:lang w:eastAsia="ko-KR"/>
                </w:rPr>
                <w:t xml:space="preserve"> of </w:t>
              </w:r>
              <w:r w:rsidRPr="00D85EA5">
                <w:rPr>
                  <w:rFonts w:eastAsia="Malgun Gothic" w:cs="Arial"/>
                  <w:i/>
                  <w:iCs/>
                  <w:color w:val="000000" w:themeColor="text1"/>
                  <w:szCs w:val="18"/>
                  <w:lang w:eastAsia="ko-KR"/>
                </w:rPr>
                <w:t>CSI-AperiodicTriggerState</w:t>
              </w:r>
              <w:r w:rsidRPr="00A62C45">
                <w:rPr>
                  <w:rFonts w:eastAsia="Malgun Gothic" w:cs="Arial"/>
                  <w:color w:val="000000" w:themeColor="text1"/>
                  <w:szCs w:val="18"/>
                  <w:lang w:eastAsia="ko-KR"/>
                </w:rPr>
                <w:t xml:space="preserve"> </w:t>
              </w:r>
            </w:ins>
            <w:ins w:id="82" w:author="Apple" w:date="2023-08-08T11:27:00Z">
              <w:r w:rsidR="0085550F">
                <w:rPr>
                  <w:rFonts w:eastAsia="Malgun Gothic" w:cs="Arial"/>
                  <w:color w:val="000000" w:themeColor="text1"/>
                  <w:szCs w:val="18"/>
                  <w:lang w:eastAsia="ko-KR"/>
                </w:rPr>
                <w:t>configures the UE to apply the first or the second indicated joint/DL TCI state per  CSI-RS re</w:t>
              </w:r>
            </w:ins>
            <w:ins w:id="83" w:author="Apple" w:date="2023-08-08T11:28:00Z">
              <w:r w:rsidR="0085550F">
                <w:rPr>
                  <w:rFonts w:eastAsia="Malgun Gothic" w:cs="Arial"/>
                  <w:color w:val="000000" w:themeColor="text1"/>
                  <w:szCs w:val="18"/>
                  <w:lang w:eastAsia="ko-KR"/>
                </w:rPr>
                <w:t xml:space="preserve">source or per CSI-RS resource set </w:t>
              </w:r>
            </w:ins>
            <w:ins w:id="84" w:author="Apple" w:date="2023-08-08T11:24:00Z">
              <w:r w:rsidRPr="00A62C45">
                <w:rPr>
                  <w:rFonts w:eastAsia="Malgun Gothic" w:cs="Arial"/>
                  <w:color w:val="000000" w:themeColor="text1"/>
                  <w:szCs w:val="18"/>
                  <w:lang w:eastAsia="ko-KR"/>
                </w:rPr>
                <w:t>if the aperiodic CSI-RS resource set for CSI/BM is configured to follow unified TCI state.</w:t>
              </w:r>
            </w:ins>
            <w:ins w:id="85" w:author="Apple" w:date="2023-08-08T11:27:00Z">
              <w:r w:rsidR="0085550F">
                <w:rPr>
                  <w:rFonts w:eastAsia="Malgun Gothic" w:cs="Arial"/>
                  <w:color w:val="000000" w:themeColor="text1"/>
                  <w:szCs w:val="18"/>
                  <w:lang w:eastAsia="ko-KR"/>
                </w:rPr>
                <w:t xml:space="preserve"> </w:t>
              </w:r>
            </w:ins>
          </w:p>
          <w:p w14:paraId="6E31B11B" w14:textId="07778E06" w:rsidR="008802FB" w:rsidRPr="004A1226" w:rsidRDefault="008802FB" w:rsidP="008802FB">
            <w:pPr>
              <w:pStyle w:val="TAL"/>
              <w:ind w:left="420"/>
              <w:rPr>
                <w:rFonts w:eastAsia="MS Mincho" w:cs="Arial"/>
                <w:color w:val="000000"/>
                <w:szCs w:val="24"/>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645259" w14:textId="77777777" w:rsidR="0046074D" w:rsidRPr="006F4585" w:rsidRDefault="0046074D" w:rsidP="0046074D">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B7C56C" w14:textId="77777777" w:rsidR="0046074D" w:rsidRPr="006F4585" w:rsidRDefault="0046074D" w:rsidP="0046074D">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1D96B4" w14:textId="77777777" w:rsidR="0046074D" w:rsidRPr="006F4585" w:rsidRDefault="0046074D" w:rsidP="0046074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B4266" w14:textId="77777777" w:rsidR="0046074D" w:rsidRPr="006F4585" w:rsidRDefault="0046074D" w:rsidP="0046074D">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EEFB6" w14:textId="77777777" w:rsidR="0046074D" w:rsidRPr="006F4585" w:rsidRDefault="0046074D" w:rsidP="0046074D">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5EFCD8" w14:textId="77777777" w:rsidR="0046074D" w:rsidRPr="006F4585" w:rsidRDefault="0046074D" w:rsidP="0046074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16E19A" w14:textId="77777777" w:rsidR="0046074D" w:rsidRPr="006F4585" w:rsidRDefault="0046074D" w:rsidP="0046074D">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D9C9CD" w14:textId="77777777" w:rsidR="0046074D" w:rsidRPr="006F4585" w:rsidRDefault="0046074D" w:rsidP="0046074D">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1FBD3A" w14:textId="38D976C5" w:rsidR="0046074D" w:rsidRPr="008E5B6B" w:rsidRDefault="000C12C5" w:rsidP="0046074D">
            <w:pPr>
              <w:pStyle w:val="TAL"/>
              <w:rPr>
                <w:rFonts w:cs="Arial"/>
                <w:color w:val="000000" w:themeColor="text1"/>
                <w:szCs w:val="18"/>
              </w:rPr>
            </w:pPr>
            <w:ins w:id="86" w:author="Apple" w:date="2023-08-08T11:25:00Z">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w:t>
              </w:r>
              <w:r w:rsidRPr="00953DA3">
                <w:rPr>
                  <w:rFonts w:cs="Arial"/>
                  <w:color w:val="000000" w:themeColor="text1"/>
                  <w:szCs w:val="18"/>
                </w:rPr>
                <w:t>per CSI-RS resource set</w:t>
              </w:r>
              <w:r>
                <w:rPr>
                  <w:rFonts w:cs="Arial"/>
                  <w:color w:val="000000" w:themeColor="text1"/>
                  <w:szCs w:val="18"/>
                </w:rPr>
                <w:t xml:space="preserve">, </w:t>
              </w:r>
              <w:r w:rsidRPr="00953DA3">
                <w:rPr>
                  <w:rFonts w:cs="Arial"/>
                  <w:color w:val="000000" w:themeColor="text1"/>
                  <w:szCs w:val="18"/>
                </w:rPr>
                <w:t>per CSI-RS resource</w:t>
              </w:r>
              <w:r>
                <w:rPr>
                  <w:rFonts w:cs="Arial"/>
                  <w:color w:val="000000" w:themeColor="text1"/>
                  <w:szCs w:val="18"/>
                </w:rPr>
                <w:t>, both</w:t>
              </w:r>
              <w:r w:rsidRPr="006F4585">
                <w:rPr>
                  <w:rFonts w:eastAsia="Malgun Gothic" w:cs="Arial"/>
                  <w:color w:val="000000" w:themeColor="text1"/>
                  <w:szCs w:val="18"/>
                  <w:lang w:eastAsia="ko-KR"/>
                </w:rPr>
                <w:t xml:space="preserve">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AB285E" w14:textId="06BF34B4" w:rsidR="0046074D" w:rsidRPr="006F4585" w:rsidRDefault="000C12C5" w:rsidP="0046074D">
            <w:pPr>
              <w:pStyle w:val="TAL"/>
              <w:rPr>
                <w:rFonts w:cs="Arial"/>
                <w:color w:val="000000" w:themeColor="text1"/>
                <w:szCs w:val="18"/>
              </w:rPr>
            </w:pPr>
            <w:ins w:id="87" w:author="Apple" w:date="2023-08-08T11:25:00Z">
              <w:r w:rsidRPr="006F4585">
                <w:rPr>
                  <w:rFonts w:cs="Arial"/>
                  <w:color w:val="000000" w:themeColor="text1"/>
                  <w:szCs w:val="18"/>
                </w:rPr>
                <w:t>Optional with capability signalling</w:t>
              </w:r>
            </w:ins>
          </w:p>
        </w:tc>
      </w:tr>
      <w:tr w:rsidR="005C5B9A" w:rsidRPr="006F4585" w14:paraId="43084D31" w14:textId="77777777" w:rsidTr="009619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ACC7B8" w14:textId="242DC431" w:rsidR="005C5B9A" w:rsidRPr="008E5C7D" w:rsidRDefault="005C5B9A" w:rsidP="005C5B9A">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76C099" w14:textId="0ACC5323" w:rsidR="005C5B9A" w:rsidRPr="008E5C7D" w:rsidRDefault="005C5B9A" w:rsidP="005C5B9A">
            <w:pPr>
              <w:pStyle w:val="TAL"/>
              <w:rPr>
                <w:rFonts w:cs="Arial"/>
                <w:color w:val="000000" w:themeColor="text1"/>
                <w:szCs w:val="18"/>
              </w:rPr>
            </w:pPr>
            <w:r w:rsidRPr="00C82B88">
              <w:rPr>
                <w:rFonts w:asciiTheme="majorHAnsi" w:eastAsia="SimSun" w:hAnsiTheme="majorHAnsi" w:cstheme="majorHAnsi"/>
                <w:color w:val="000000" w:themeColor="text1"/>
                <w:szCs w:val="18"/>
                <w:lang w:eastAsia="zh-CN"/>
              </w:rPr>
              <w:t>40-1-4</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54C79701" w14:textId="75B9D89D" w:rsidR="005C5B9A" w:rsidRPr="008E5B6B" w:rsidRDefault="005C5B9A" w:rsidP="005C5B9A">
            <w:pPr>
              <w:pStyle w:val="TAL"/>
              <w:rPr>
                <w:rFonts w:eastAsia="Malgun Gothic" w:cs="Arial"/>
                <w:color w:val="000000" w:themeColor="text1"/>
                <w:szCs w:val="18"/>
                <w:lang w:eastAsia="ko-KR"/>
              </w:rPr>
            </w:pPr>
            <w:r w:rsidRPr="00C82B88">
              <w:rPr>
                <w:rFonts w:asciiTheme="majorHAnsi" w:eastAsia="PMingLiU" w:hAnsiTheme="majorHAnsi" w:cstheme="majorHAnsi"/>
                <w:color w:val="000000" w:themeColor="text1"/>
                <w:szCs w:val="18"/>
                <w:lang w:eastAsia="zh-TW"/>
              </w:rPr>
              <w:t>Support of two TCI states for CJT</w:t>
            </w:r>
            <w:ins w:id="88" w:author="Apple" w:date="2023-08-08T11:29:00Z">
              <w:r>
                <w:rPr>
                  <w:rFonts w:asciiTheme="majorHAnsi" w:eastAsia="PMingLiU" w:hAnsiTheme="majorHAnsi" w:cstheme="majorHAnsi"/>
                  <w:color w:val="000000" w:themeColor="text1"/>
                  <w:szCs w:val="18"/>
                  <w:lang w:eastAsia="zh-TW"/>
                </w:rPr>
                <w:t xml:space="preserve"> (Coherent Joint Transmission)</w:t>
              </w:r>
            </w:ins>
            <w:r w:rsidRPr="00C82B88">
              <w:rPr>
                <w:rFonts w:asciiTheme="majorHAnsi" w:eastAsia="PMingLiU" w:hAnsiTheme="majorHAnsi" w:cstheme="majorHAnsi"/>
                <w:color w:val="000000" w:themeColor="text1"/>
                <w:szCs w:val="18"/>
                <w:lang w:eastAsia="zh-TW"/>
              </w:rPr>
              <w:t xml:space="preserve"> Tx scheme for PDSCH</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77727EE8" w14:textId="7C0A19F3" w:rsidR="005C5B9A" w:rsidRDefault="005C5B9A" w:rsidP="005C5B9A">
            <w:pPr>
              <w:pStyle w:val="TAL"/>
              <w:numPr>
                <w:ilvl w:val="0"/>
                <w:numId w:val="114"/>
              </w:numPr>
              <w:rPr>
                <w:ins w:id="89" w:author="Apple" w:date="2023-08-08T11:30:00Z"/>
                <w:rFonts w:eastAsia="Malgun Gothic" w:cs="Arial"/>
                <w:color w:val="000000" w:themeColor="text1"/>
                <w:szCs w:val="18"/>
                <w:lang w:eastAsia="ko-KR"/>
              </w:rPr>
            </w:pPr>
            <w:ins w:id="90" w:author="Apple" w:date="2023-08-08T11:30:00Z">
              <w:r>
                <w:rPr>
                  <w:rFonts w:eastAsia="Malgun Gothic" w:cs="Arial"/>
                  <w:color w:val="000000" w:themeColor="text1"/>
                  <w:szCs w:val="18"/>
                  <w:lang w:eastAsia="ko-KR"/>
                </w:rPr>
                <w:t xml:space="preserve">Support of unified TCI with </w:t>
              </w:r>
            </w:ins>
            <w:ins w:id="91" w:author="Apple" w:date="2023-08-09T09:43:00Z">
              <w:r w:rsidR="004F4786">
                <w:rPr>
                  <w:rFonts w:eastAsia="Malgun Gothic" w:cs="Arial"/>
                  <w:color w:val="000000" w:themeColor="text1"/>
                  <w:szCs w:val="18"/>
                  <w:lang w:eastAsia="ko-KR"/>
                </w:rPr>
                <w:t xml:space="preserve">two </w:t>
              </w:r>
            </w:ins>
            <w:ins w:id="92" w:author="Apple" w:date="2023-08-08T11:30:00Z">
              <w:r>
                <w:rPr>
                  <w:rFonts w:eastAsia="Malgun Gothic" w:cs="Arial"/>
                  <w:color w:val="000000" w:themeColor="text1"/>
                  <w:szCs w:val="18"/>
                  <w:lang w:eastAsia="ko-KR"/>
                </w:rPr>
                <w:t>joint</w:t>
              </w:r>
            </w:ins>
            <w:ins w:id="93" w:author="Apple" w:date="2023-08-09T09:46:00Z">
              <w:r w:rsidR="00B06ABB">
                <w:rPr>
                  <w:rFonts w:eastAsia="Malgun Gothic" w:cs="Arial"/>
                  <w:color w:val="000000" w:themeColor="text1"/>
                  <w:szCs w:val="18"/>
                  <w:lang w:eastAsia="ko-KR"/>
                </w:rPr>
                <w:t>/DL</w:t>
              </w:r>
            </w:ins>
            <w:ins w:id="94" w:author="Apple" w:date="2023-08-08T11:30:00Z">
              <w:r>
                <w:rPr>
                  <w:rFonts w:eastAsia="Malgun Gothic" w:cs="Arial"/>
                  <w:color w:val="000000" w:themeColor="text1"/>
                  <w:szCs w:val="18"/>
                  <w:lang w:eastAsia="ko-KR"/>
                </w:rPr>
                <w:t xml:space="preserve"> TCI </w:t>
              </w:r>
            </w:ins>
            <w:ins w:id="95" w:author="Apple" w:date="2023-08-09T09:46:00Z">
              <w:r w:rsidR="00B06ABB">
                <w:rPr>
                  <w:rFonts w:eastAsia="Malgun Gothic" w:cs="Arial"/>
                  <w:color w:val="000000" w:themeColor="text1"/>
                  <w:szCs w:val="18"/>
                  <w:lang w:eastAsia="ko-KR"/>
                </w:rPr>
                <w:t xml:space="preserve">states </w:t>
              </w:r>
            </w:ins>
            <w:ins w:id="96" w:author="Apple" w:date="2023-08-08T11:30:00Z">
              <w:r>
                <w:rPr>
                  <w:rFonts w:eastAsia="Malgun Gothic" w:cs="Arial"/>
                  <w:color w:val="000000" w:themeColor="text1"/>
                  <w:szCs w:val="18"/>
                  <w:lang w:eastAsia="ko-KR"/>
                </w:rPr>
                <w:t xml:space="preserve">update for CJT (Coherent Joint Transmission) PDSCH transmission scheme </w:t>
              </w:r>
            </w:ins>
          </w:p>
          <w:p w14:paraId="18FDCAF5" w14:textId="77777777" w:rsidR="00C67AAB" w:rsidRDefault="00F92E8D" w:rsidP="00C67AAB">
            <w:pPr>
              <w:pStyle w:val="TAL"/>
              <w:numPr>
                <w:ilvl w:val="0"/>
                <w:numId w:val="114"/>
              </w:numPr>
              <w:rPr>
                <w:ins w:id="97" w:author="Apple" w:date="2023-08-11T11:21:00Z"/>
                <w:rFonts w:eastAsia="Malgun Gothic" w:cs="Arial"/>
                <w:color w:val="000000" w:themeColor="text1"/>
                <w:szCs w:val="18"/>
                <w:lang w:eastAsia="ko-KR"/>
              </w:rPr>
            </w:pPr>
            <w:ins w:id="98" w:author="Apple" w:date="2023-08-09T09:44:00Z">
              <w:r>
                <w:rPr>
                  <w:rFonts w:eastAsia="Malgun Gothic" w:cs="Arial"/>
                  <w:color w:val="000000" w:themeColor="text1"/>
                  <w:szCs w:val="18"/>
                  <w:lang w:eastAsia="ko-KR"/>
                </w:rPr>
                <w:t>Supported QCL configuration modes</w:t>
              </w:r>
            </w:ins>
            <w:ins w:id="99" w:author="Apple" w:date="2023-08-08T11:30:00Z">
              <w:r w:rsidR="005C5B9A">
                <w:rPr>
                  <w:rFonts w:eastAsia="Malgun Gothic" w:cs="Arial"/>
                  <w:color w:val="000000" w:themeColor="text1"/>
                  <w:szCs w:val="18"/>
                  <w:lang w:eastAsia="ko-KR"/>
                </w:rPr>
                <w:t>.</w:t>
              </w:r>
            </w:ins>
          </w:p>
          <w:p w14:paraId="338E3B95" w14:textId="77777777" w:rsidR="00E238C2" w:rsidRDefault="00E238C2" w:rsidP="00E238C2">
            <w:pPr>
              <w:pStyle w:val="TAL"/>
              <w:rPr>
                <w:ins w:id="100" w:author="Apple" w:date="2023-08-11T11:21:00Z"/>
                <w:rFonts w:eastAsia="Malgun Gothic" w:cs="Arial"/>
                <w:color w:val="000000" w:themeColor="text1"/>
                <w:szCs w:val="18"/>
                <w:lang w:eastAsia="ko-KR"/>
              </w:rPr>
            </w:pPr>
          </w:p>
          <w:p w14:paraId="320CC6CD" w14:textId="0C3871C6" w:rsidR="00E238C2" w:rsidRDefault="00E238C2" w:rsidP="00E238C2">
            <w:pPr>
              <w:pStyle w:val="TAL"/>
              <w:rPr>
                <w:ins w:id="101" w:author="Apple" w:date="2023-08-11T11:10:00Z"/>
                <w:rFonts w:eastAsia="Malgun Gothic" w:cs="Arial"/>
                <w:color w:val="000000" w:themeColor="text1"/>
                <w:szCs w:val="18"/>
                <w:lang w:eastAsia="ko-KR"/>
              </w:rPr>
            </w:pPr>
            <w:ins w:id="102" w:author="Apple" w:date="2023-08-11T11:21:00Z">
              <w:r w:rsidRPr="00E238C2">
                <w:rPr>
                  <w:rFonts w:eastAsia="Malgun Gothic" w:cs="Arial"/>
                  <w:color w:val="000000" w:themeColor="text1"/>
                  <w:szCs w:val="18"/>
                  <w:highlight w:val="yellow"/>
                  <w:lang w:eastAsia="ko-KR"/>
                </w:rPr>
                <w:t xml:space="preserve">FFS: 1 TCI state for CJT, whether it is </w:t>
              </w:r>
            </w:ins>
            <w:ins w:id="103" w:author="Apple" w:date="2023-08-11T11:22:00Z">
              <w:r w:rsidR="00CE6918">
                <w:rPr>
                  <w:rFonts w:eastAsia="Malgun Gothic" w:cs="Arial"/>
                  <w:color w:val="000000" w:themeColor="text1"/>
                  <w:szCs w:val="18"/>
                  <w:highlight w:val="yellow"/>
                  <w:lang w:eastAsia="ko-KR"/>
                </w:rPr>
                <w:t>Rel-17</w:t>
              </w:r>
            </w:ins>
            <w:ins w:id="104" w:author="Apple" w:date="2023-08-11T11:21:00Z">
              <w:r w:rsidRPr="00E238C2">
                <w:rPr>
                  <w:rFonts w:eastAsia="Malgun Gothic" w:cs="Arial"/>
                  <w:color w:val="000000" w:themeColor="text1"/>
                  <w:szCs w:val="18"/>
                  <w:highlight w:val="yellow"/>
                  <w:lang w:eastAsia="ko-KR"/>
                </w:rPr>
                <w:t xml:space="preserve"> UE transparent</w:t>
              </w:r>
            </w:ins>
            <w:ins w:id="105" w:author="Apple" w:date="2023-08-11T11:22:00Z">
              <w:r w:rsidR="00D14256">
                <w:rPr>
                  <w:rFonts w:eastAsia="Malgun Gothic" w:cs="Arial"/>
                  <w:color w:val="000000" w:themeColor="text1"/>
                  <w:szCs w:val="18"/>
                  <w:highlight w:val="yellow"/>
                  <w:lang w:eastAsia="ko-KR"/>
                </w:rPr>
                <w:t xml:space="preserve"> for uTCI</w:t>
              </w:r>
            </w:ins>
            <w:ins w:id="106" w:author="Apple" w:date="2023-08-11T11:21:00Z">
              <w:r w:rsidRPr="00E238C2">
                <w:rPr>
                  <w:rFonts w:eastAsia="Malgun Gothic" w:cs="Arial"/>
                  <w:color w:val="000000" w:themeColor="text1"/>
                  <w:szCs w:val="18"/>
                  <w:highlight w:val="yellow"/>
                  <w:lang w:eastAsia="ko-KR"/>
                </w:rPr>
                <w:t>, e.g., Rel-17 uTCI framework</w:t>
              </w:r>
            </w:ins>
          </w:p>
          <w:p w14:paraId="07F8F103" w14:textId="3FDF80BB" w:rsidR="00714FDC" w:rsidRPr="00C67AAB" w:rsidRDefault="00714FDC" w:rsidP="00714FDC">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2A5ED" w14:textId="77777777" w:rsidR="005C5B9A" w:rsidRPr="006F4585" w:rsidRDefault="005C5B9A" w:rsidP="005C5B9A">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E46AE3" w14:textId="77777777" w:rsidR="005C5B9A" w:rsidRPr="006F4585" w:rsidRDefault="005C5B9A" w:rsidP="005C5B9A">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E54E9F" w14:textId="77777777" w:rsidR="005C5B9A" w:rsidRPr="006F4585" w:rsidRDefault="005C5B9A" w:rsidP="005C5B9A">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060088" w14:textId="77777777" w:rsidR="005C5B9A" w:rsidRPr="006F4585" w:rsidRDefault="005C5B9A" w:rsidP="005C5B9A">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4F21EB" w14:textId="77777777" w:rsidR="005C5B9A" w:rsidRPr="006F4585" w:rsidRDefault="005C5B9A" w:rsidP="005C5B9A">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51D45" w14:textId="77777777" w:rsidR="005C5B9A" w:rsidRPr="006F4585" w:rsidRDefault="005C5B9A" w:rsidP="005C5B9A">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D0C54C" w14:textId="77777777" w:rsidR="005C5B9A" w:rsidRPr="006F4585" w:rsidRDefault="005C5B9A" w:rsidP="005C5B9A">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2DB74C" w14:textId="77777777" w:rsidR="005C5B9A" w:rsidRPr="006F4585" w:rsidRDefault="005C5B9A" w:rsidP="005C5B9A">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80B3CF" w14:textId="77777777" w:rsidR="005C5B9A" w:rsidRDefault="005C5B9A" w:rsidP="005C5B9A">
            <w:pPr>
              <w:pStyle w:val="TAL"/>
              <w:rPr>
                <w:ins w:id="107" w:author="Apple" w:date="2023-08-08T11:30:00Z"/>
                <w:rFonts w:cs="Arial"/>
                <w:color w:val="000000" w:themeColor="text1"/>
                <w:szCs w:val="18"/>
              </w:rPr>
            </w:pPr>
            <w:ins w:id="108" w:author="Apple" w:date="2023-08-08T11:30:00Z">
              <w:r>
                <w:rPr>
                  <w:rFonts w:cs="Arial"/>
                  <w:color w:val="000000" w:themeColor="text1"/>
                  <w:szCs w:val="18"/>
                </w:rPr>
                <w:t>Component 1 candidate value: {Joint UL/DL, Separate UL/DL, both}</w:t>
              </w:r>
            </w:ins>
          </w:p>
          <w:p w14:paraId="2B7EF15B" w14:textId="77777777" w:rsidR="005C5B9A" w:rsidRDefault="005C5B9A" w:rsidP="005C5B9A">
            <w:pPr>
              <w:pStyle w:val="TAL"/>
              <w:rPr>
                <w:ins w:id="109" w:author="Apple" w:date="2023-08-08T11:30:00Z"/>
                <w:rFonts w:cs="Arial"/>
                <w:color w:val="000000" w:themeColor="text1"/>
                <w:szCs w:val="18"/>
              </w:rPr>
            </w:pPr>
          </w:p>
          <w:p w14:paraId="3FFDEBED" w14:textId="77777777" w:rsidR="005C5B9A" w:rsidRDefault="005C5B9A" w:rsidP="005C5B9A">
            <w:pPr>
              <w:pStyle w:val="TAL"/>
              <w:rPr>
                <w:ins w:id="110" w:author="Apple" w:date="2023-08-08T11:30:00Z"/>
                <w:rFonts w:cs="Arial"/>
                <w:color w:val="000000" w:themeColor="text1"/>
                <w:szCs w:val="18"/>
              </w:rPr>
            </w:pPr>
          </w:p>
          <w:p w14:paraId="6412094A" w14:textId="77777777" w:rsidR="005C5B9A" w:rsidRDefault="005C5B9A" w:rsidP="005C5B9A">
            <w:pPr>
              <w:pStyle w:val="TAL"/>
              <w:rPr>
                <w:ins w:id="111" w:author="Apple" w:date="2023-08-09T09:44:00Z"/>
                <w:rFonts w:eastAsia="Malgun Gothic" w:cs="Arial"/>
                <w:color w:val="000000" w:themeColor="text1"/>
                <w:szCs w:val="18"/>
                <w:lang w:eastAsia="ko-KR"/>
              </w:rPr>
            </w:pPr>
            <w:ins w:id="112" w:author="Apple" w:date="2023-08-08T11:30:00Z">
              <w:r w:rsidRPr="006F4585">
                <w:rPr>
                  <w:rFonts w:cs="Arial"/>
                  <w:color w:val="000000" w:themeColor="text1"/>
                  <w:szCs w:val="18"/>
                </w:rPr>
                <w:t>Component</w:t>
              </w:r>
              <w:r>
                <w:rPr>
                  <w:rFonts w:cs="Arial"/>
                  <w:color w:val="000000" w:themeColor="text1"/>
                  <w:szCs w:val="18"/>
                </w:rPr>
                <w:t xml:space="preserve"> 2 candidate value</w:t>
              </w:r>
              <w:r w:rsidRPr="006F4585">
                <w:rPr>
                  <w:rFonts w:cs="Arial"/>
                  <w:color w:val="000000" w:themeColor="text1"/>
                  <w:szCs w:val="18"/>
                </w:rPr>
                <w:t xml:space="preserve">: </w:t>
              </w:r>
              <w:r>
                <w:rPr>
                  <w:rFonts w:cs="Arial"/>
                  <w:color w:val="000000" w:themeColor="text1"/>
                  <w:szCs w:val="18"/>
                </w:rPr>
                <w:t>{</w:t>
              </w:r>
            </w:ins>
            <w:ins w:id="113" w:author="Apple" w:date="2023-08-09T09:44:00Z">
              <w:r w:rsidR="00D83902">
                <w:rPr>
                  <w:rFonts w:cs="Arial"/>
                  <w:color w:val="000000" w:themeColor="text1"/>
                  <w:szCs w:val="18"/>
                </w:rPr>
                <w:t>mode 1</w:t>
              </w:r>
            </w:ins>
            <w:ins w:id="114" w:author="Apple" w:date="2023-08-08T11:30:00Z">
              <w:r>
                <w:rPr>
                  <w:rFonts w:cs="Arial"/>
                  <w:color w:val="000000" w:themeColor="text1"/>
                  <w:szCs w:val="18"/>
                </w:rPr>
                <w:t xml:space="preserve">, </w:t>
              </w:r>
            </w:ins>
            <w:ins w:id="115" w:author="Apple" w:date="2023-08-09T09:44:00Z">
              <w:r w:rsidR="00D83902">
                <w:rPr>
                  <w:rFonts w:cs="Arial"/>
                  <w:color w:val="000000" w:themeColor="text1"/>
                  <w:szCs w:val="18"/>
                </w:rPr>
                <w:t xml:space="preserve">mode </w:t>
              </w:r>
            </w:ins>
            <w:ins w:id="116" w:author="Apple" w:date="2023-08-08T11:30:00Z">
              <w:r>
                <w:rPr>
                  <w:rFonts w:cs="Arial"/>
                  <w:color w:val="000000" w:themeColor="text1"/>
                  <w:szCs w:val="18"/>
                </w:rPr>
                <w:t>2</w:t>
              </w:r>
            </w:ins>
            <w:ins w:id="117" w:author="Apple" w:date="2023-08-09T09:44:00Z">
              <w:r w:rsidR="00D83902">
                <w:rPr>
                  <w:rFonts w:cs="Arial"/>
                  <w:color w:val="000000" w:themeColor="text1"/>
                  <w:szCs w:val="18"/>
                </w:rPr>
                <w:t>, both</w:t>
              </w:r>
            </w:ins>
            <w:ins w:id="118" w:author="Apple" w:date="2023-08-08T11:30:00Z">
              <w:r w:rsidRPr="006F4585">
                <w:rPr>
                  <w:rFonts w:eastAsia="Malgun Gothic" w:cs="Arial"/>
                  <w:color w:val="000000" w:themeColor="text1"/>
                  <w:szCs w:val="18"/>
                  <w:lang w:eastAsia="ko-KR"/>
                </w:rPr>
                <w:t>}</w:t>
              </w:r>
            </w:ins>
          </w:p>
          <w:p w14:paraId="48A44C5B" w14:textId="77777777" w:rsidR="00D83902" w:rsidRDefault="00D83902" w:rsidP="005C5B9A">
            <w:pPr>
              <w:pStyle w:val="TAL"/>
              <w:rPr>
                <w:ins w:id="119" w:author="Apple" w:date="2023-08-09T09:44:00Z"/>
                <w:rFonts w:eastAsia="Malgun Gothic" w:cs="Arial"/>
                <w:color w:val="000000" w:themeColor="text1"/>
                <w:szCs w:val="18"/>
                <w:lang w:eastAsia="ko-KR"/>
              </w:rPr>
            </w:pPr>
          </w:p>
          <w:p w14:paraId="26571550" w14:textId="77777777" w:rsidR="00D83902" w:rsidRDefault="00D83902" w:rsidP="005C5B9A">
            <w:pPr>
              <w:pStyle w:val="TAL"/>
              <w:rPr>
                <w:ins w:id="120" w:author="Apple" w:date="2023-08-09T09:44:00Z"/>
                <w:rFonts w:eastAsia="Malgun Gothic" w:cs="Arial"/>
                <w:color w:val="000000" w:themeColor="text1"/>
                <w:szCs w:val="18"/>
                <w:lang w:eastAsia="ko-KR"/>
              </w:rPr>
            </w:pPr>
            <w:ins w:id="121" w:author="Apple" w:date="2023-08-09T09:44:00Z">
              <w:r>
                <w:rPr>
                  <w:rFonts w:eastAsia="Malgun Gothic" w:cs="Arial"/>
                  <w:color w:val="000000" w:themeColor="text1"/>
                  <w:szCs w:val="18"/>
                  <w:lang w:eastAsia="ko-KR"/>
                </w:rPr>
                <w:t>Note:</w:t>
              </w:r>
            </w:ins>
          </w:p>
          <w:p w14:paraId="7FAEF7C3" w14:textId="2754EDFA" w:rsidR="00D83902" w:rsidRPr="00D83902" w:rsidRDefault="00D83902" w:rsidP="00D83902">
            <w:pPr>
              <w:pStyle w:val="TAL"/>
              <w:rPr>
                <w:ins w:id="122" w:author="Apple" w:date="2023-08-09T09:45:00Z"/>
                <w:rFonts w:eastAsia="Malgun Gothic" w:cs="Arial"/>
                <w:color w:val="000000" w:themeColor="text1"/>
                <w:szCs w:val="18"/>
                <w:lang w:eastAsia="ko-KR"/>
              </w:rPr>
            </w:pPr>
            <w:ins w:id="123" w:author="Apple" w:date="2023-08-09T09:45:00Z">
              <w:r>
                <w:rPr>
                  <w:rFonts w:eastAsia="Malgun Gothic" w:cs="Arial"/>
                  <w:color w:val="000000" w:themeColor="text1"/>
                  <w:szCs w:val="18"/>
                  <w:lang w:eastAsia="ko-KR"/>
                </w:rPr>
                <w:t>Mode 1</w:t>
              </w:r>
              <w:r w:rsidRPr="00D83902">
                <w:rPr>
                  <w:rFonts w:eastAsia="Malgun Gothic" w:cs="Arial"/>
                  <w:color w:val="000000" w:themeColor="text1"/>
                  <w:szCs w:val="18"/>
                  <w:lang w:eastAsia="ko-KR"/>
                </w:rPr>
                <w:t xml:space="preserve">: PDSCH DMRS port(s) is QCLed with the DL RSs of both indicated </w:t>
              </w:r>
            </w:ins>
            <w:ins w:id="124" w:author="Apple" w:date="2023-08-09T09:46:00Z">
              <w:r w:rsidR="00C638C1">
                <w:rPr>
                  <w:rFonts w:eastAsia="Malgun Gothic" w:cs="Arial"/>
                  <w:color w:val="000000" w:themeColor="text1"/>
                  <w:szCs w:val="18"/>
                  <w:lang w:eastAsia="ko-KR"/>
                </w:rPr>
                <w:t xml:space="preserve">joint/DL </w:t>
              </w:r>
            </w:ins>
            <w:ins w:id="125" w:author="Apple" w:date="2023-08-09T09:45:00Z">
              <w:r w:rsidRPr="00D83902">
                <w:rPr>
                  <w:rFonts w:eastAsia="Malgun Gothic" w:cs="Arial"/>
                  <w:color w:val="000000" w:themeColor="text1"/>
                  <w:szCs w:val="18"/>
                  <w:lang w:eastAsia="ko-KR"/>
                </w:rPr>
                <w:t>TCI states with respect to QCL-TypeA</w:t>
              </w:r>
            </w:ins>
          </w:p>
          <w:p w14:paraId="67D1634F" w14:textId="77777777" w:rsidR="00D83902" w:rsidRDefault="00D83902" w:rsidP="00D83902">
            <w:pPr>
              <w:pStyle w:val="TAL"/>
              <w:rPr>
                <w:ins w:id="126" w:author="Apple" w:date="2023-08-09T09:47:00Z"/>
                <w:rFonts w:eastAsia="Malgun Gothic" w:cs="Arial"/>
                <w:color w:val="000000" w:themeColor="text1"/>
                <w:szCs w:val="18"/>
                <w:lang w:eastAsia="ko-KR"/>
              </w:rPr>
            </w:pPr>
            <w:ins w:id="127" w:author="Apple" w:date="2023-08-09T09:45:00Z">
              <w:r>
                <w:rPr>
                  <w:rFonts w:eastAsia="Malgun Gothic" w:cs="Arial"/>
                  <w:color w:val="000000" w:themeColor="text1"/>
                  <w:szCs w:val="18"/>
                  <w:lang w:eastAsia="ko-KR"/>
                </w:rPr>
                <w:t xml:space="preserve">Mode </w:t>
              </w:r>
              <w:r w:rsidRPr="00D83902">
                <w:rPr>
                  <w:rFonts w:eastAsia="Malgun Gothic" w:cs="Arial"/>
                  <w:color w:val="000000" w:themeColor="text1"/>
                  <w:szCs w:val="18"/>
                  <w:lang w:eastAsia="ko-KR"/>
                </w:rPr>
                <w:t xml:space="preserve">2: PDSCH DMRS port(s) is QCLed with the DL RSs of both indicated </w:t>
              </w:r>
            </w:ins>
            <w:ins w:id="128" w:author="Apple" w:date="2023-08-09T09:46:00Z">
              <w:r w:rsidR="00C638C1">
                <w:rPr>
                  <w:rFonts w:eastAsia="Malgun Gothic" w:cs="Arial"/>
                  <w:color w:val="000000" w:themeColor="text1"/>
                  <w:szCs w:val="18"/>
                  <w:lang w:eastAsia="ko-KR"/>
                </w:rPr>
                <w:t xml:space="preserve">joint/DL </w:t>
              </w:r>
            </w:ins>
            <w:ins w:id="129" w:author="Apple" w:date="2023-08-09T09:45:00Z">
              <w:r w:rsidRPr="00D83902">
                <w:rPr>
                  <w:rFonts w:eastAsia="Malgun Gothic" w:cs="Arial"/>
                  <w:color w:val="000000" w:themeColor="text1"/>
                  <w:szCs w:val="18"/>
                  <w:lang w:eastAsia="ko-KR"/>
                </w:rPr>
                <w:t xml:space="preserve">TCI states with respect to QCL-TypeA except for QCL parameters {Doppler shift, Doppler spread} of the second indicated </w:t>
              </w:r>
            </w:ins>
            <w:ins w:id="130" w:author="Apple" w:date="2023-08-09T09:47:00Z">
              <w:r w:rsidR="00C638C1">
                <w:rPr>
                  <w:rFonts w:eastAsia="Malgun Gothic" w:cs="Arial"/>
                  <w:color w:val="000000" w:themeColor="text1"/>
                  <w:szCs w:val="18"/>
                  <w:lang w:eastAsia="ko-KR"/>
                </w:rPr>
                <w:t xml:space="preserve">joint/DL </w:t>
              </w:r>
            </w:ins>
            <w:ins w:id="131" w:author="Apple" w:date="2023-08-09T09:45:00Z">
              <w:r w:rsidRPr="00D83902">
                <w:rPr>
                  <w:rFonts w:eastAsia="Malgun Gothic" w:cs="Arial"/>
                  <w:color w:val="000000" w:themeColor="text1"/>
                  <w:szCs w:val="18"/>
                  <w:lang w:eastAsia="ko-KR"/>
                </w:rPr>
                <w:t>TCI state</w:t>
              </w:r>
            </w:ins>
          </w:p>
          <w:p w14:paraId="7DDDAB68" w14:textId="3240C9CA" w:rsidR="0038378F" w:rsidRPr="005C5B9A" w:rsidRDefault="0038378F" w:rsidP="00D83902">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05BBF4" w14:textId="13802EDA" w:rsidR="005C5B9A" w:rsidRPr="006F4585" w:rsidRDefault="005C5B9A" w:rsidP="005C5B9A">
            <w:pPr>
              <w:pStyle w:val="TAL"/>
              <w:rPr>
                <w:rFonts w:cs="Arial"/>
                <w:color w:val="000000" w:themeColor="text1"/>
                <w:szCs w:val="18"/>
              </w:rPr>
            </w:pPr>
            <w:ins w:id="132" w:author="Apple" w:date="2023-08-08T11:30:00Z">
              <w:r w:rsidRPr="006F4585">
                <w:rPr>
                  <w:rFonts w:cs="Arial"/>
                  <w:color w:val="000000" w:themeColor="text1"/>
                  <w:szCs w:val="18"/>
                </w:rPr>
                <w:t>Optional with capability signalling</w:t>
              </w:r>
            </w:ins>
          </w:p>
        </w:tc>
      </w:tr>
      <w:tr w:rsidR="004F4786" w:rsidRPr="006F4585" w14:paraId="5085B908" w14:textId="77777777" w:rsidTr="009619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D95052" w14:textId="5AC643A5" w:rsidR="004F4786" w:rsidRPr="008E5C7D" w:rsidRDefault="004F4786" w:rsidP="004F4786">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EB0638" w14:textId="031DF5B9" w:rsidR="004F4786" w:rsidRPr="008E5C7D" w:rsidRDefault="004F4786" w:rsidP="004F4786">
            <w:pPr>
              <w:pStyle w:val="TAL"/>
              <w:rPr>
                <w:rFonts w:cs="Arial"/>
                <w:color w:val="000000" w:themeColor="text1"/>
                <w:szCs w:val="18"/>
              </w:rPr>
            </w:pPr>
            <w:r w:rsidRPr="00C82B88">
              <w:rPr>
                <w:rFonts w:asciiTheme="majorHAnsi" w:eastAsia="MS Mincho" w:hAnsiTheme="majorHAnsi" w:cstheme="majorHAnsi"/>
                <w:color w:val="000000" w:themeColor="text1"/>
                <w:szCs w:val="18"/>
                <w:lang w:val="en-US"/>
              </w:rPr>
              <w:t>40-1-7</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045A878A" w14:textId="1DB165A8" w:rsidR="004F4786" w:rsidRPr="008E5B6B" w:rsidRDefault="004F4786" w:rsidP="004F4786">
            <w:pPr>
              <w:pStyle w:val="TAL"/>
              <w:rPr>
                <w:rFonts w:eastAsia="Malgun Gothic" w:cs="Arial"/>
                <w:color w:val="000000" w:themeColor="text1"/>
                <w:szCs w:val="18"/>
                <w:lang w:eastAsia="ko-KR"/>
              </w:rPr>
            </w:pPr>
            <w:r w:rsidRPr="00C82B88">
              <w:rPr>
                <w:rFonts w:asciiTheme="majorHAnsi" w:eastAsia="SimSun" w:hAnsiTheme="majorHAnsi" w:cstheme="majorHAnsi"/>
                <w:color w:val="000000" w:themeColor="text1"/>
                <w:szCs w:val="18"/>
                <w:lang w:eastAsia="zh-CN"/>
              </w:rPr>
              <w:t xml:space="preserve">Unified TCI with joint DL/UL TCI update for multi-DCI based </w:t>
            </w:r>
            <w:ins w:id="133" w:author="Apple" w:date="2023-08-08T11:31:00Z">
              <w:r>
                <w:rPr>
                  <w:rFonts w:eastAsia="Malgun Gothic" w:cs="Arial"/>
                  <w:color w:val="000000" w:themeColor="text1"/>
                  <w:szCs w:val="18"/>
                  <w:lang w:eastAsia="ko-KR"/>
                </w:rPr>
                <w:t xml:space="preserve">intra-cell and inter-cell </w:t>
              </w:r>
            </w:ins>
            <w:r w:rsidRPr="00C82B88">
              <w:rPr>
                <w:rFonts w:asciiTheme="majorHAnsi" w:eastAsia="SimSun" w:hAnsiTheme="majorHAnsi" w:cstheme="majorHAnsi"/>
                <w:color w:val="000000" w:themeColor="text1"/>
                <w:szCs w:val="18"/>
                <w:lang w:eastAsia="zh-CN"/>
              </w:rPr>
              <w:t xml:space="preserve">multi-TRP with single activated TCI codepoint per </w:t>
            </w:r>
            <w:del w:id="134" w:author="Apple" w:date="2023-08-08T11:49:00Z">
              <w:r w:rsidRPr="00C82B88" w:rsidDel="00FE38DD">
                <w:rPr>
                  <w:rFonts w:asciiTheme="majorHAnsi" w:eastAsia="SimSun" w:hAnsiTheme="majorHAnsi" w:cstheme="majorHAnsi"/>
                  <w:color w:val="000000" w:themeColor="text1"/>
                  <w:szCs w:val="18"/>
                  <w:lang w:eastAsia="zh-CN"/>
                </w:rPr>
                <w:delText>CORESETPoolIndex</w:delText>
              </w:r>
            </w:del>
            <w:ins w:id="135" w:author="Apple" w:date="2023-08-08T11:50:00Z">
              <w:r>
                <w:rPr>
                  <w:rFonts w:asciiTheme="majorHAnsi" w:eastAsia="SimSun" w:hAnsiTheme="majorHAnsi" w:cstheme="majorHAnsi"/>
                  <w:color w:val="000000" w:themeColor="text1"/>
                  <w:szCs w:val="18"/>
                  <w:lang w:eastAsia="zh-CN"/>
                </w:rPr>
                <w:t>c</w:t>
              </w:r>
            </w:ins>
            <w:ins w:id="136" w:author="Apple" w:date="2023-08-08T11:49:00Z">
              <w:r>
                <w:rPr>
                  <w:rFonts w:asciiTheme="majorHAnsi" w:eastAsia="SimSun" w:hAnsiTheme="majorHAnsi" w:cstheme="majorHAnsi"/>
                  <w:color w:val="000000" w:themeColor="text1"/>
                  <w:szCs w:val="18"/>
                  <w:lang w:eastAsia="zh-CN"/>
                </w:rPr>
                <w:t>oresetPoolIndex</w:t>
              </w:r>
            </w:ins>
            <w:r w:rsidRPr="00C82B88">
              <w:rPr>
                <w:rFonts w:asciiTheme="majorHAnsi" w:eastAsia="SimSun" w:hAnsiTheme="majorHAnsi" w:cstheme="majorHAnsi"/>
                <w:color w:val="000000" w:themeColor="text1"/>
                <w:szCs w:val="18"/>
                <w:lang w:eastAsia="zh-CN"/>
              </w:rPr>
              <w:t xml:space="preserve"> per CC</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3653D562" w14:textId="77777777" w:rsidR="004F4786" w:rsidRDefault="004F4786" w:rsidP="004F4786">
            <w:pPr>
              <w:pStyle w:val="TAL"/>
              <w:numPr>
                <w:ilvl w:val="0"/>
                <w:numId w:val="109"/>
              </w:numPr>
              <w:rPr>
                <w:ins w:id="137" w:author="Apple" w:date="2023-08-08T11:31:00Z"/>
                <w:rFonts w:eastAsia="Malgun Gothic" w:cs="Arial"/>
                <w:color w:val="000000" w:themeColor="text1"/>
                <w:szCs w:val="18"/>
                <w:lang w:eastAsia="ko-KR"/>
              </w:rPr>
            </w:pPr>
            <w:ins w:id="138" w:author="Apple" w:date="2023-08-08T11:31:00Z">
              <w:r>
                <w:rPr>
                  <w:rFonts w:eastAsia="Malgun Gothic" w:cs="Arial"/>
                  <w:color w:val="000000" w:themeColor="text1"/>
                  <w:szCs w:val="18"/>
                  <w:lang w:eastAsia="ko-KR"/>
                </w:rPr>
                <w:t>Support u</w:t>
              </w:r>
              <w:r w:rsidRPr="006F4585">
                <w:rPr>
                  <w:rFonts w:eastAsia="Malgun Gothic" w:cs="Arial"/>
                  <w:color w:val="000000" w:themeColor="text1"/>
                  <w:szCs w:val="18"/>
                  <w:lang w:eastAsia="ko-KR"/>
                </w:rPr>
                <w:t>nif</w:t>
              </w:r>
              <w:r>
                <w:rPr>
                  <w:rFonts w:eastAsia="Malgun Gothic" w:cs="Arial"/>
                  <w:color w:val="000000" w:themeColor="text1"/>
                  <w:szCs w:val="18"/>
                  <w:lang w:eastAsia="ko-KR"/>
                </w:rPr>
                <w:t>ied TCI with joint DL/UL TCI update for multi-DCI intra-cell and inter-cell multi-TRP operation</w:t>
              </w:r>
            </w:ins>
          </w:p>
          <w:p w14:paraId="492DDFF3" w14:textId="77777777" w:rsidR="004F4786" w:rsidRPr="003B66A9" w:rsidRDefault="004F4786" w:rsidP="004F4786">
            <w:pPr>
              <w:pStyle w:val="TAL"/>
              <w:numPr>
                <w:ilvl w:val="0"/>
                <w:numId w:val="109"/>
              </w:numPr>
              <w:rPr>
                <w:ins w:id="139" w:author="Apple" w:date="2023-08-08T11:31:00Z"/>
                <w:rFonts w:eastAsia="Malgun Gothic" w:cs="Arial"/>
                <w:color w:val="000000" w:themeColor="text1"/>
                <w:szCs w:val="18"/>
                <w:lang w:eastAsia="ko-KR"/>
              </w:rPr>
            </w:pPr>
            <w:ins w:id="140" w:author="Apple" w:date="2023-08-08T11:31:00Z">
              <w:r>
                <w:rPr>
                  <w:rFonts w:eastAsia="Malgun Gothic" w:cs="Arial"/>
                  <w:color w:val="000000" w:themeColor="text1"/>
                  <w:szCs w:val="18"/>
                  <w:lang w:eastAsia="ko-KR"/>
                </w:rPr>
                <w:t xml:space="preserve">The maximum number of configured joint TCI state per BWP per CC in a band. </w:t>
              </w:r>
            </w:ins>
          </w:p>
          <w:p w14:paraId="7FF554D3" w14:textId="5ACF6CFE" w:rsidR="004F4786" w:rsidRDefault="004F4786" w:rsidP="004F4786">
            <w:pPr>
              <w:pStyle w:val="TAL"/>
              <w:numPr>
                <w:ilvl w:val="0"/>
                <w:numId w:val="109"/>
              </w:numPr>
              <w:rPr>
                <w:ins w:id="141" w:author="Apple" w:date="2023-08-08T11:31:00Z"/>
                <w:rFonts w:eastAsia="Malgun Gothic" w:cs="Arial"/>
                <w:color w:val="000000" w:themeColor="text1"/>
                <w:szCs w:val="18"/>
                <w:lang w:eastAsia="ko-KR"/>
              </w:rPr>
            </w:pPr>
            <w:ins w:id="142" w:author="Apple" w:date="2023-08-08T11:31:00Z">
              <w:r>
                <w:rPr>
                  <w:rFonts w:eastAsia="Malgun Gothic" w:cs="Arial"/>
                  <w:color w:val="000000" w:themeColor="text1"/>
                  <w:szCs w:val="18"/>
                  <w:lang w:eastAsia="ko-KR"/>
                </w:rPr>
                <w:t>One MAC-CE activates one joint TCI-states per CC in a band for a TRP assocaited with a ‘</w:t>
              </w:r>
            </w:ins>
            <w:ins w:id="143" w:author="Apple" w:date="2023-08-08T11:50:00Z">
              <w:r>
                <w:rPr>
                  <w:rFonts w:eastAsia="Malgun Gothic" w:cs="Arial"/>
                  <w:color w:val="000000" w:themeColor="text1"/>
                  <w:szCs w:val="18"/>
                  <w:lang w:eastAsia="ko-KR"/>
                </w:rPr>
                <w:t>c</w:t>
              </w:r>
            </w:ins>
            <w:ins w:id="144" w:author="Apple" w:date="2023-08-08T11:49:00Z">
              <w:r>
                <w:rPr>
                  <w:rFonts w:eastAsia="Malgun Gothic" w:cs="Arial"/>
                  <w:color w:val="000000" w:themeColor="text1"/>
                  <w:szCs w:val="18"/>
                  <w:lang w:eastAsia="ko-KR"/>
                </w:rPr>
                <w:t>oresetPoolIndex</w:t>
              </w:r>
            </w:ins>
            <w:ins w:id="145" w:author="Apple" w:date="2023-08-08T11:31:00Z">
              <w:r>
                <w:rPr>
                  <w:rFonts w:eastAsia="Malgun Gothic" w:cs="Arial"/>
                  <w:color w:val="000000" w:themeColor="text1"/>
                  <w:szCs w:val="18"/>
                  <w:lang w:eastAsia="ko-KR"/>
                </w:rPr>
                <w:t>’ value.</w:t>
              </w:r>
            </w:ins>
          </w:p>
          <w:p w14:paraId="58F55CA9" w14:textId="2016F7B9" w:rsidR="004F4786" w:rsidRDefault="004F4786" w:rsidP="004F4786">
            <w:pPr>
              <w:pStyle w:val="TAL"/>
              <w:numPr>
                <w:ilvl w:val="0"/>
                <w:numId w:val="109"/>
              </w:numPr>
              <w:rPr>
                <w:ins w:id="146" w:author="Apple" w:date="2023-08-11T11:10:00Z"/>
                <w:rFonts w:eastAsia="Malgun Gothic" w:cs="Arial"/>
                <w:color w:val="000000" w:themeColor="text1"/>
                <w:szCs w:val="18"/>
                <w:lang w:eastAsia="ko-KR"/>
              </w:rPr>
            </w:pPr>
            <w:ins w:id="147" w:author="Apple" w:date="2023-08-08T11:31:00Z">
              <w:r>
                <w:rPr>
                  <w:rFonts w:eastAsia="Malgun Gothic" w:cs="Arial"/>
                  <w:color w:val="000000" w:themeColor="text1"/>
                  <w:szCs w:val="18"/>
                  <w:lang w:eastAsia="ko-KR"/>
                </w:rPr>
                <w:t>The maximum number of MAC-CE activated joint TCI-states across all CC(s)</w:t>
              </w:r>
            </w:ins>
            <w:ins w:id="148" w:author="Apple" w:date="2023-08-11T11:35:00Z">
              <w:r w:rsidR="008B4130">
                <w:rPr>
                  <w:rFonts w:eastAsia="Malgun Gothic" w:cs="Arial"/>
                  <w:color w:val="000000" w:themeColor="text1"/>
                  <w:szCs w:val="18"/>
                  <w:lang w:eastAsia="ko-KR"/>
                </w:rPr>
                <w:t xml:space="preserve"> in a band</w:t>
              </w:r>
            </w:ins>
            <w:ins w:id="149" w:author="Apple" w:date="2023-08-08T11:31:00Z">
              <w:r>
                <w:rPr>
                  <w:rFonts w:eastAsia="Malgun Gothic" w:cs="Arial"/>
                  <w:color w:val="000000" w:themeColor="text1"/>
                  <w:szCs w:val="18"/>
                  <w:lang w:eastAsia="ko-KR"/>
                </w:rPr>
                <w:t xml:space="preserve"> </w:t>
              </w:r>
              <w:r>
                <w:rPr>
                  <w:rFonts w:eastAsia="MS Mincho" w:cs="Arial"/>
                  <w:color w:val="000000"/>
                  <w:szCs w:val="24"/>
                  <w:lang w:val="en-US"/>
                </w:rPr>
                <w:t xml:space="preserve">per </w:t>
              </w:r>
              <w:r>
                <w:rPr>
                  <w:rFonts w:eastAsia="Malgun Gothic" w:cs="Arial"/>
                  <w:color w:val="000000" w:themeColor="text1"/>
                  <w:szCs w:val="18"/>
                  <w:lang w:eastAsia="ko-KR"/>
                </w:rPr>
                <w:t>‘</w:t>
              </w:r>
            </w:ins>
            <w:ins w:id="150" w:author="Apple" w:date="2023-08-08T11:50:00Z">
              <w:r>
                <w:rPr>
                  <w:rFonts w:eastAsia="Malgun Gothic" w:cs="Arial"/>
                  <w:color w:val="000000" w:themeColor="text1"/>
                  <w:szCs w:val="18"/>
                  <w:lang w:eastAsia="ko-KR"/>
                </w:rPr>
                <w:t>c</w:t>
              </w:r>
            </w:ins>
            <w:ins w:id="151" w:author="Apple" w:date="2023-08-08T11:49:00Z">
              <w:r>
                <w:rPr>
                  <w:rFonts w:eastAsia="Malgun Gothic" w:cs="Arial"/>
                  <w:color w:val="000000" w:themeColor="text1"/>
                  <w:szCs w:val="18"/>
                  <w:lang w:eastAsia="ko-KR"/>
                </w:rPr>
                <w:t>oresetPoolIndex</w:t>
              </w:r>
            </w:ins>
            <w:ins w:id="152" w:author="Apple" w:date="2023-08-08T11:31:00Z">
              <w:r>
                <w:rPr>
                  <w:rFonts w:eastAsia="Malgun Gothic" w:cs="Arial"/>
                  <w:color w:val="000000" w:themeColor="text1"/>
                  <w:szCs w:val="18"/>
                  <w:lang w:eastAsia="ko-KR"/>
                </w:rPr>
                <w:t>’ valu</w:t>
              </w:r>
            </w:ins>
            <w:ins w:id="153" w:author="Apple" w:date="2023-08-11T11:35:00Z">
              <w:r w:rsidR="00BE06A7">
                <w:rPr>
                  <w:rFonts w:eastAsia="Malgun Gothic" w:cs="Arial"/>
                  <w:color w:val="000000" w:themeColor="text1"/>
                  <w:szCs w:val="18"/>
                  <w:lang w:eastAsia="ko-KR"/>
                </w:rPr>
                <w:t>e</w:t>
              </w:r>
            </w:ins>
            <w:ins w:id="154" w:author="Apple" w:date="2023-08-08T11:31:00Z">
              <w:r>
                <w:rPr>
                  <w:rFonts w:eastAsia="Malgun Gothic" w:cs="Arial"/>
                  <w:color w:val="000000" w:themeColor="text1"/>
                  <w:szCs w:val="18"/>
                  <w:lang w:eastAsia="ko-KR"/>
                </w:rPr>
                <w:t>.</w:t>
              </w:r>
            </w:ins>
          </w:p>
          <w:p w14:paraId="200E608C" w14:textId="1908C5B6" w:rsidR="00A6573F" w:rsidRPr="00E667A9" w:rsidRDefault="00A6573F" w:rsidP="00A6573F">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9AA32A" w14:textId="77777777" w:rsidR="004F4786" w:rsidRPr="006F4585" w:rsidRDefault="004F4786" w:rsidP="004F478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7266F6" w14:textId="77777777" w:rsidR="004F4786" w:rsidRPr="006F4585" w:rsidRDefault="004F4786" w:rsidP="004F4786">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4CA00" w14:textId="77777777" w:rsidR="004F4786" w:rsidRPr="006F4585" w:rsidRDefault="004F4786" w:rsidP="004F4786">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264BA5" w14:textId="77777777" w:rsidR="004F4786" w:rsidRPr="006F4585" w:rsidRDefault="004F4786" w:rsidP="004F4786">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30FDA5" w14:textId="77777777" w:rsidR="004F4786" w:rsidRPr="006F4585" w:rsidRDefault="004F4786" w:rsidP="004F4786">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7F4A6D" w14:textId="77777777" w:rsidR="004F4786" w:rsidRPr="006F4585" w:rsidRDefault="004F4786" w:rsidP="004F4786">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572D3C" w14:textId="77777777" w:rsidR="004F4786" w:rsidRPr="006F4585" w:rsidRDefault="004F4786" w:rsidP="004F4786">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6F3762" w14:textId="77777777" w:rsidR="004F4786" w:rsidRPr="006F4585" w:rsidRDefault="004F4786" w:rsidP="004F4786">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26C594" w14:textId="77777777" w:rsidR="004F4786" w:rsidRDefault="004F4786" w:rsidP="004F4786">
            <w:pPr>
              <w:pStyle w:val="TAL"/>
              <w:rPr>
                <w:ins w:id="155" w:author="Apple" w:date="2023-08-08T11:32:00Z"/>
                <w:rFonts w:cs="Arial"/>
                <w:color w:val="000000" w:themeColor="text1"/>
                <w:szCs w:val="18"/>
              </w:rPr>
            </w:pPr>
            <w:ins w:id="156" w:author="Apple" w:date="2023-08-08T11:32:00Z">
              <w:r>
                <w:rPr>
                  <w:rFonts w:cs="Arial"/>
                  <w:color w:val="000000" w:themeColor="text1"/>
                  <w:szCs w:val="18"/>
                </w:rPr>
                <w:t>Component 1 candidate values {Intra-cell, intra-cell and inter-cell}</w:t>
              </w:r>
            </w:ins>
          </w:p>
          <w:p w14:paraId="1A76B53B" w14:textId="77777777" w:rsidR="004F4786" w:rsidRDefault="004F4786" w:rsidP="004F4786">
            <w:pPr>
              <w:pStyle w:val="TAL"/>
              <w:rPr>
                <w:ins w:id="157" w:author="Apple" w:date="2023-08-08T11:32:00Z"/>
                <w:rFonts w:cs="Arial"/>
                <w:color w:val="000000" w:themeColor="text1"/>
                <w:szCs w:val="18"/>
              </w:rPr>
            </w:pPr>
          </w:p>
          <w:p w14:paraId="571352A7" w14:textId="77777777" w:rsidR="004F4786" w:rsidRDefault="004F4786" w:rsidP="004F4786">
            <w:pPr>
              <w:pStyle w:val="TAL"/>
              <w:rPr>
                <w:ins w:id="158" w:author="Apple" w:date="2023-08-08T11:32:00Z"/>
                <w:rFonts w:cs="Arial"/>
                <w:color w:val="000000" w:themeColor="text1"/>
                <w:szCs w:val="18"/>
              </w:rPr>
            </w:pPr>
            <w:ins w:id="159" w:author="Apple" w:date="2023-08-08T11:32:00Z">
              <w:r>
                <w:rPr>
                  <w:rFonts w:cs="Arial"/>
                  <w:color w:val="000000" w:themeColor="text1"/>
                  <w:szCs w:val="18"/>
                </w:rPr>
                <w:t>Component 2 candidate values {8, 12, 16, 24, 32, 48, 64, 128}</w:t>
              </w:r>
            </w:ins>
          </w:p>
          <w:p w14:paraId="1B56AFAE" w14:textId="77777777" w:rsidR="004F4786" w:rsidRDefault="004F4786" w:rsidP="004F4786">
            <w:pPr>
              <w:pStyle w:val="TAL"/>
              <w:rPr>
                <w:ins w:id="160" w:author="Apple" w:date="2023-08-08T11:32:00Z"/>
                <w:rFonts w:eastAsia="MS Mincho" w:cs="Arial"/>
                <w:color w:val="000000"/>
                <w:szCs w:val="24"/>
                <w:lang w:val="en-US"/>
              </w:rPr>
            </w:pPr>
          </w:p>
          <w:p w14:paraId="679E65F9" w14:textId="77777777" w:rsidR="004F4786" w:rsidRDefault="004F4786" w:rsidP="004F4786">
            <w:pPr>
              <w:pStyle w:val="TAL"/>
              <w:rPr>
                <w:ins w:id="161" w:author="Apple" w:date="2023-08-08T11:32:00Z"/>
                <w:rFonts w:eastAsia="MS Mincho" w:cs="Arial"/>
                <w:color w:val="000000"/>
                <w:szCs w:val="24"/>
                <w:lang w:val="en-US"/>
              </w:rPr>
            </w:pPr>
            <w:ins w:id="162" w:author="Apple" w:date="2023-08-08T11:32:00Z">
              <w:r>
                <w:rPr>
                  <w:rFonts w:eastAsia="MS Mincho" w:cs="Arial"/>
                  <w:color w:val="000000"/>
                  <w:szCs w:val="24"/>
                  <w:lang w:val="en-US"/>
                </w:rPr>
                <w:t>Component 4 candidate value {1, 2, 4, 8, 16}</w:t>
              </w:r>
            </w:ins>
          </w:p>
          <w:p w14:paraId="44AC633F" w14:textId="77777777" w:rsidR="004F4786" w:rsidRPr="008E5B6B" w:rsidRDefault="004F4786" w:rsidP="004F478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684E04" w14:textId="3726F4A9" w:rsidR="004F4786" w:rsidRPr="006F4585" w:rsidRDefault="004F4786" w:rsidP="004F4786">
            <w:pPr>
              <w:pStyle w:val="TAL"/>
              <w:rPr>
                <w:rFonts w:cs="Arial"/>
                <w:color w:val="000000" w:themeColor="text1"/>
                <w:szCs w:val="18"/>
              </w:rPr>
            </w:pPr>
            <w:ins w:id="163" w:author="Apple" w:date="2023-08-08T11:32:00Z">
              <w:r w:rsidRPr="006F4585">
                <w:rPr>
                  <w:rFonts w:cs="Arial"/>
                  <w:color w:val="000000" w:themeColor="text1"/>
                  <w:szCs w:val="18"/>
                </w:rPr>
                <w:t>Optional with capability signalling</w:t>
              </w:r>
            </w:ins>
          </w:p>
        </w:tc>
      </w:tr>
      <w:tr w:rsidR="004F4786" w:rsidRPr="006F4585" w14:paraId="7B00BE68" w14:textId="77777777" w:rsidTr="009619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3FCE36" w14:textId="5607EFF1" w:rsidR="004F4786" w:rsidRPr="008E5C7D" w:rsidRDefault="004F4786" w:rsidP="004F4786">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D6E93F" w14:textId="098CE61E" w:rsidR="004F4786" w:rsidRPr="008E5C7D" w:rsidRDefault="004F4786" w:rsidP="004F4786">
            <w:pPr>
              <w:pStyle w:val="TAL"/>
              <w:rPr>
                <w:rFonts w:cs="Arial"/>
                <w:color w:val="000000" w:themeColor="text1"/>
                <w:szCs w:val="18"/>
              </w:rPr>
            </w:pPr>
            <w:r w:rsidRPr="00C82B88">
              <w:rPr>
                <w:rFonts w:asciiTheme="majorHAnsi" w:eastAsia="MS Mincho" w:hAnsiTheme="majorHAnsi" w:cstheme="majorHAnsi"/>
                <w:color w:val="000000" w:themeColor="text1"/>
                <w:szCs w:val="18"/>
                <w:lang w:val="en-US"/>
              </w:rPr>
              <w:t>40-1-7a</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15BF0ADA" w14:textId="394001B1" w:rsidR="004F4786" w:rsidRPr="008E5B6B" w:rsidRDefault="004F4786" w:rsidP="004F4786">
            <w:pPr>
              <w:pStyle w:val="TAL"/>
              <w:rPr>
                <w:rFonts w:eastAsia="Malgun Gothic" w:cs="Arial"/>
                <w:color w:val="000000" w:themeColor="text1"/>
                <w:szCs w:val="18"/>
                <w:lang w:eastAsia="ko-KR"/>
              </w:rPr>
            </w:pPr>
            <w:r w:rsidRPr="00C82B88">
              <w:rPr>
                <w:rFonts w:asciiTheme="majorHAnsi" w:eastAsia="SimSun" w:hAnsiTheme="majorHAnsi" w:cstheme="majorHAnsi"/>
                <w:color w:val="000000" w:themeColor="text1"/>
                <w:szCs w:val="18"/>
                <w:lang w:eastAsia="zh-CN"/>
              </w:rPr>
              <w:t xml:space="preserve">Unified TCI with joint DL/UL TCI update for multi-DCI based </w:t>
            </w:r>
            <w:ins w:id="164" w:author="Apple" w:date="2023-08-08T11:31:00Z">
              <w:r>
                <w:rPr>
                  <w:rFonts w:eastAsia="Malgun Gothic" w:cs="Arial"/>
                  <w:color w:val="000000" w:themeColor="text1"/>
                  <w:szCs w:val="18"/>
                  <w:lang w:eastAsia="ko-KR"/>
                </w:rPr>
                <w:t xml:space="preserve">intra-cell and inter-cell </w:t>
              </w:r>
            </w:ins>
            <w:r w:rsidRPr="00C82B88">
              <w:rPr>
                <w:rFonts w:asciiTheme="majorHAnsi" w:eastAsia="SimSun" w:hAnsiTheme="majorHAnsi" w:cstheme="majorHAnsi"/>
                <w:color w:val="000000" w:themeColor="text1"/>
                <w:szCs w:val="18"/>
                <w:lang w:eastAsia="zh-CN"/>
              </w:rPr>
              <w:t xml:space="preserve">multi-TRP with multiple activated TCI codepoints per </w:t>
            </w:r>
            <w:del w:id="165" w:author="Apple" w:date="2023-08-08T11:49:00Z">
              <w:r w:rsidRPr="00C82B88" w:rsidDel="00FE38DD">
                <w:rPr>
                  <w:rFonts w:asciiTheme="majorHAnsi" w:eastAsia="SimSun" w:hAnsiTheme="majorHAnsi" w:cstheme="majorHAnsi"/>
                  <w:color w:val="000000" w:themeColor="text1"/>
                  <w:szCs w:val="18"/>
                  <w:lang w:eastAsia="zh-CN"/>
                </w:rPr>
                <w:delText>CORESETPoolIndex</w:delText>
              </w:r>
            </w:del>
            <w:ins w:id="166" w:author="Apple" w:date="2023-08-08T11:50:00Z">
              <w:r>
                <w:rPr>
                  <w:rFonts w:asciiTheme="majorHAnsi" w:eastAsia="SimSun" w:hAnsiTheme="majorHAnsi" w:cstheme="majorHAnsi"/>
                  <w:color w:val="000000" w:themeColor="text1"/>
                  <w:szCs w:val="18"/>
                  <w:lang w:eastAsia="zh-CN"/>
                </w:rPr>
                <w:t>c</w:t>
              </w:r>
            </w:ins>
            <w:ins w:id="167" w:author="Apple" w:date="2023-08-08T11:49:00Z">
              <w:r>
                <w:rPr>
                  <w:rFonts w:asciiTheme="majorHAnsi" w:eastAsia="SimSun" w:hAnsiTheme="majorHAnsi" w:cstheme="majorHAnsi"/>
                  <w:color w:val="000000" w:themeColor="text1"/>
                  <w:szCs w:val="18"/>
                  <w:lang w:eastAsia="zh-CN"/>
                </w:rPr>
                <w:t>oresetPoolIndex</w:t>
              </w:r>
            </w:ins>
            <w:r w:rsidRPr="00C82B88">
              <w:rPr>
                <w:rFonts w:asciiTheme="majorHAnsi" w:eastAsia="SimSun" w:hAnsiTheme="majorHAnsi" w:cstheme="majorHAnsi"/>
                <w:color w:val="000000" w:themeColor="text1"/>
                <w:szCs w:val="18"/>
                <w:lang w:eastAsia="zh-CN"/>
              </w:rPr>
              <w:t xml:space="preserve"> per CC</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7A2FB2EB" w14:textId="77777777" w:rsidR="00F83D79" w:rsidRPr="00F83D79" w:rsidRDefault="004F4786" w:rsidP="00F83D79">
            <w:pPr>
              <w:pStyle w:val="TAL"/>
              <w:numPr>
                <w:ilvl w:val="0"/>
                <w:numId w:val="232"/>
              </w:numPr>
              <w:rPr>
                <w:ins w:id="168" w:author="Apple" w:date="2023-08-11T11:35:00Z"/>
                <w:rFonts w:eastAsia="Malgun Gothic" w:cs="Arial"/>
                <w:color w:val="000000" w:themeColor="text1"/>
                <w:szCs w:val="18"/>
                <w:lang w:eastAsia="ko-KR"/>
              </w:rPr>
            </w:pPr>
            <w:ins w:id="169" w:author="Apple" w:date="2023-08-08T11:32:00Z">
              <w:r w:rsidRPr="00F83D79">
                <w:rPr>
                  <w:rFonts w:eastAsia="Malgun Gothic" w:cs="Arial"/>
                  <w:color w:val="000000" w:themeColor="text1"/>
                  <w:szCs w:val="18"/>
                  <w:lang w:eastAsia="ko-KR"/>
                </w:rPr>
                <w:t xml:space="preserve">TCI state indication for update and activation  </w:t>
              </w:r>
              <w:r w:rsidRPr="00F83D79">
                <w:rPr>
                  <w:rFonts w:eastAsia="Malgun Gothic" w:cs="Arial"/>
                  <w:color w:val="000000" w:themeColor="text1"/>
                  <w:szCs w:val="18"/>
                  <w:lang w:eastAsia="ko-KR"/>
                </w:rPr>
                <w:br/>
                <w:t>a) MAC-CE+DCI-based TCI state indication (use of DCI formats 1_1/1_2 with DL assignment)</w:t>
              </w:r>
              <w:r w:rsidRPr="00F83D79">
                <w:rPr>
                  <w:rFonts w:eastAsia="Malgun Gothic" w:cs="Arial"/>
                  <w:color w:val="000000" w:themeColor="text1"/>
                  <w:szCs w:val="18"/>
                  <w:lang w:eastAsia="ko-KR"/>
                </w:rPr>
                <w:br/>
                <w:t>b) MAC-CE+DCI-based TCI state indication (use of DCI formats 1_1/1_2 without DL assignment)</w:t>
              </w:r>
            </w:ins>
          </w:p>
          <w:p w14:paraId="11693D2C" w14:textId="1BAA9556" w:rsidR="004F4786" w:rsidRPr="00F83D79" w:rsidRDefault="004F4786" w:rsidP="00F83D79">
            <w:pPr>
              <w:pStyle w:val="TAL"/>
              <w:numPr>
                <w:ilvl w:val="0"/>
                <w:numId w:val="232"/>
              </w:numPr>
              <w:rPr>
                <w:ins w:id="170" w:author="Apple" w:date="2023-08-11T11:35:00Z"/>
                <w:rFonts w:eastAsia="Malgun Gothic" w:cs="Arial"/>
                <w:color w:val="000000" w:themeColor="text1"/>
                <w:szCs w:val="18"/>
                <w:lang w:eastAsia="ko-KR"/>
              </w:rPr>
            </w:pPr>
            <w:ins w:id="171" w:author="Apple" w:date="2023-08-08T11:32:00Z">
              <w:r w:rsidRPr="00F83D79">
                <w:rPr>
                  <w:rFonts w:eastAsia="Malgun Gothic" w:cs="Arial"/>
                  <w:color w:val="000000" w:themeColor="text1"/>
                  <w:szCs w:val="18"/>
                  <w:lang w:eastAsia="ko-KR"/>
                </w:rPr>
                <w:t>The maximum number of MAC-CE activated joint TCI states per CC in a band per ‘</w:t>
              </w:r>
            </w:ins>
            <w:ins w:id="172" w:author="Apple" w:date="2023-08-08T11:50:00Z">
              <w:r w:rsidRPr="00F83D79">
                <w:rPr>
                  <w:rFonts w:eastAsia="Malgun Gothic" w:cs="Arial"/>
                  <w:color w:val="000000" w:themeColor="text1"/>
                  <w:szCs w:val="18"/>
                  <w:lang w:eastAsia="ko-KR"/>
                </w:rPr>
                <w:t>c</w:t>
              </w:r>
            </w:ins>
            <w:ins w:id="173" w:author="Apple" w:date="2023-08-08T11:49:00Z">
              <w:r w:rsidRPr="00F83D79">
                <w:rPr>
                  <w:rFonts w:eastAsia="Malgun Gothic" w:cs="Arial"/>
                  <w:color w:val="000000" w:themeColor="text1"/>
                  <w:szCs w:val="18"/>
                  <w:lang w:eastAsia="ko-KR"/>
                </w:rPr>
                <w:t>oresetPoolIndex</w:t>
              </w:r>
            </w:ins>
            <w:ins w:id="174" w:author="Apple" w:date="2023-08-08T11:32:00Z">
              <w:r w:rsidRPr="00F83D79">
                <w:rPr>
                  <w:rFonts w:eastAsia="Malgun Gothic" w:cs="Arial"/>
                  <w:color w:val="000000" w:themeColor="text1"/>
                  <w:szCs w:val="18"/>
                  <w:lang w:eastAsia="ko-KR"/>
                </w:rPr>
                <w:t xml:space="preserve">’ </w:t>
              </w:r>
            </w:ins>
            <w:ins w:id="175" w:author="Apple" w:date="2023-08-08T12:01:00Z">
              <w:r w:rsidRPr="00F83D79">
                <w:rPr>
                  <w:rFonts w:eastAsia="Malgun Gothic" w:cs="Arial"/>
                  <w:color w:val="000000" w:themeColor="text1"/>
                  <w:szCs w:val="18"/>
                  <w:lang w:eastAsia="ko-KR"/>
                </w:rPr>
                <w:t>value.</w:t>
              </w:r>
            </w:ins>
          </w:p>
          <w:p w14:paraId="3A576F9B" w14:textId="5A441BE0" w:rsidR="00F83D79" w:rsidRPr="00F83D79" w:rsidRDefault="00F83D79" w:rsidP="00F83D79">
            <w:pPr>
              <w:pStyle w:val="TAL"/>
              <w:numPr>
                <w:ilvl w:val="0"/>
                <w:numId w:val="232"/>
              </w:numPr>
              <w:rPr>
                <w:ins w:id="176" w:author="Apple" w:date="2023-08-08T11:33:00Z"/>
                <w:rFonts w:eastAsia="Malgun Gothic" w:cs="Arial"/>
                <w:color w:val="000000" w:themeColor="text1"/>
                <w:szCs w:val="18"/>
                <w:lang w:eastAsia="ko-KR"/>
              </w:rPr>
            </w:pPr>
            <w:ins w:id="177" w:author="Apple" w:date="2023-08-11T11:35:00Z">
              <w:r w:rsidRPr="00BA06F1">
                <w:rPr>
                  <w:rFonts w:eastAsia="Malgun Gothic" w:cs="Arial"/>
                  <w:color w:val="000000" w:themeColor="text1"/>
                  <w:szCs w:val="18"/>
                  <w:lang w:eastAsia="ko-KR"/>
                </w:rPr>
                <w:t>The minimum beam application time in Y symbols per SCS</w:t>
              </w:r>
            </w:ins>
          </w:p>
          <w:p w14:paraId="5D101580" w14:textId="4B878119" w:rsidR="004F4786" w:rsidRPr="00F83D79" w:rsidRDefault="004F4786" w:rsidP="00F83D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15B434" w14:textId="77777777" w:rsidR="004F4786" w:rsidRPr="006F4585" w:rsidRDefault="004F4786" w:rsidP="004F478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AF0D86" w14:textId="77777777" w:rsidR="004F4786" w:rsidRPr="006F4585" w:rsidRDefault="004F4786" w:rsidP="004F4786">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6B754" w14:textId="77777777" w:rsidR="004F4786" w:rsidRPr="006F4585" w:rsidRDefault="004F4786" w:rsidP="004F4786">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D3EFB3" w14:textId="77777777" w:rsidR="004F4786" w:rsidRPr="006F4585" w:rsidRDefault="004F4786" w:rsidP="004F4786">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9F8C3C" w14:textId="77777777" w:rsidR="004F4786" w:rsidRPr="006F4585" w:rsidRDefault="004F4786" w:rsidP="004F4786">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83FB" w14:textId="77777777" w:rsidR="004F4786" w:rsidRPr="006F4585" w:rsidRDefault="004F4786" w:rsidP="004F4786">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7B1823" w14:textId="77777777" w:rsidR="004F4786" w:rsidRPr="006F4585" w:rsidRDefault="004F4786" w:rsidP="004F4786">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59DC64" w14:textId="77777777" w:rsidR="004F4786" w:rsidRPr="006F4585" w:rsidRDefault="004F4786" w:rsidP="004F4786">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99D61B" w14:textId="55D05E7F" w:rsidR="004F4786" w:rsidRPr="006F4585" w:rsidRDefault="004F4786" w:rsidP="004F4786">
            <w:pPr>
              <w:pStyle w:val="TAL"/>
              <w:rPr>
                <w:ins w:id="178" w:author="Apple" w:date="2023-08-08T11:32:00Z"/>
                <w:rFonts w:eastAsia="Malgun Gothic" w:cs="Arial"/>
                <w:color w:val="000000" w:themeColor="text1"/>
                <w:szCs w:val="18"/>
                <w:lang w:eastAsia="ko-KR"/>
              </w:rPr>
            </w:pPr>
            <w:ins w:id="179" w:author="Apple" w:date="2023-08-08T11:32:00Z">
              <w:r>
                <w:rPr>
                  <w:rFonts w:eastAsia="MS Mincho" w:cs="Arial"/>
                  <w:color w:val="000000"/>
                  <w:szCs w:val="24"/>
                  <w:lang w:val="en-US"/>
                </w:rPr>
                <w:t>Component 2 candidate value {1, 2, 4, 8 }</w:t>
              </w:r>
            </w:ins>
          </w:p>
          <w:p w14:paraId="6C7429D4" w14:textId="77777777" w:rsidR="004F4786" w:rsidRDefault="004F4786" w:rsidP="004F4786">
            <w:pPr>
              <w:pStyle w:val="TAL"/>
              <w:rPr>
                <w:ins w:id="180" w:author="Apple" w:date="2023-08-11T11:35:00Z"/>
                <w:rFonts w:cs="Arial"/>
                <w:color w:val="000000" w:themeColor="text1"/>
                <w:szCs w:val="18"/>
              </w:rPr>
            </w:pPr>
          </w:p>
          <w:p w14:paraId="3F759D08" w14:textId="77777777" w:rsidR="00F83D79" w:rsidRPr="006F4585" w:rsidRDefault="00F83D79" w:rsidP="00F83D79">
            <w:pPr>
              <w:pStyle w:val="TAL"/>
              <w:rPr>
                <w:ins w:id="181" w:author="Apple" w:date="2023-08-11T11:35:00Z"/>
                <w:rFonts w:eastAsia="Malgun Gothic" w:cs="Arial"/>
                <w:color w:val="000000" w:themeColor="text1"/>
                <w:szCs w:val="18"/>
                <w:lang w:eastAsia="ko-KR"/>
              </w:rPr>
            </w:pPr>
            <w:ins w:id="182" w:author="Apple" w:date="2023-08-11T11:35:00Z">
              <w:r>
                <w:rPr>
                  <w:rFonts w:eastAsia="MS Mincho" w:cs="Arial"/>
                  <w:color w:val="000000"/>
                  <w:szCs w:val="24"/>
                  <w:lang w:val="en-US"/>
                </w:rPr>
                <w:t xml:space="preserve">Component 3 candidate value </w:t>
              </w:r>
              <w:r w:rsidRPr="00960879">
                <w:rPr>
                  <w:rFonts w:eastAsia="MS Mincho" w:cs="Arial"/>
                  <w:color w:val="000000"/>
                  <w:szCs w:val="24"/>
                  <w:lang w:val="en-US"/>
                </w:rPr>
                <w:t>{1, 2, 4, 7, 14, 28, 42, 56, 70, 84, 98, 112, 224, 336}, where {84, 98, 112, 224, 336} only can be indicated in FR2</w:t>
              </w:r>
            </w:ins>
          </w:p>
          <w:p w14:paraId="6468D4D3" w14:textId="77777777" w:rsidR="00F83D79" w:rsidRPr="008E5B6B" w:rsidRDefault="00F83D79" w:rsidP="004F478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B97D18" w14:textId="24435281" w:rsidR="004F4786" w:rsidRPr="006F4585" w:rsidRDefault="004F4786" w:rsidP="004F4786">
            <w:pPr>
              <w:pStyle w:val="TAL"/>
              <w:rPr>
                <w:rFonts w:cs="Arial"/>
                <w:color w:val="000000" w:themeColor="text1"/>
                <w:szCs w:val="18"/>
              </w:rPr>
            </w:pPr>
            <w:ins w:id="183" w:author="Apple" w:date="2023-08-08T11:33:00Z">
              <w:r w:rsidRPr="006F4585">
                <w:rPr>
                  <w:rFonts w:cs="Arial"/>
                  <w:color w:val="000000" w:themeColor="text1"/>
                  <w:szCs w:val="18"/>
                </w:rPr>
                <w:t>Optional with capability signalling</w:t>
              </w:r>
            </w:ins>
          </w:p>
        </w:tc>
      </w:tr>
      <w:tr w:rsidR="004F4786" w:rsidRPr="006F4585" w14:paraId="46D45A86" w14:textId="77777777" w:rsidTr="009619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63FFEA" w14:textId="1D2C54F0" w:rsidR="004F4786" w:rsidRPr="008E5C7D" w:rsidRDefault="004F4786" w:rsidP="004F4786">
            <w:pPr>
              <w:pStyle w:val="TAL"/>
              <w:rPr>
                <w:rFonts w:cs="Arial"/>
                <w:color w:val="000000" w:themeColor="text1"/>
                <w:szCs w:val="18"/>
              </w:rPr>
            </w:pPr>
            <w:r w:rsidRPr="00C82B88">
              <w:rPr>
                <w:rFonts w:asciiTheme="majorHAnsi" w:hAnsiTheme="majorHAnsi" w:cstheme="majorHAnsi"/>
                <w:color w:val="000000" w:themeColor="text1"/>
                <w:szCs w:val="18"/>
              </w:rPr>
              <w:lastRenderedPageBreak/>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5D59DA" w14:textId="48C33AA7" w:rsidR="004F4786" w:rsidRPr="008E5C7D" w:rsidRDefault="004F4786" w:rsidP="004F4786">
            <w:pPr>
              <w:pStyle w:val="TAL"/>
              <w:rPr>
                <w:rFonts w:cs="Arial"/>
                <w:color w:val="000000" w:themeColor="text1"/>
                <w:szCs w:val="18"/>
              </w:rPr>
            </w:pPr>
            <w:r w:rsidRPr="00C82B88">
              <w:rPr>
                <w:rFonts w:asciiTheme="majorHAnsi" w:eastAsia="MS Mincho" w:hAnsiTheme="majorHAnsi" w:cstheme="majorHAnsi"/>
                <w:color w:val="000000" w:themeColor="text1"/>
                <w:szCs w:val="18"/>
                <w:lang w:val="en-US"/>
              </w:rPr>
              <w:t>40-1-9</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174CA942" w14:textId="47F20ABA" w:rsidR="004F4786" w:rsidRPr="008E5B6B" w:rsidRDefault="004F4786" w:rsidP="004F4786">
            <w:pPr>
              <w:pStyle w:val="TAL"/>
              <w:rPr>
                <w:rFonts w:eastAsia="Malgun Gothic" w:cs="Arial"/>
                <w:color w:val="000000" w:themeColor="text1"/>
                <w:szCs w:val="18"/>
                <w:lang w:eastAsia="ko-KR"/>
              </w:rPr>
            </w:pPr>
            <w:r w:rsidRPr="00C82B88">
              <w:rPr>
                <w:rFonts w:asciiTheme="majorHAnsi" w:hAnsiTheme="majorHAnsi" w:cstheme="majorHAnsi"/>
                <w:color w:val="000000" w:themeColor="text1"/>
                <w:szCs w:val="18"/>
              </w:rPr>
              <w:t xml:space="preserve">Unified TCI with separate DL/UL TCI update for multi-DCI based </w:t>
            </w:r>
            <w:ins w:id="184" w:author="Apple" w:date="2023-08-08T11:31:00Z">
              <w:r>
                <w:rPr>
                  <w:rFonts w:eastAsia="Malgun Gothic" w:cs="Arial"/>
                  <w:color w:val="000000" w:themeColor="text1"/>
                  <w:szCs w:val="18"/>
                  <w:lang w:eastAsia="ko-KR"/>
                </w:rPr>
                <w:t xml:space="preserve">intra-cell and inter-cell </w:t>
              </w:r>
            </w:ins>
            <w:r w:rsidRPr="00C82B88">
              <w:rPr>
                <w:rFonts w:asciiTheme="majorHAnsi" w:hAnsiTheme="majorHAnsi" w:cstheme="majorHAnsi"/>
                <w:color w:val="000000" w:themeColor="text1"/>
                <w:szCs w:val="18"/>
              </w:rPr>
              <w:t xml:space="preserve">multi-TRP </w:t>
            </w:r>
            <w:r w:rsidRPr="00C82B88">
              <w:rPr>
                <w:rFonts w:asciiTheme="majorHAnsi" w:eastAsia="SimSun" w:hAnsiTheme="majorHAnsi" w:cstheme="majorHAnsi"/>
                <w:color w:val="000000" w:themeColor="text1"/>
                <w:szCs w:val="18"/>
                <w:lang w:eastAsia="zh-CN"/>
              </w:rPr>
              <w:t xml:space="preserve">with single activated TCI codepoint per </w:t>
            </w:r>
            <w:del w:id="185" w:author="Apple" w:date="2023-08-08T11:48:00Z">
              <w:r w:rsidRPr="00C82B88" w:rsidDel="00FE38DD">
                <w:rPr>
                  <w:rFonts w:asciiTheme="majorHAnsi" w:eastAsia="SimSun" w:hAnsiTheme="majorHAnsi" w:cstheme="majorHAnsi"/>
                  <w:color w:val="000000" w:themeColor="text1"/>
                  <w:szCs w:val="18"/>
                  <w:lang w:eastAsia="zh-CN"/>
                </w:rPr>
                <w:delText>CORESETPoolIndex</w:delText>
              </w:r>
            </w:del>
            <w:ins w:id="186" w:author="Apple" w:date="2023-08-08T11:50:00Z">
              <w:r>
                <w:rPr>
                  <w:rFonts w:asciiTheme="majorHAnsi" w:eastAsia="SimSun" w:hAnsiTheme="majorHAnsi" w:cstheme="majorHAnsi"/>
                  <w:color w:val="000000" w:themeColor="text1"/>
                  <w:szCs w:val="18"/>
                  <w:lang w:eastAsia="zh-CN"/>
                </w:rPr>
                <w:t>c</w:t>
              </w:r>
            </w:ins>
            <w:ins w:id="187" w:author="Apple" w:date="2023-08-08T11:49:00Z">
              <w:r>
                <w:rPr>
                  <w:rFonts w:asciiTheme="majorHAnsi" w:eastAsia="SimSun" w:hAnsiTheme="majorHAnsi" w:cstheme="majorHAnsi"/>
                  <w:color w:val="000000" w:themeColor="text1"/>
                  <w:szCs w:val="18"/>
                  <w:lang w:eastAsia="zh-CN"/>
                </w:rPr>
                <w:t>oresetPoolIndex</w:t>
              </w:r>
            </w:ins>
            <w:r w:rsidRPr="00C82B88">
              <w:rPr>
                <w:rFonts w:asciiTheme="majorHAnsi" w:eastAsia="SimSun" w:hAnsiTheme="majorHAnsi" w:cstheme="majorHAnsi"/>
                <w:color w:val="000000" w:themeColor="text1"/>
                <w:szCs w:val="18"/>
                <w:lang w:eastAsia="zh-CN"/>
              </w:rPr>
              <w:t xml:space="preserve"> per CC</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76302118" w14:textId="77777777" w:rsidR="004F4786" w:rsidRDefault="004F4786" w:rsidP="004F4786">
            <w:pPr>
              <w:pStyle w:val="TAL"/>
              <w:numPr>
                <w:ilvl w:val="0"/>
                <w:numId w:val="112"/>
              </w:numPr>
              <w:rPr>
                <w:ins w:id="188" w:author="Apple" w:date="2023-08-08T11:33:00Z"/>
                <w:rFonts w:eastAsia="Malgun Gothic" w:cs="Arial"/>
                <w:color w:val="000000" w:themeColor="text1"/>
                <w:szCs w:val="18"/>
                <w:lang w:eastAsia="ko-KR"/>
              </w:rPr>
            </w:pPr>
            <w:ins w:id="189" w:author="Apple" w:date="2023-08-08T11:33:00Z">
              <w:r>
                <w:rPr>
                  <w:rFonts w:eastAsia="Malgun Gothic" w:cs="Arial"/>
                  <w:color w:val="000000" w:themeColor="text1"/>
                  <w:szCs w:val="18"/>
                  <w:lang w:eastAsia="ko-KR"/>
                </w:rPr>
                <w:t>Support u</w:t>
              </w:r>
              <w:r w:rsidRPr="006F4585">
                <w:rPr>
                  <w:rFonts w:eastAsia="Malgun Gothic" w:cs="Arial"/>
                  <w:color w:val="000000" w:themeColor="text1"/>
                  <w:szCs w:val="18"/>
                  <w:lang w:eastAsia="ko-KR"/>
                </w:rPr>
                <w:t>nif</w:t>
              </w:r>
              <w:r>
                <w:rPr>
                  <w:rFonts w:eastAsia="Malgun Gothic" w:cs="Arial"/>
                  <w:color w:val="000000" w:themeColor="text1"/>
                  <w:szCs w:val="18"/>
                  <w:lang w:eastAsia="ko-KR"/>
                </w:rPr>
                <w:t>ied TCI with separate DL/UL TCI update for multi-DCI intra-cell and inter-cell multi-TRP operation</w:t>
              </w:r>
            </w:ins>
          </w:p>
          <w:p w14:paraId="2F729C97" w14:textId="77777777" w:rsidR="004F4786" w:rsidRPr="00DE26C8" w:rsidRDefault="004F4786" w:rsidP="004F4786">
            <w:pPr>
              <w:pStyle w:val="TAL"/>
              <w:numPr>
                <w:ilvl w:val="0"/>
                <w:numId w:val="112"/>
              </w:numPr>
              <w:rPr>
                <w:ins w:id="190" w:author="Apple" w:date="2023-08-08T11:33:00Z"/>
                <w:rFonts w:eastAsia="MS Mincho" w:cs="Arial"/>
                <w:color w:val="000000"/>
                <w:szCs w:val="24"/>
                <w:lang w:val="en-US"/>
              </w:rPr>
            </w:pPr>
            <w:ins w:id="191" w:author="Apple" w:date="2023-08-08T11:33:00Z">
              <w:r>
                <w:rPr>
                  <w:rFonts w:eastAsia="Malgun Gothic" w:cs="Arial"/>
                  <w:color w:val="000000" w:themeColor="text1"/>
                  <w:szCs w:val="18"/>
                  <w:lang w:eastAsia="ko-KR"/>
                </w:rPr>
                <w:t>The maximum number of configured separate DL TCI state per BWP per CC in a band.</w:t>
              </w:r>
            </w:ins>
          </w:p>
          <w:p w14:paraId="5AEE24E5" w14:textId="77777777" w:rsidR="004F4786" w:rsidRPr="0081769D" w:rsidRDefault="004F4786" w:rsidP="004F4786">
            <w:pPr>
              <w:pStyle w:val="TAL"/>
              <w:numPr>
                <w:ilvl w:val="0"/>
                <w:numId w:val="112"/>
              </w:numPr>
              <w:rPr>
                <w:ins w:id="192" w:author="Apple" w:date="2023-08-08T11:33:00Z"/>
                <w:rFonts w:eastAsia="MS Mincho" w:cs="Arial"/>
                <w:color w:val="000000"/>
                <w:szCs w:val="24"/>
                <w:lang w:val="en-US"/>
              </w:rPr>
            </w:pPr>
            <w:ins w:id="193" w:author="Apple" w:date="2023-08-08T11:33:00Z">
              <w:r>
                <w:rPr>
                  <w:rFonts w:eastAsia="Malgun Gothic" w:cs="Arial"/>
                  <w:color w:val="000000" w:themeColor="text1"/>
                  <w:szCs w:val="18"/>
                  <w:lang w:eastAsia="ko-KR"/>
                </w:rPr>
                <w:t>The maximum number of configured separate UL TCI state per BWP per CC in a band.</w:t>
              </w:r>
            </w:ins>
          </w:p>
          <w:p w14:paraId="7D0A4F70" w14:textId="48BADBD7" w:rsidR="004F4786" w:rsidRDefault="004F4786" w:rsidP="004F4786">
            <w:pPr>
              <w:pStyle w:val="TAL"/>
              <w:numPr>
                <w:ilvl w:val="0"/>
                <w:numId w:val="112"/>
              </w:numPr>
              <w:rPr>
                <w:ins w:id="194" w:author="Apple" w:date="2023-08-08T11:33:00Z"/>
                <w:rFonts w:eastAsia="Malgun Gothic" w:cs="Arial"/>
                <w:color w:val="000000" w:themeColor="text1"/>
                <w:szCs w:val="18"/>
                <w:lang w:eastAsia="ko-KR"/>
              </w:rPr>
            </w:pPr>
            <w:ins w:id="195" w:author="Apple" w:date="2023-08-08T11:33:00Z">
              <w:r>
                <w:rPr>
                  <w:rFonts w:eastAsia="Malgun Gothic" w:cs="Arial"/>
                  <w:color w:val="000000" w:themeColor="text1"/>
                  <w:szCs w:val="18"/>
                  <w:lang w:eastAsia="ko-KR"/>
                </w:rPr>
                <w:t>One MAC-CE activated DL TCI-state per CC in a band for a TRP assocaited with a ‘</w:t>
              </w:r>
            </w:ins>
            <w:ins w:id="196" w:author="Apple" w:date="2023-08-08T11:50:00Z">
              <w:r>
                <w:rPr>
                  <w:rFonts w:eastAsia="Malgun Gothic" w:cs="Arial"/>
                  <w:color w:val="000000" w:themeColor="text1"/>
                  <w:szCs w:val="18"/>
                  <w:lang w:eastAsia="ko-KR"/>
                </w:rPr>
                <w:t>c</w:t>
              </w:r>
            </w:ins>
            <w:ins w:id="197" w:author="Apple" w:date="2023-08-08T11:49:00Z">
              <w:r>
                <w:rPr>
                  <w:rFonts w:eastAsia="Malgun Gothic" w:cs="Arial"/>
                  <w:color w:val="000000" w:themeColor="text1"/>
                  <w:szCs w:val="18"/>
                  <w:lang w:eastAsia="ko-KR"/>
                </w:rPr>
                <w:t>oresetPoolIndex</w:t>
              </w:r>
            </w:ins>
            <w:ins w:id="198" w:author="Apple" w:date="2023-08-08T11:33:00Z">
              <w:r>
                <w:rPr>
                  <w:rFonts w:eastAsia="Malgun Gothic" w:cs="Arial"/>
                  <w:color w:val="000000" w:themeColor="text1"/>
                  <w:szCs w:val="18"/>
                  <w:lang w:eastAsia="ko-KR"/>
                </w:rPr>
                <w:t>’ value.</w:t>
              </w:r>
            </w:ins>
          </w:p>
          <w:p w14:paraId="0F966B42" w14:textId="509DBB31" w:rsidR="004F4786" w:rsidRDefault="004F4786" w:rsidP="004F4786">
            <w:pPr>
              <w:pStyle w:val="TAL"/>
              <w:numPr>
                <w:ilvl w:val="0"/>
                <w:numId w:val="112"/>
              </w:numPr>
              <w:rPr>
                <w:ins w:id="199" w:author="Apple" w:date="2023-08-08T11:33:00Z"/>
                <w:rFonts w:eastAsia="Malgun Gothic" w:cs="Arial"/>
                <w:color w:val="000000" w:themeColor="text1"/>
                <w:szCs w:val="18"/>
                <w:lang w:eastAsia="ko-KR"/>
              </w:rPr>
            </w:pPr>
            <w:ins w:id="200" w:author="Apple" w:date="2023-08-08T11:33:00Z">
              <w:r>
                <w:rPr>
                  <w:rFonts w:eastAsia="Malgun Gothic" w:cs="Arial"/>
                  <w:color w:val="000000" w:themeColor="text1"/>
                  <w:szCs w:val="18"/>
                  <w:lang w:eastAsia="ko-KR"/>
                </w:rPr>
                <w:t>One MAC-CE activated UL TCI-state per CC in a band for a TRP assocaited with a ‘</w:t>
              </w:r>
            </w:ins>
            <w:ins w:id="201" w:author="Apple" w:date="2023-08-08T11:50:00Z">
              <w:r>
                <w:rPr>
                  <w:rFonts w:eastAsia="Malgun Gothic" w:cs="Arial"/>
                  <w:color w:val="000000" w:themeColor="text1"/>
                  <w:szCs w:val="18"/>
                  <w:lang w:eastAsia="ko-KR"/>
                </w:rPr>
                <w:t>c</w:t>
              </w:r>
            </w:ins>
            <w:ins w:id="202" w:author="Apple" w:date="2023-08-08T11:49:00Z">
              <w:r>
                <w:rPr>
                  <w:rFonts w:eastAsia="Malgun Gothic" w:cs="Arial"/>
                  <w:color w:val="000000" w:themeColor="text1"/>
                  <w:szCs w:val="18"/>
                  <w:lang w:eastAsia="ko-KR"/>
                </w:rPr>
                <w:t>oresetPoolIndex</w:t>
              </w:r>
            </w:ins>
            <w:ins w:id="203" w:author="Apple" w:date="2023-08-08T11:33:00Z">
              <w:r>
                <w:rPr>
                  <w:rFonts w:eastAsia="Malgun Gothic" w:cs="Arial"/>
                  <w:color w:val="000000" w:themeColor="text1"/>
                  <w:szCs w:val="18"/>
                  <w:lang w:eastAsia="ko-KR"/>
                </w:rPr>
                <w:t>’ value.</w:t>
              </w:r>
            </w:ins>
          </w:p>
          <w:p w14:paraId="189D884A" w14:textId="4C3898D1" w:rsidR="004F4786" w:rsidRPr="00485C39" w:rsidRDefault="004F4786" w:rsidP="004F4786">
            <w:pPr>
              <w:pStyle w:val="TAL"/>
              <w:numPr>
                <w:ilvl w:val="0"/>
                <w:numId w:val="112"/>
              </w:numPr>
              <w:rPr>
                <w:ins w:id="204" w:author="Apple" w:date="2023-08-08T11:33:00Z"/>
                <w:rFonts w:eastAsia="Malgun Gothic" w:cs="Arial"/>
                <w:color w:val="000000" w:themeColor="text1"/>
                <w:szCs w:val="18"/>
                <w:lang w:eastAsia="ko-KR"/>
              </w:rPr>
            </w:pPr>
            <w:ins w:id="205" w:author="Apple" w:date="2023-08-08T11:33:00Z">
              <w:r>
                <w:rPr>
                  <w:rFonts w:eastAsia="MS Mincho" w:cs="Arial"/>
                  <w:color w:val="000000"/>
                  <w:szCs w:val="24"/>
                  <w:lang w:val="en-US"/>
                </w:rPr>
                <w:t xml:space="preserve">The maximum number of MAC-CE activated DL TCI states across all CC(s) in a band per </w:t>
              </w:r>
              <w:r>
                <w:rPr>
                  <w:rFonts w:eastAsia="Malgun Gothic" w:cs="Arial"/>
                  <w:color w:val="000000" w:themeColor="text1"/>
                  <w:szCs w:val="18"/>
                  <w:lang w:eastAsia="ko-KR"/>
                </w:rPr>
                <w:t>‘</w:t>
              </w:r>
            </w:ins>
            <w:ins w:id="206" w:author="Apple" w:date="2023-08-08T11:50:00Z">
              <w:r>
                <w:rPr>
                  <w:rFonts w:eastAsia="Malgun Gothic" w:cs="Arial"/>
                  <w:color w:val="000000" w:themeColor="text1"/>
                  <w:szCs w:val="18"/>
                  <w:lang w:eastAsia="ko-KR"/>
                </w:rPr>
                <w:t>c</w:t>
              </w:r>
            </w:ins>
            <w:ins w:id="207" w:author="Apple" w:date="2023-08-08T11:49:00Z">
              <w:r>
                <w:rPr>
                  <w:rFonts w:eastAsia="Malgun Gothic" w:cs="Arial"/>
                  <w:color w:val="000000" w:themeColor="text1"/>
                  <w:szCs w:val="18"/>
                  <w:lang w:eastAsia="ko-KR"/>
                </w:rPr>
                <w:t>oresetPoolIndex</w:t>
              </w:r>
            </w:ins>
            <w:ins w:id="208" w:author="Apple" w:date="2023-08-08T11:33:00Z">
              <w:r>
                <w:rPr>
                  <w:rFonts w:eastAsia="Malgun Gothic" w:cs="Arial"/>
                  <w:color w:val="000000" w:themeColor="text1"/>
                  <w:szCs w:val="18"/>
                  <w:lang w:eastAsia="ko-KR"/>
                </w:rPr>
                <w:t xml:space="preserve">’ </w:t>
              </w:r>
            </w:ins>
            <w:ins w:id="209" w:author="Apple" w:date="2023-08-08T12:01:00Z">
              <w:r>
                <w:rPr>
                  <w:rFonts w:eastAsia="Malgun Gothic" w:cs="Arial"/>
                  <w:color w:val="000000" w:themeColor="text1"/>
                  <w:szCs w:val="18"/>
                  <w:lang w:eastAsia="ko-KR"/>
                </w:rPr>
                <w:t>value.</w:t>
              </w:r>
            </w:ins>
          </w:p>
          <w:p w14:paraId="6E823308" w14:textId="7A137085" w:rsidR="004F4786" w:rsidRPr="008E3542" w:rsidRDefault="004F4786" w:rsidP="004F4786">
            <w:pPr>
              <w:pStyle w:val="TAL"/>
              <w:numPr>
                <w:ilvl w:val="0"/>
                <w:numId w:val="112"/>
              </w:numPr>
              <w:rPr>
                <w:ins w:id="210" w:author="Apple" w:date="2023-08-08T11:33:00Z"/>
                <w:rFonts w:eastAsia="Malgun Gothic" w:cs="Arial"/>
                <w:color w:val="000000" w:themeColor="text1"/>
                <w:szCs w:val="18"/>
                <w:lang w:eastAsia="ko-KR"/>
              </w:rPr>
            </w:pPr>
            <w:ins w:id="211" w:author="Apple" w:date="2023-08-08T11:33:00Z">
              <w:r>
                <w:rPr>
                  <w:rFonts w:eastAsia="MS Mincho" w:cs="Arial"/>
                  <w:color w:val="000000"/>
                  <w:szCs w:val="24"/>
                  <w:lang w:val="en-US"/>
                </w:rPr>
                <w:t xml:space="preserve">The maximum number of MAC-CE activated UL TCI states across all CC(s) in a band per </w:t>
              </w:r>
              <w:r>
                <w:rPr>
                  <w:rFonts w:eastAsia="Malgun Gothic" w:cs="Arial"/>
                  <w:color w:val="000000" w:themeColor="text1"/>
                  <w:szCs w:val="18"/>
                  <w:lang w:eastAsia="ko-KR"/>
                </w:rPr>
                <w:t>‘</w:t>
              </w:r>
            </w:ins>
            <w:ins w:id="212" w:author="Apple" w:date="2023-08-08T11:50:00Z">
              <w:r>
                <w:rPr>
                  <w:rFonts w:eastAsia="Malgun Gothic" w:cs="Arial"/>
                  <w:color w:val="000000" w:themeColor="text1"/>
                  <w:szCs w:val="18"/>
                  <w:lang w:eastAsia="ko-KR"/>
                </w:rPr>
                <w:t>c</w:t>
              </w:r>
            </w:ins>
            <w:ins w:id="213" w:author="Apple" w:date="2023-08-08T11:49:00Z">
              <w:r>
                <w:rPr>
                  <w:rFonts w:eastAsia="Malgun Gothic" w:cs="Arial"/>
                  <w:color w:val="000000" w:themeColor="text1"/>
                  <w:szCs w:val="18"/>
                  <w:lang w:eastAsia="ko-KR"/>
                </w:rPr>
                <w:t>oresetPoolIndex</w:t>
              </w:r>
            </w:ins>
            <w:ins w:id="214" w:author="Apple" w:date="2023-08-08T11:33:00Z">
              <w:r>
                <w:rPr>
                  <w:rFonts w:eastAsia="Malgun Gothic" w:cs="Arial"/>
                  <w:color w:val="000000" w:themeColor="text1"/>
                  <w:szCs w:val="18"/>
                  <w:lang w:eastAsia="ko-KR"/>
                </w:rPr>
                <w:t xml:space="preserve">’ </w:t>
              </w:r>
            </w:ins>
            <w:ins w:id="215" w:author="Apple" w:date="2023-08-08T12:01:00Z">
              <w:r>
                <w:rPr>
                  <w:rFonts w:eastAsia="Malgun Gothic" w:cs="Arial"/>
                  <w:color w:val="000000" w:themeColor="text1"/>
                  <w:szCs w:val="18"/>
                  <w:lang w:eastAsia="ko-KR"/>
                </w:rPr>
                <w:t>value.</w:t>
              </w:r>
            </w:ins>
          </w:p>
          <w:p w14:paraId="73061121" w14:textId="77777777" w:rsidR="004F4786" w:rsidRPr="006E072F" w:rsidRDefault="004F4786" w:rsidP="004F4786">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CC1C1E" w14:textId="77777777" w:rsidR="004F4786" w:rsidRPr="006F4585" w:rsidRDefault="004F4786" w:rsidP="004F478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5F91EE" w14:textId="77777777" w:rsidR="004F4786" w:rsidRPr="006F4585" w:rsidRDefault="004F4786" w:rsidP="004F4786">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6E0192" w14:textId="77777777" w:rsidR="004F4786" w:rsidRPr="006F4585" w:rsidRDefault="004F4786" w:rsidP="004F4786">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3F1B07" w14:textId="77777777" w:rsidR="004F4786" w:rsidRPr="006F4585" w:rsidRDefault="004F4786" w:rsidP="004F4786">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C9EFA" w14:textId="77777777" w:rsidR="004F4786" w:rsidRPr="006F4585" w:rsidRDefault="004F4786" w:rsidP="004F4786">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BC8F2" w14:textId="77777777" w:rsidR="004F4786" w:rsidRPr="006F4585" w:rsidRDefault="004F4786" w:rsidP="004F4786">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08A382" w14:textId="77777777" w:rsidR="004F4786" w:rsidRPr="006F4585" w:rsidRDefault="004F4786" w:rsidP="004F4786">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75A9E3" w14:textId="77777777" w:rsidR="004F4786" w:rsidRPr="006F4585" w:rsidRDefault="004F4786" w:rsidP="004F4786">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D61487" w14:textId="77777777" w:rsidR="004F4786" w:rsidRDefault="004F4786" w:rsidP="004F4786">
            <w:pPr>
              <w:pStyle w:val="TAL"/>
              <w:rPr>
                <w:ins w:id="216" w:author="Apple" w:date="2023-08-08T11:34:00Z"/>
                <w:rFonts w:cs="Arial"/>
                <w:color w:val="000000" w:themeColor="text1"/>
                <w:szCs w:val="18"/>
              </w:rPr>
            </w:pPr>
            <w:ins w:id="217" w:author="Apple" w:date="2023-08-08T11:34:00Z">
              <w:r>
                <w:rPr>
                  <w:rFonts w:cs="Arial"/>
                  <w:color w:val="000000" w:themeColor="text1"/>
                  <w:szCs w:val="18"/>
                </w:rPr>
                <w:t>Component 1 candidate values {Intra-cell, intra-cell and inter-cell}</w:t>
              </w:r>
            </w:ins>
          </w:p>
          <w:p w14:paraId="6ADE6C96" w14:textId="77777777" w:rsidR="004F4786" w:rsidRDefault="004F4786" w:rsidP="004F4786">
            <w:pPr>
              <w:pStyle w:val="TAL"/>
              <w:rPr>
                <w:ins w:id="218" w:author="Apple" w:date="2023-08-08T11:34:00Z"/>
                <w:rFonts w:eastAsia="MS Mincho" w:cs="Arial"/>
                <w:color w:val="000000"/>
                <w:szCs w:val="24"/>
              </w:rPr>
            </w:pPr>
          </w:p>
          <w:p w14:paraId="71F8A5E8" w14:textId="77777777" w:rsidR="004F4786" w:rsidRDefault="004F4786" w:rsidP="004F4786">
            <w:pPr>
              <w:pStyle w:val="TAL"/>
              <w:rPr>
                <w:ins w:id="219" w:author="Apple" w:date="2023-08-08T11:34:00Z"/>
                <w:rFonts w:cs="Arial"/>
                <w:color w:val="000000" w:themeColor="text1"/>
                <w:szCs w:val="18"/>
              </w:rPr>
            </w:pPr>
            <w:ins w:id="220" w:author="Apple" w:date="2023-08-08T11:34:00Z">
              <w:r>
                <w:rPr>
                  <w:rFonts w:cs="Arial"/>
                  <w:color w:val="000000" w:themeColor="text1"/>
                  <w:szCs w:val="18"/>
                </w:rPr>
                <w:t>Component 2 candidate values {8, 12, 16, 24, 32, 48, 64, 128}</w:t>
              </w:r>
            </w:ins>
          </w:p>
          <w:p w14:paraId="6B01B961" w14:textId="77777777" w:rsidR="004F4786" w:rsidRDefault="004F4786" w:rsidP="004F4786">
            <w:pPr>
              <w:pStyle w:val="TAL"/>
              <w:rPr>
                <w:ins w:id="221" w:author="Apple" w:date="2023-08-08T11:34:00Z"/>
                <w:rFonts w:cs="Arial"/>
                <w:color w:val="000000" w:themeColor="text1"/>
                <w:szCs w:val="18"/>
              </w:rPr>
            </w:pPr>
          </w:p>
          <w:p w14:paraId="3C31A112" w14:textId="77777777" w:rsidR="004F4786" w:rsidRDefault="004F4786" w:rsidP="004F4786">
            <w:pPr>
              <w:pStyle w:val="TAL"/>
              <w:rPr>
                <w:ins w:id="222" w:author="Apple" w:date="2023-08-08T11:34:00Z"/>
                <w:rFonts w:cs="Arial"/>
                <w:color w:val="000000" w:themeColor="text1"/>
                <w:szCs w:val="18"/>
              </w:rPr>
            </w:pPr>
            <w:ins w:id="223" w:author="Apple" w:date="2023-08-08T11:34:00Z">
              <w:r>
                <w:rPr>
                  <w:rFonts w:cs="Arial"/>
                  <w:color w:val="000000" w:themeColor="text1"/>
                  <w:szCs w:val="18"/>
                </w:rPr>
                <w:t>Component 3 candidate values {8, 12, 16, 24, 32, 48, 64, 128}</w:t>
              </w:r>
            </w:ins>
          </w:p>
          <w:p w14:paraId="56FCF97E" w14:textId="77777777" w:rsidR="004F4786" w:rsidRDefault="004F4786" w:rsidP="004F4786">
            <w:pPr>
              <w:pStyle w:val="TAL"/>
              <w:rPr>
                <w:ins w:id="224" w:author="Apple" w:date="2023-08-08T11:34:00Z"/>
                <w:rFonts w:eastAsia="MS Mincho" w:cs="Arial"/>
                <w:color w:val="000000"/>
                <w:szCs w:val="24"/>
                <w:lang w:val="en-US"/>
              </w:rPr>
            </w:pPr>
          </w:p>
          <w:p w14:paraId="41FC3B54" w14:textId="77777777" w:rsidR="004F4786" w:rsidRPr="00F500F3" w:rsidRDefault="004F4786" w:rsidP="004F4786">
            <w:pPr>
              <w:pStyle w:val="TAL"/>
              <w:rPr>
                <w:ins w:id="225" w:author="Apple" w:date="2023-08-08T11:34:00Z"/>
                <w:rFonts w:cs="Arial"/>
                <w:color w:val="000000" w:themeColor="text1"/>
                <w:szCs w:val="18"/>
              </w:rPr>
            </w:pPr>
            <w:ins w:id="226" w:author="Apple" w:date="2023-08-08T11:34:00Z">
              <w:r w:rsidRPr="00F500F3">
                <w:rPr>
                  <w:rFonts w:cs="Arial"/>
                  <w:color w:val="000000" w:themeColor="text1"/>
                  <w:szCs w:val="18"/>
                </w:rPr>
                <w:t xml:space="preserve">Component </w:t>
              </w:r>
              <w:r>
                <w:rPr>
                  <w:rFonts w:cs="Arial"/>
                  <w:color w:val="000000" w:themeColor="text1"/>
                  <w:szCs w:val="18"/>
                </w:rPr>
                <w:t>6</w:t>
              </w:r>
              <w:r w:rsidRPr="00F500F3">
                <w:rPr>
                  <w:rFonts w:cs="Arial"/>
                  <w:color w:val="000000" w:themeColor="text1"/>
                  <w:szCs w:val="18"/>
                </w:rPr>
                <w:t xml:space="preserve"> candidate value {</w:t>
              </w:r>
              <w:r>
                <w:rPr>
                  <w:rFonts w:cs="Arial"/>
                  <w:color w:val="000000" w:themeColor="text1"/>
                  <w:szCs w:val="18"/>
                </w:rPr>
                <w:t xml:space="preserve">1, </w:t>
              </w:r>
              <w:r w:rsidRPr="00F500F3">
                <w:rPr>
                  <w:rFonts w:cs="Arial"/>
                  <w:color w:val="000000" w:themeColor="text1"/>
                  <w:szCs w:val="18"/>
                </w:rPr>
                <w:t>2, 4, 8, 16}</w:t>
              </w:r>
            </w:ins>
          </w:p>
          <w:p w14:paraId="047CD638" w14:textId="77777777" w:rsidR="004F4786" w:rsidRPr="00F500F3" w:rsidRDefault="004F4786" w:rsidP="004F4786">
            <w:pPr>
              <w:pStyle w:val="TAL"/>
              <w:rPr>
                <w:ins w:id="227" w:author="Apple" w:date="2023-08-08T11:34:00Z"/>
                <w:rFonts w:cs="Arial"/>
                <w:color w:val="000000" w:themeColor="text1"/>
                <w:szCs w:val="18"/>
              </w:rPr>
            </w:pPr>
            <w:ins w:id="228" w:author="Apple" w:date="2023-08-08T11:34:00Z">
              <w:r w:rsidRPr="00F500F3">
                <w:rPr>
                  <w:rFonts w:cs="Arial"/>
                  <w:color w:val="000000" w:themeColor="text1"/>
                  <w:szCs w:val="18"/>
                </w:rPr>
                <w:t> </w:t>
              </w:r>
            </w:ins>
          </w:p>
          <w:p w14:paraId="4432C782" w14:textId="77777777" w:rsidR="004F4786" w:rsidRDefault="004F4786" w:rsidP="004F4786">
            <w:pPr>
              <w:pStyle w:val="TAL"/>
              <w:rPr>
                <w:ins w:id="229" w:author="Apple" w:date="2023-08-08T11:34:00Z"/>
                <w:rFonts w:cs="Arial"/>
                <w:color w:val="000000" w:themeColor="text1"/>
                <w:szCs w:val="18"/>
              </w:rPr>
            </w:pPr>
            <w:ins w:id="230" w:author="Apple" w:date="2023-08-08T11:34:00Z">
              <w:r w:rsidRPr="00F500F3">
                <w:rPr>
                  <w:rFonts w:cs="Arial"/>
                  <w:color w:val="000000" w:themeColor="text1"/>
                  <w:szCs w:val="18"/>
                </w:rPr>
                <w:t xml:space="preserve">Component </w:t>
              </w:r>
              <w:r>
                <w:rPr>
                  <w:rFonts w:cs="Arial"/>
                  <w:color w:val="000000" w:themeColor="text1"/>
                  <w:szCs w:val="18"/>
                </w:rPr>
                <w:t>7</w:t>
              </w:r>
              <w:r w:rsidRPr="00F500F3">
                <w:rPr>
                  <w:rFonts w:cs="Arial"/>
                  <w:color w:val="000000" w:themeColor="text1"/>
                  <w:szCs w:val="18"/>
                </w:rPr>
                <w:t xml:space="preserve"> candidate value {</w:t>
              </w:r>
              <w:r>
                <w:rPr>
                  <w:rFonts w:cs="Arial"/>
                  <w:color w:val="000000" w:themeColor="text1"/>
                  <w:szCs w:val="18"/>
                </w:rPr>
                <w:t xml:space="preserve">1, </w:t>
              </w:r>
              <w:r w:rsidRPr="00F500F3">
                <w:rPr>
                  <w:rFonts w:cs="Arial"/>
                  <w:color w:val="000000" w:themeColor="text1"/>
                  <w:szCs w:val="18"/>
                </w:rPr>
                <w:t>2, 4, 8, 16}</w:t>
              </w:r>
            </w:ins>
          </w:p>
          <w:p w14:paraId="29034674" w14:textId="77777777" w:rsidR="004F4786" w:rsidRPr="008E5B6B" w:rsidRDefault="004F4786" w:rsidP="004F478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B29393" w14:textId="36A2C262" w:rsidR="004F4786" w:rsidRPr="006F4585" w:rsidRDefault="004F4786" w:rsidP="004F4786">
            <w:pPr>
              <w:pStyle w:val="TAL"/>
              <w:rPr>
                <w:rFonts w:cs="Arial"/>
                <w:color w:val="000000" w:themeColor="text1"/>
                <w:szCs w:val="18"/>
              </w:rPr>
            </w:pPr>
            <w:ins w:id="231" w:author="Apple" w:date="2023-08-08T11:34:00Z">
              <w:r w:rsidRPr="006F4585">
                <w:rPr>
                  <w:rFonts w:cs="Arial"/>
                  <w:color w:val="000000" w:themeColor="text1"/>
                  <w:szCs w:val="18"/>
                </w:rPr>
                <w:t>Optional with capability signalling</w:t>
              </w:r>
            </w:ins>
          </w:p>
        </w:tc>
      </w:tr>
      <w:tr w:rsidR="004F4786" w:rsidRPr="006F4585" w14:paraId="12A0C642" w14:textId="77777777" w:rsidTr="009619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6146F3" w14:textId="1F5FE0DC" w:rsidR="004F4786" w:rsidRPr="008E5C7D" w:rsidRDefault="004F4786" w:rsidP="004F4786">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EB999D" w14:textId="3C42155D" w:rsidR="004F4786" w:rsidRPr="008E5C7D" w:rsidRDefault="004F4786" w:rsidP="004F4786">
            <w:pPr>
              <w:pStyle w:val="TAL"/>
              <w:rPr>
                <w:rFonts w:cs="Arial"/>
                <w:color w:val="000000" w:themeColor="text1"/>
                <w:szCs w:val="18"/>
              </w:rPr>
            </w:pPr>
            <w:r w:rsidRPr="00C82B88">
              <w:rPr>
                <w:rFonts w:asciiTheme="majorHAnsi" w:eastAsia="MS Mincho" w:hAnsiTheme="majorHAnsi" w:cstheme="majorHAnsi"/>
                <w:color w:val="000000" w:themeColor="text1"/>
                <w:szCs w:val="18"/>
                <w:lang w:val="en-US"/>
              </w:rPr>
              <w:t>40-1-9a</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1B7104DD" w14:textId="2BAA1439" w:rsidR="004F4786" w:rsidRPr="008E5B6B" w:rsidRDefault="004F4786" w:rsidP="004F4786">
            <w:pPr>
              <w:pStyle w:val="TAL"/>
              <w:rPr>
                <w:rFonts w:eastAsia="Malgun Gothic" w:cs="Arial"/>
                <w:color w:val="000000" w:themeColor="text1"/>
                <w:szCs w:val="18"/>
                <w:lang w:eastAsia="ko-KR"/>
              </w:rPr>
            </w:pPr>
            <w:r w:rsidRPr="00C82B88">
              <w:rPr>
                <w:rFonts w:asciiTheme="majorHAnsi" w:hAnsiTheme="majorHAnsi" w:cstheme="majorHAnsi"/>
                <w:color w:val="000000" w:themeColor="text1"/>
                <w:szCs w:val="18"/>
              </w:rPr>
              <w:t xml:space="preserve">Unified TCI with separate DL/UL TCI update for multi-DCI based </w:t>
            </w:r>
            <w:ins w:id="232" w:author="Apple" w:date="2023-08-08T11:31:00Z">
              <w:r>
                <w:rPr>
                  <w:rFonts w:eastAsia="Malgun Gothic" w:cs="Arial"/>
                  <w:color w:val="000000" w:themeColor="text1"/>
                  <w:szCs w:val="18"/>
                  <w:lang w:eastAsia="ko-KR"/>
                </w:rPr>
                <w:t xml:space="preserve">intra-cell and inter-cell </w:t>
              </w:r>
            </w:ins>
            <w:r w:rsidRPr="00C82B88">
              <w:rPr>
                <w:rFonts w:asciiTheme="majorHAnsi" w:hAnsiTheme="majorHAnsi" w:cstheme="majorHAnsi"/>
                <w:color w:val="000000" w:themeColor="text1"/>
                <w:szCs w:val="18"/>
              </w:rPr>
              <w:t xml:space="preserve">multi-TRP </w:t>
            </w:r>
            <w:r w:rsidRPr="00C82B88">
              <w:rPr>
                <w:rFonts w:asciiTheme="majorHAnsi" w:eastAsia="SimSun" w:hAnsiTheme="majorHAnsi" w:cstheme="majorHAnsi"/>
                <w:color w:val="000000" w:themeColor="text1"/>
                <w:szCs w:val="18"/>
                <w:lang w:eastAsia="zh-CN"/>
              </w:rPr>
              <w:t xml:space="preserve">with multiple activated TCI codepoints per </w:t>
            </w:r>
            <w:del w:id="233" w:author="Apple" w:date="2023-08-08T11:49:00Z">
              <w:r w:rsidRPr="00C82B88" w:rsidDel="00FE38DD">
                <w:rPr>
                  <w:rFonts w:asciiTheme="majorHAnsi" w:eastAsia="SimSun" w:hAnsiTheme="majorHAnsi" w:cstheme="majorHAnsi"/>
                  <w:color w:val="000000" w:themeColor="text1"/>
                  <w:szCs w:val="18"/>
                  <w:lang w:eastAsia="zh-CN"/>
                </w:rPr>
                <w:delText>CORESETPoolIndex</w:delText>
              </w:r>
            </w:del>
            <w:ins w:id="234" w:author="Apple" w:date="2023-08-08T11:50:00Z">
              <w:r>
                <w:rPr>
                  <w:rFonts w:asciiTheme="majorHAnsi" w:eastAsia="SimSun" w:hAnsiTheme="majorHAnsi" w:cstheme="majorHAnsi"/>
                  <w:color w:val="000000" w:themeColor="text1"/>
                  <w:szCs w:val="18"/>
                  <w:lang w:eastAsia="zh-CN"/>
                </w:rPr>
                <w:t>c</w:t>
              </w:r>
            </w:ins>
            <w:ins w:id="235" w:author="Apple" w:date="2023-08-08T11:49:00Z">
              <w:r>
                <w:rPr>
                  <w:rFonts w:asciiTheme="majorHAnsi" w:eastAsia="SimSun" w:hAnsiTheme="majorHAnsi" w:cstheme="majorHAnsi"/>
                  <w:color w:val="000000" w:themeColor="text1"/>
                  <w:szCs w:val="18"/>
                  <w:lang w:eastAsia="zh-CN"/>
                </w:rPr>
                <w:t>oresetPoolIndex</w:t>
              </w:r>
            </w:ins>
            <w:r w:rsidRPr="00C82B88">
              <w:rPr>
                <w:rFonts w:asciiTheme="majorHAnsi" w:eastAsia="SimSun" w:hAnsiTheme="majorHAnsi" w:cstheme="majorHAnsi"/>
                <w:color w:val="000000" w:themeColor="text1"/>
                <w:szCs w:val="18"/>
                <w:lang w:eastAsia="zh-CN"/>
              </w:rPr>
              <w:t xml:space="preserve"> per CC</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48D645B8" w14:textId="77777777" w:rsidR="000D705C" w:rsidRPr="000D705C" w:rsidRDefault="004F4786" w:rsidP="000D705C">
            <w:pPr>
              <w:pStyle w:val="TAL"/>
              <w:numPr>
                <w:ilvl w:val="0"/>
                <w:numId w:val="233"/>
              </w:numPr>
              <w:rPr>
                <w:ins w:id="236" w:author="Apple" w:date="2023-08-11T11:38:00Z"/>
                <w:rFonts w:eastAsia="Malgun Gothic" w:cs="Arial"/>
                <w:color w:val="000000" w:themeColor="text1"/>
                <w:szCs w:val="18"/>
                <w:lang w:eastAsia="ko-KR"/>
              </w:rPr>
            </w:pPr>
            <w:ins w:id="237" w:author="Apple" w:date="2023-08-08T11:34:00Z">
              <w:r w:rsidRPr="000D705C">
                <w:rPr>
                  <w:rFonts w:eastAsia="Malgun Gothic" w:cs="Arial"/>
                  <w:color w:val="000000" w:themeColor="text1"/>
                  <w:szCs w:val="18"/>
                  <w:lang w:eastAsia="ko-KR"/>
                </w:rPr>
                <w:t>TCI state indication for update and activation</w:t>
              </w:r>
            </w:ins>
            <w:ins w:id="238" w:author="Apple" w:date="2023-08-08T11:52:00Z">
              <w:r w:rsidRPr="000D705C">
                <w:rPr>
                  <w:rFonts w:eastAsia="Malgun Gothic" w:cs="Arial"/>
                  <w:color w:val="000000" w:themeColor="text1"/>
                  <w:szCs w:val="18"/>
                  <w:lang w:eastAsia="ko-KR"/>
                </w:rPr>
                <w:t xml:space="preserve">  </w:t>
              </w:r>
            </w:ins>
            <w:ins w:id="239" w:author="Apple" w:date="2023-08-08T11:34:00Z">
              <w:r w:rsidRPr="000D705C">
                <w:rPr>
                  <w:rFonts w:eastAsia="Malgun Gothic" w:cs="Arial"/>
                  <w:color w:val="000000" w:themeColor="text1"/>
                  <w:szCs w:val="18"/>
                  <w:lang w:eastAsia="ko-KR"/>
                </w:rPr>
                <w:t>a) MAC-CE+DCI-based TCI state indication (use of DCI formats 1_1/1_2 with DL assignment)</w:t>
              </w:r>
            </w:ins>
            <w:ins w:id="240" w:author="Apple" w:date="2023-08-08T11:52:00Z">
              <w:r w:rsidRPr="000D705C">
                <w:rPr>
                  <w:rFonts w:eastAsia="Malgun Gothic" w:cs="Arial"/>
                  <w:color w:val="000000" w:themeColor="text1"/>
                  <w:szCs w:val="18"/>
                  <w:lang w:eastAsia="ko-KR"/>
                </w:rPr>
                <w:t xml:space="preserve"> </w:t>
              </w:r>
            </w:ins>
            <w:ins w:id="241" w:author="Apple" w:date="2023-08-08T11:34:00Z">
              <w:r w:rsidRPr="000D705C">
                <w:rPr>
                  <w:rFonts w:eastAsia="Malgun Gothic" w:cs="Arial"/>
                  <w:color w:val="000000" w:themeColor="text1"/>
                  <w:szCs w:val="18"/>
                  <w:lang w:eastAsia="ko-KR"/>
                </w:rPr>
                <w:t>b) MAC-CE+DCI-based TCI state indication (use of DCI formats 1_1/1_2 without DL assignment)</w:t>
              </w:r>
            </w:ins>
          </w:p>
          <w:p w14:paraId="06C49210" w14:textId="150701A1" w:rsidR="004F4786" w:rsidRPr="000D705C" w:rsidRDefault="004F4786" w:rsidP="000D705C">
            <w:pPr>
              <w:pStyle w:val="TAL"/>
              <w:numPr>
                <w:ilvl w:val="0"/>
                <w:numId w:val="233"/>
              </w:numPr>
              <w:rPr>
                <w:ins w:id="242" w:author="Apple" w:date="2023-08-08T11:34:00Z"/>
                <w:rFonts w:eastAsia="Malgun Gothic" w:cs="Arial"/>
                <w:color w:val="000000" w:themeColor="text1"/>
                <w:szCs w:val="18"/>
                <w:lang w:eastAsia="ko-KR"/>
              </w:rPr>
            </w:pPr>
            <w:ins w:id="243" w:author="Apple" w:date="2023-08-08T11:34:00Z">
              <w:r w:rsidRPr="000D705C">
                <w:rPr>
                  <w:rFonts w:eastAsia="Malgun Gothic" w:cs="Arial"/>
                  <w:color w:val="000000" w:themeColor="text1"/>
                  <w:szCs w:val="18"/>
                  <w:lang w:eastAsia="ko-KR"/>
                </w:rPr>
                <w:t>The maximum number of MAC-CE activated DL TCI states per CC in a band per ‘</w:t>
              </w:r>
            </w:ins>
            <w:ins w:id="244" w:author="Apple" w:date="2023-08-08T11:50:00Z">
              <w:r w:rsidRPr="000D705C">
                <w:rPr>
                  <w:rFonts w:eastAsia="Malgun Gothic" w:cs="Arial"/>
                  <w:color w:val="000000" w:themeColor="text1"/>
                  <w:szCs w:val="18"/>
                  <w:lang w:eastAsia="ko-KR"/>
                </w:rPr>
                <w:t>c</w:t>
              </w:r>
            </w:ins>
            <w:ins w:id="245" w:author="Apple" w:date="2023-08-08T11:49:00Z">
              <w:r w:rsidRPr="000D705C">
                <w:rPr>
                  <w:rFonts w:eastAsia="Malgun Gothic" w:cs="Arial"/>
                  <w:color w:val="000000" w:themeColor="text1"/>
                  <w:szCs w:val="18"/>
                  <w:lang w:eastAsia="ko-KR"/>
                </w:rPr>
                <w:t>oresetPoolIndex</w:t>
              </w:r>
            </w:ins>
            <w:ins w:id="246" w:author="Apple" w:date="2023-08-08T11:34:00Z">
              <w:r w:rsidRPr="000D705C">
                <w:rPr>
                  <w:rFonts w:eastAsia="Malgun Gothic" w:cs="Arial"/>
                  <w:color w:val="000000" w:themeColor="text1"/>
                  <w:szCs w:val="18"/>
                  <w:lang w:eastAsia="ko-KR"/>
                </w:rPr>
                <w:t xml:space="preserve">’ </w:t>
              </w:r>
            </w:ins>
            <w:ins w:id="247" w:author="Apple" w:date="2023-08-08T12:01:00Z">
              <w:r w:rsidRPr="000D705C">
                <w:rPr>
                  <w:rFonts w:eastAsia="Malgun Gothic" w:cs="Arial"/>
                  <w:color w:val="000000" w:themeColor="text1"/>
                  <w:szCs w:val="18"/>
                  <w:lang w:eastAsia="ko-KR"/>
                </w:rPr>
                <w:t>value.</w:t>
              </w:r>
            </w:ins>
          </w:p>
          <w:p w14:paraId="118DC651" w14:textId="220FB0F1" w:rsidR="004F4786" w:rsidRDefault="004F4786" w:rsidP="000D705C">
            <w:pPr>
              <w:pStyle w:val="TAL"/>
              <w:numPr>
                <w:ilvl w:val="0"/>
                <w:numId w:val="233"/>
              </w:numPr>
              <w:rPr>
                <w:ins w:id="248" w:author="Apple" w:date="2023-08-11T11:38:00Z"/>
                <w:rFonts w:eastAsia="Malgun Gothic" w:cs="Arial"/>
                <w:color w:val="000000" w:themeColor="text1"/>
                <w:szCs w:val="18"/>
                <w:lang w:eastAsia="ko-KR"/>
              </w:rPr>
            </w:pPr>
            <w:ins w:id="249" w:author="Apple" w:date="2023-08-08T11:34:00Z">
              <w:r w:rsidRPr="000D705C">
                <w:rPr>
                  <w:rFonts w:eastAsia="Malgun Gothic" w:cs="Arial"/>
                  <w:color w:val="000000" w:themeColor="text1"/>
                  <w:szCs w:val="18"/>
                  <w:lang w:eastAsia="ko-KR"/>
                </w:rPr>
                <w:t xml:space="preserve">The maximum number of MAC-CE activated UL TCI states per CC in a band per </w:t>
              </w:r>
              <w:r>
                <w:rPr>
                  <w:rFonts w:eastAsia="Malgun Gothic" w:cs="Arial"/>
                  <w:color w:val="000000" w:themeColor="text1"/>
                  <w:szCs w:val="18"/>
                  <w:lang w:eastAsia="ko-KR"/>
                </w:rPr>
                <w:t>‘</w:t>
              </w:r>
            </w:ins>
            <w:ins w:id="250" w:author="Apple" w:date="2023-08-08T11:50:00Z">
              <w:r>
                <w:rPr>
                  <w:rFonts w:eastAsia="Malgun Gothic" w:cs="Arial"/>
                  <w:color w:val="000000" w:themeColor="text1"/>
                  <w:szCs w:val="18"/>
                  <w:lang w:eastAsia="ko-KR"/>
                </w:rPr>
                <w:t>c</w:t>
              </w:r>
            </w:ins>
            <w:ins w:id="251" w:author="Apple" w:date="2023-08-08T11:49:00Z">
              <w:r>
                <w:rPr>
                  <w:rFonts w:eastAsia="Malgun Gothic" w:cs="Arial"/>
                  <w:color w:val="000000" w:themeColor="text1"/>
                  <w:szCs w:val="18"/>
                  <w:lang w:eastAsia="ko-KR"/>
                </w:rPr>
                <w:t>oresetPoolIndex</w:t>
              </w:r>
            </w:ins>
            <w:ins w:id="252" w:author="Apple" w:date="2023-08-08T11:34:00Z">
              <w:r>
                <w:rPr>
                  <w:rFonts w:eastAsia="Malgun Gothic" w:cs="Arial"/>
                  <w:color w:val="000000" w:themeColor="text1"/>
                  <w:szCs w:val="18"/>
                  <w:lang w:eastAsia="ko-KR"/>
                </w:rPr>
                <w:t xml:space="preserve">’ </w:t>
              </w:r>
            </w:ins>
            <w:ins w:id="253" w:author="Apple" w:date="2023-08-08T12:01:00Z">
              <w:r>
                <w:rPr>
                  <w:rFonts w:eastAsia="Malgun Gothic" w:cs="Arial"/>
                  <w:color w:val="000000" w:themeColor="text1"/>
                  <w:szCs w:val="18"/>
                  <w:lang w:eastAsia="ko-KR"/>
                </w:rPr>
                <w:t>value.</w:t>
              </w:r>
            </w:ins>
            <w:ins w:id="254" w:author="Apple" w:date="2023-08-08T11:34:00Z">
              <w:r w:rsidRPr="006E072F">
                <w:rPr>
                  <w:rFonts w:eastAsia="Malgun Gothic" w:cs="Arial"/>
                  <w:color w:val="000000" w:themeColor="text1"/>
                  <w:szCs w:val="18"/>
                  <w:lang w:eastAsia="ko-KR"/>
                </w:rPr>
                <w:t xml:space="preserve"> </w:t>
              </w:r>
            </w:ins>
          </w:p>
          <w:p w14:paraId="7C6E6CEE" w14:textId="097E2488" w:rsidR="000D705C" w:rsidRPr="000D705C" w:rsidRDefault="000D705C" w:rsidP="000D705C">
            <w:pPr>
              <w:pStyle w:val="TAL"/>
              <w:numPr>
                <w:ilvl w:val="0"/>
                <w:numId w:val="233"/>
              </w:numPr>
              <w:rPr>
                <w:ins w:id="255" w:author="Apple" w:date="2023-08-08T11:34:00Z"/>
                <w:rFonts w:eastAsia="Malgun Gothic" w:cs="Arial"/>
                <w:color w:val="000000" w:themeColor="text1"/>
                <w:szCs w:val="18"/>
                <w:lang w:eastAsia="ko-KR"/>
              </w:rPr>
            </w:pPr>
            <w:ins w:id="256" w:author="Apple" w:date="2023-08-11T11:38:00Z">
              <w:r w:rsidRPr="00BA06F1">
                <w:rPr>
                  <w:rFonts w:eastAsia="Malgun Gothic" w:cs="Arial"/>
                  <w:color w:val="000000" w:themeColor="text1"/>
                  <w:szCs w:val="18"/>
                  <w:lang w:eastAsia="ko-KR"/>
                </w:rPr>
                <w:t>The minimum beam application time in Y symbols per SCS</w:t>
              </w:r>
            </w:ins>
          </w:p>
          <w:p w14:paraId="59D44A2E" w14:textId="06DDD1C1" w:rsidR="004F4786" w:rsidRPr="006E072F" w:rsidRDefault="004F4786" w:rsidP="004F4786">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2EB3E2" w14:textId="77777777" w:rsidR="004F4786" w:rsidRPr="006F4585" w:rsidRDefault="004F4786" w:rsidP="004F478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B7B187" w14:textId="77777777" w:rsidR="004F4786" w:rsidRPr="006F4585" w:rsidRDefault="004F4786" w:rsidP="004F4786">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26C5F" w14:textId="77777777" w:rsidR="004F4786" w:rsidRPr="006F4585" w:rsidRDefault="004F4786" w:rsidP="004F4786">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45AAB" w14:textId="77777777" w:rsidR="004F4786" w:rsidRPr="006F4585" w:rsidRDefault="004F4786" w:rsidP="004F4786">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372A04" w14:textId="77777777" w:rsidR="004F4786" w:rsidRPr="006F4585" w:rsidRDefault="004F4786" w:rsidP="004F4786">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39166" w14:textId="77777777" w:rsidR="004F4786" w:rsidRPr="006F4585" w:rsidRDefault="004F4786" w:rsidP="004F4786">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FDEDDE" w14:textId="77777777" w:rsidR="004F4786" w:rsidRPr="006F4585" w:rsidRDefault="004F4786" w:rsidP="004F4786">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9B2223" w14:textId="77777777" w:rsidR="004F4786" w:rsidRPr="006F4585" w:rsidRDefault="004F4786" w:rsidP="004F4786">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43B4D1" w14:textId="434180A2" w:rsidR="004F4786" w:rsidRPr="006F4585" w:rsidRDefault="004F4786" w:rsidP="004F4786">
            <w:pPr>
              <w:pStyle w:val="TAL"/>
              <w:rPr>
                <w:ins w:id="257" w:author="Apple" w:date="2023-08-08T11:34:00Z"/>
                <w:rFonts w:eastAsia="Malgun Gothic" w:cs="Arial"/>
                <w:color w:val="000000" w:themeColor="text1"/>
                <w:szCs w:val="18"/>
                <w:lang w:eastAsia="ko-KR"/>
              </w:rPr>
            </w:pPr>
            <w:ins w:id="258" w:author="Apple" w:date="2023-08-08T11:34:00Z">
              <w:r>
                <w:rPr>
                  <w:rFonts w:eastAsia="MS Mincho" w:cs="Arial"/>
                  <w:color w:val="000000"/>
                  <w:szCs w:val="24"/>
                  <w:lang w:val="en-US"/>
                </w:rPr>
                <w:t>Component 2 candidate value {</w:t>
              </w:r>
              <w:r>
                <w:rPr>
                  <w:rFonts w:cs="Arial"/>
                  <w:color w:val="000000" w:themeColor="text1"/>
                  <w:szCs w:val="18"/>
                </w:rPr>
                <w:t xml:space="preserve">1, </w:t>
              </w:r>
              <w:r>
                <w:rPr>
                  <w:rFonts w:eastAsia="MS Mincho" w:cs="Arial"/>
                  <w:color w:val="000000"/>
                  <w:szCs w:val="24"/>
                  <w:lang w:val="en-US"/>
                </w:rPr>
                <w:t>2, 4, 8}</w:t>
              </w:r>
            </w:ins>
          </w:p>
          <w:p w14:paraId="257C8580" w14:textId="77777777" w:rsidR="004F4786" w:rsidRDefault="004F4786" w:rsidP="004F4786">
            <w:pPr>
              <w:pStyle w:val="TAL"/>
              <w:rPr>
                <w:ins w:id="259" w:author="Apple" w:date="2023-08-08T11:34:00Z"/>
                <w:rFonts w:cs="Arial"/>
                <w:color w:val="000000" w:themeColor="text1"/>
                <w:szCs w:val="18"/>
              </w:rPr>
            </w:pPr>
          </w:p>
          <w:p w14:paraId="461A3FC1" w14:textId="77777777" w:rsidR="004F4786" w:rsidRDefault="004F4786" w:rsidP="004F4786">
            <w:pPr>
              <w:pStyle w:val="TAL"/>
              <w:rPr>
                <w:ins w:id="260" w:author="Apple" w:date="2023-08-11T11:38:00Z"/>
                <w:rFonts w:eastAsia="MS Mincho" w:cs="Arial"/>
                <w:color w:val="000000"/>
                <w:szCs w:val="24"/>
                <w:lang w:val="en-US"/>
              </w:rPr>
            </w:pPr>
            <w:ins w:id="261" w:author="Apple" w:date="2023-08-08T11:34:00Z">
              <w:r>
                <w:rPr>
                  <w:rFonts w:eastAsia="MS Mincho" w:cs="Arial"/>
                  <w:color w:val="000000"/>
                  <w:szCs w:val="24"/>
                  <w:lang w:val="en-US"/>
                </w:rPr>
                <w:t>Component 3 candidate value {</w:t>
              </w:r>
              <w:r>
                <w:rPr>
                  <w:rFonts w:cs="Arial"/>
                  <w:color w:val="000000" w:themeColor="text1"/>
                  <w:szCs w:val="18"/>
                </w:rPr>
                <w:t xml:space="preserve">1, </w:t>
              </w:r>
              <w:r>
                <w:rPr>
                  <w:rFonts w:eastAsia="MS Mincho" w:cs="Arial"/>
                  <w:color w:val="000000"/>
                  <w:szCs w:val="24"/>
                  <w:lang w:val="en-US"/>
                </w:rPr>
                <w:t>2, 4, 8}</w:t>
              </w:r>
            </w:ins>
          </w:p>
          <w:p w14:paraId="554C925B" w14:textId="77777777" w:rsidR="004A16EC" w:rsidRDefault="004A16EC" w:rsidP="004F4786">
            <w:pPr>
              <w:pStyle w:val="TAL"/>
              <w:rPr>
                <w:ins w:id="262" w:author="Apple" w:date="2023-08-11T11:38:00Z"/>
                <w:rFonts w:eastAsia="MS Mincho" w:cs="Arial"/>
                <w:color w:val="000000"/>
                <w:szCs w:val="24"/>
                <w:lang w:val="en-US"/>
              </w:rPr>
            </w:pPr>
          </w:p>
          <w:p w14:paraId="79B9FF81" w14:textId="77777777" w:rsidR="004A16EC" w:rsidRPr="006F4585" w:rsidRDefault="004A16EC" w:rsidP="004A16EC">
            <w:pPr>
              <w:pStyle w:val="TAL"/>
              <w:rPr>
                <w:ins w:id="263" w:author="Apple" w:date="2023-08-11T11:38:00Z"/>
                <w:rFonts w:eastAsia="Malgun Gothic" w:cs="Arial"/>
                <w:color w:val="000000" w:themeColor="text1"/>
                <w:szCs w:val="18"/>
                <w:lang w:eastAsia="ko-KR"/>
              </w:rPr>
            </w:pPr>
            <w:ins w:id="264" w:author="Apple" w:date="2023-08-11T11:38:00Z">
              <w:r>
                <w:rPr>
                  <w:rFonts w:eastAsia="MS Mincho" w:cs="Arial"/>
                  <w:color w:val="000000"/>
                  <w:szCs w:val="24"/>
                  <w:lang w:val="en-US"/>
                </w:rPr>
                <w:t xml:space="preserve">Component 4 candidate value </w:t>
              </w:r>
              <w:r w:rsidRPr="00960879">
                <w:rPr>
                  <w:rFonts w:eastAsia="MS Mincho" w:cs="Arial"/>
                  <w:color w:val="000000"/>
                  <w:szCs w:val="24"/>
                  <w:lang w:val="en-US"/>
                </w:rPr>
                <w:t>{1, 2, 4, 7, 14, 28, 42, 56, 70, 84, 98, 112, 224, 336}, where {84, 98, 112, 224, 336} only can be indicated in FR2</w:t>
              </w:r>
            </w:ins>
          </w:p>
          <w:p w14:paraId="14794CF1" w14:textId="5D427867" w:rsidR="004A16EC" w:rsidRPr="008E5B6B" w:rsidRDefault="004A16EC" w:rsidP="004F4786">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9842F" w14:textId="324BD18B" w:rsidR="004F4786" w:rsidRPr="006F4585" w:rsidRDefault="004F4786" w:rsidP="004F4786">
            <w:pPr>
              <w:pStyle w:val="TAL"/>
              <w:rPr>
                <w:rFonts w:cs="Arial"/>
                <w:color w:val="000000" w:themeColor="text1"/>
                <w:szCs w:val="18"/>
              </w:rPr>
            </w:pPr>
            <w:ins w:id="265" w:author="Apple" w:date="2023-08-08T11:34:00Z">
              <w:r w:rsidRPr="006F4585">
                <w:rPr>
                  <w:rFonts w:cs="Arial"/>
                  <w:color w:val="000000" w:themeColor="text1"/>
                  <w:szCs w:val="18"/>
                </w:rPr>
                <w:t>Optional with capability signalling</w:t>
              </w:r>
            </w:ins>
          </w:p>
        </w:tc>
      </w:tr>
      <w:tr w:rsidR="004F4786" w:rsidRPr="006F4585" w14:paraId="3021C4C3" w14:textId="77777777" w:rsidTr="009619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4BDB6D" w14:textId="31C8D16B" w:rsidR="004F4786" w:rsidRPr="008E5C7D" w:rsidRDefault="004F4786" w:rsidP="004F4786">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2D9AC5" w14:textId="0016CF91" w:rsidR="004F4786" w:rsidRPr="008E5C7D" w:rsidRDefault="004F4786" w:rsidP="004F4786">
            <w:pPr>
              <w:pStyle w:val="TAL"/>
              <w:rPr>
                <w:rFonts w:cs="Arial"/>
                <w:color w:val="000000" w:themeColor="text1"/>
                <w:szCs w:val="18"/>
              </w:rPr>
            </w:pPr>
            <w:r w:rsidRPr="00C82B88">
              <w:rPr>
                <w:rFonts w:asciiTheme="majorHAnsi" w:eastAsia="MS Mincho" w:hAnsiTheme="majorHAnsi" w:cstheme="majorHAnsi"/>
                <w:color w:val="000000" w:themeColor="text1"/>
                <w:szCs w:val="18"/>
                <w:lang w:val="en-US"/>
              </w:rPr>
              <w:t>40-1-12</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3C975DEB" w14:textId="06258B0D" w:rsidR="004F4786" w:rsidRPr="008E5B6B" w:rsidRDefault="004F4786" w:rsidP="004F4786">
            <w:pPr>
              <w:pStyle w:val="TAL"/>
              <w:rPr>
                <w:rFonts w:eastAsia="Malgun Gothic" w:cs="Arial"/>
                <w:color w:val="000000" w:themeColor="text1"/>
                <w:szCs w:val="18"/>
                <w:lang w:eastAsia="ko-KR"/>
              </w:rPr>
            </w:pPr>
            <w:r w:rsidRPr="00C82B88">
              <w:rPr>
                <w:rFonts w:asciiTheme="majorHAnsi" w:eastAsia="SimSun" w:hAnsiTheme="majorHAnsi" w:cstheme="majorHAnsi"/>
                <w:color w:val="000000" w:themeColor="text1"/>
                <w:szCs w:val="18"/>
                <w:lang w:eastAsia="zh-CN"/>
              </w:rPr>
              <w:t>Common multi-CC TCI state ID update and activation for single-DCI based multi-TRP</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44D59509" w14:textId="169912DD" w:rsidR="004F4786" w:rsidRPr="00360849" w:rsidRDefault="004F4786" w:rsidP="004F4786">
            <w:pPr>
              <w:pStyle w:val="TAL"/>
              <w:numPr>
                <w:ilvl w:val="0"/>
                <w:numId w:val="116"/>
              </w:numPr>
              <w:rPr>
                <w:ins w:id="266" w:author="Apple" w:date="2023-08-08T11:35:00Z"/>
                <w:rFonts w:eastAsia="Malgun Gothic" w:cs="Arial"/>
                <w:color w:val="000000" w:themeColor="text1"/>
                <w:szCs w:val="18"/>
                <w:lang w:eastAsia="ko-KR"/>
              </w:rPr>
            </w:pPr>
            <w:ins w:id="267" w:author="Apple" w:date="2023-08-08T11:35:00Z">
              <w:r>
                <w:rPr>
                  <w:rFonts w:eastAsia="MS Mincho" w:cs="Arial"/>
                  <w:color w:val="000000"/>
                  <w:szCs w:val="24"/>
                  <w:lang w:val="en-US"/>
                </w:rPr>
                <w:t>Common multi-CC TCI state ID update and activation with joint TCI upate</w:t>
              </w:r>
            </w:ins>
            <w:ins w:id="268" w:author="Apple" w:date="2023-08-08T11:36:00Z">
              <w:r>
                <w:rPr>
                  <w:rFonts w:eastAsia="MS Mincho" w:cs="Arial"/>
                  <w:color w:val="000000"/>
                  <w:szCs w:val="24"/>
                  <w:lang w:val="en-US"/>
                </w:rPr>
                <w:t xml:space="preserve"> for </w:t>
              </w:r>
              <w:r w:rsidRPr="00C82B88">
                <w:rPr>
                  <w:rFonts w:asciiTheme="majorHAnsi" w:eastAsia="SimSun" w:hAnsiTheme="majorHAnsi" w:cstheme="majorHAnsi"/>
                  <w:color w:val="000000" w:themeColor="text1"/>
                  <w:szCs w:val="18"/>
                  <w:lang w:eastAsia="zh-CN"/>
                </w:rPr>
                <w:t>single-DCI based multi-TRP</w:t>
              </w:r>
            </w:ins>
            <w:ins w:id="269" w:author="Apple" w:date="2023-08-08T11:35:00Z">
              <w:r>
                <w:rPr>
                  <w:rFonts w:eastAsia="MS Mincho" w:cs="Arial"/>
                  <w:color w:val="000000"/>
                  <w:szCs w:val="24"/>
                  <w:lang w:val="en-US"/>
                </w:rPr>
                <w:t xml:space="preserve">. </w:t>
              </w:r>
            </w:ins>
          </w:p>
          <w:p w14:paraId="6AF59850" w14:textId="77777777" w:rsidR="004F4786" w:rsidRDefault="004F4786" w:rsidP="004F4786">
            <w:pPr>
              <w:pStyle w:val="TAL"/>
              <w:numPr>
                <w:ilvl w:val="0"/>
                <w:numId w:val="116"/>
              </w:numPr>
              <w:rPr>
                <w:ins w:id="270" w:author="Apple" w:date="2023-08-11T11:10:00Z"/>
                <w:rFonts w:eastAsia="Malgun Gothic" w:cs="Arial"/>
                <w:color w:val="000000" w:themeColor="text1"/>
                <w:szCs w:val="18"/>
                <w:lang w:eastAsia="ko-KR"/>
              </w:rPr>
            </w:pPr>
            <w:ins w:id="271" w:author="Apple" w:date="2023-08-08T11:35:00Z">
              <w:r>
                <w:rPr>
                  <w:rFonts w:eastAsia="Malgun Gothic" w:cs="Arial"/>
                  <w:color w:val="000000" w:themeColor="text1"/>
                  <w:szCs w:val="18"/>
                  <w:lang w:eastAsia="ko-KR"/>
                </w:rPr>
                <w:t>M</w:t>
              </w:r>
              <w:r w:rsidRPr="00560DC7">
                <w:rPr>
                  <w:rFonts w:eastAsia="Malgun Gothic" w:cs="Arial"/>
                  <w:color w:val="000000" w:themeColor="text1"/>
                  <w:szCs w:val="18"/>
                  <w:lang w:eastAsia="ko-KR"/>
                </w:rPr>
                <w:t xml:space="preserve">aximum number of configured CC lists per cell group for common multi-CC TCI state ID </w:t>
              </w:r>
              <w:r>
                <w:rPr>
                  <w:rFonts w:eastAsia="Malgun Gothic" w:cs="Arial"/>
                  <w:color w:val="000000" w:themeColor="text1"/>
                  <w:szCs w:val="18"/>
                  <w:lang w:eastAsia="ko-KR"/>
                </w:rPr>
                <w:t>activation/</w:t>
              </w:r>
              <w:r w:rsidRPr="00560DC7">
                <w:rPr>
                  <w:rFonts w:eastAsia="Malgun Gothic" w:cs="Arial"/>
                  <w:color w:val="000000" w:themeColor="text1"/>
                  <w:szCs w:val="18"/>
                  <w:lang w:eastAsia="ko-KR"/>
                </w:rPr>
                <w:t>update</w:t>
              </w:r>
              <w:r>
                <w:rPr>
                  <w:rFonts w:eastAsia="Malgun Gothic" w:cs="Arial"/>
                  <w:color w:val="000000" w:themeColor="text1"/>
                  <w:szCs w:val="18"/>
                  <w:lang w:eastAsia="ko-KR"/>
                </w:rPr>
                <w:t>.</w:t>
              </w:r>
            </w:ins>
          </w:p>
          <w:p w14:paraId="15FADEDC" w14:textId="27FD8B4B"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445345" w14:textId="77777777" w:rsidR="004F4786" w:rsidRPr="006F4585" w:rsidRDefault="004F4786" w:rsidP="004F478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3B647E" w14:textId="77777777" w:rsidR="004F4786" w:rsidRPr="006F4585" w:rsidRDefault="004F4786" w:rsidP="004F4786">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B1B39" w14:textId="77777777" w:rsidR="004F4786" w:rsidRPr="006F4585" w:rsidRDefault="004F4786" w:rsidP="004F4786">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A057AA" w14:textId="77777777" w:rsidR="004F4786" w:rsidRPr="006F4585" w:rsidRDefault="004F4786" w:rsidP="004F4786">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FD545" w14:textId="77777777" w:rsidR="004F4786" w:rsidRPr="006F4585" w:rsidRDefault="004F4786" w:rsidP="004F4786">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5A0F7" w14:textId="77777777" w:rsidR="004F4786" w:rsidRPr="006F4585" w:rsidRDefault="004F4786" w:rsidP="004F4786">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ED08F5" w14:textId="77777777" w:rsidR="004F4786" w:rsidRPr="006F4585" w:rsidRDefault="004F4786" w:rsidP="004F4786">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7D880E" w14:textId="77777777" w:rsidR="004F4786" w:rsidRPr="006F4585" w:rsidRDefault="004F4786" w:rsidP="004F4786">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D94E0A" w14:textId="1587D75E" w:rsidR="004F4786" w:rsidRPr="008E5B6B" w:rsidRDefault="004F4786" w:rsidP="004F4786">
            <w:pPr>
              <w:pStyle w:val="TAL"/>
              <w:rPr>
                <w:rFonts w:cs="Arial"/>
                <w:color w:val="000000" w:themeColor="text1"/>
                <w:szCs w:val="18"/>
              </w:rPr>
            </w:pPr>
            <w:ins w:id="272" w:author="Apple" w:date="2023-08-08T11:36:00Z">
              <w:r w:rsidRPr="006F4585">
                <w:rPr>
                  <w:rFonts w:cs="Arial"/>
                  <w:color w:val="000000" w:themeColor="text1"/>
                  <w:szCs w:val="18"/>
                </w:rPr>
                <w:t>Component</w:t>
              </w:r>
              <w:r>
                <w:rPr>
                  <w:rFonts w:cs="Arial"/>
                  <w:color w:val="000000" w:themeColor="text1"/>
                  <w:szCs w:val="18"/>
                </w:rPr>
                <w:t xml:space="preserve"> 2 candidate value</w:t>
              </w:r>
              <w:r w:rsidRPr="006F4585">
                <w:rPr>
                  <w:rFonts w:cs="Arial"/>
                  <w:color w:val="000000" w:themeColor="text1"/>
                  <w:szCs w:val="18"/>
                </w:rPr>
                <w:t xml:space="preserve">: </w:t>
              </w:r>
              <w:r>
                <w:rPr>
                  <w:rFonts w:cs="Arial"/>
                  <w:color w:val="000000" w:themeColor="text1"/>
                  <w:szCs w:val="18"/>
                </w:rPr>
                <w:t>{1, 2, ,3, 4</w:t>
              </w:r>
              <w:r w:rsidRPr="006F4585">
                <w:rPr>
                  <w:rFonts w:eastAsia="Malgun Gothic" w:cs="Arial"/>
                  <w:color w:val="000000" w:themeColor="text1"/>
                  <w:szCs w:val="18"/>
                  <w:lang w:eastAsia="ko-KR"/>
                </w:rPr>
                <w:t xml:space="preserve">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939E03" w14:textId="12B313D3" w:rsidR="004F4786" w:rsidRPr="006F4585" w:rsidRDefault="004F4786" w:rsidP="004F4786">
            <w:pPr>
              <w:pStyle w:val="TAL"/>
              <w:rPr>
                <w:rFonts w:cs="Arial"/>
                <w:color w:val="000000" w:themeColor="text1"/>
                <w:szCs w:val="18"/>
              </w:rPr>
            </w:pPr>
            <w:ins w:id="273" w:author="Apple" w:date="2023-08-08T11:36:00Z">
              <w:r w:rsidRPr="006F4585">
                <w:rPr>
                  <w:rFonts w:cs="Arial"/>
                  <w:color w:val="000000" w:themeColor="text1"/>
                  <w:szCs w:val="18"/>
                </w:rPr>
                <w:t>Optional with capability signalling</w:t>
              </w:r>
            </w:ins>
          </w:p>
        </w:tc>
      </w:tr>
      <w:tr w:rsidR="004F4786" w:rsidRPr="006F4585" w14:paraId="64CBC51D" w14:textId="77777777" w:rsidTr="0096196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DBCCC7" w14:textId="69542CFD" w:rsidR="004F4786" w:rsidRPr="008E5C7D" w:rsidRDefault="004F4786" w:rsidP="004F4786">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4BD64C" w14:textId="5D4EE767" w:rsidR="004F4786" w:rsidRPr="008E5C7D" w:rsidRDefault="004F4786" w:rsidP="004F4786">
            <w:pPr>
              <w:pStyle w:val="TAL"/>
              <w:rPr>
                <w:rFonts w:cs="Arial"/>
                <w:color w:val="000000" w:themeColor="text1"/>
                <w:szCs w:val="18"/>
              </w:rPr>
            </w:pPr>
            <w:r w:rsidRPr="00C82B88">
              <w:rPr>
                <w:rFonts w:asciiTheme="majorHAnsi" w:eastAsia="MS Mincho" w:hAnsiTheme="majorHAnsi" w:cstheme="majorHAnsi"/>
                <w:color w:val="000000" w:themeColor="text1"/>
                <w:szCs w:val="18"/>
                <w:lang w:val="en-US"/>
              </w:rPr>
              <w:t>40-1-13</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4768D995" w14:textId="37104DF5" w:rsidR="004F4786" w:rsidRPr="008E5B6B" w:rsidRDefault="004F4786" w:rsidP="004F4786">
            <w:pPr>
              <w:pStyle w:val="TAL"/>
              <w:rPr>
                <w:rFonts w:eastAsia="Malgun Gothic" w:cs="Arial"/>
                <w:color w:val="000000" w:themeColor="text1"/>
                <w:szCs w:val="18"/>
                <w:lang w:eastAsia="ko-KR"/>
              </w:rPr>
            </w:pPr>
            <w:r w:rsidRPr="00C82B88">
              <w:rPr>
                <w:rFonts w:asciiTheme="majorHAnsi" w:eastAsia="SimSun" w:hAnsiTheme="majorHAnsi" w:cstheme="majorHAnsi"/>
                <w:color w:val="000000" w:themeColor="text1"/>
                <w:szCs w:val="18"/>
                <w:lang w:eastAsia="zh-CN"/>
              </w:rPr>
              <w:t>Common multi-CC TCI state ID update and activation for multi-DCI based multi-TRP</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02BEC08B" w14:textId="4A8315A2" w:rsidR="004F4786" w:rsidRPr="005808C4" w:rsidRDefault="004F4786" w:rsidP="004F4786">
            <w:pPr>
              <w:pStyle w:val="TAL"/>
              <w:numPr>
                <w:ilvl w:val="0"/>
                <w:numId w:val="126"/>
              </w:numPr>
              <w:rPr>
                <w:ins w:id="274" w:author="Apple" w:date="2023-08-08T11:37:00Z"/>
                <w:rFonts w:eastAsia="Malgun Gothic" w:cs="Arial"/>
                <w:color w:val="000000" w:themeColor="text1"/>
                <w:szCs w:val="18"/>
                <w:lang w:eastAsia="ko-KR"/>
              </w:rPr>
            </w:pPr>
            <w:ins w:id="275" w:author="Apple" w:date="2023-08-08T11:36:00Z">
              <w:r>
                <w:rPr>
                  <w:rFonts w:eastAsia="MS Mincho" w:cs="Arial"/>
                  <w:color w:val="000000"/>
                  <w:szCs w:val="24"/>
                  <w:lang w:val="en-US"/>
                </w:rPr>
                <w:t xml:space="preserve">Common multi-CC TCI state ID update and activation with joint TCI upate for </w:t>
              </w:r>
            </w:ins>
            <w:ins w:id="276" w:author="Apple" w:date="2023-08-08T11:37:00Z">
              <w:r>
                <w:rPr>
                  <w:rFonts w:asciiTheme="majorHAnsi" w:eastAsia="SimSun" w:hAnsiTheme="majorHAnsi" w:cstheme="majorHAnsi"/>
                  <w:color w:val="000000" w:themeColor="text1"/>
                  <w:szCs w:val="18"/>
                  <w:lang w:val="en-US" w:eastAsia="zh-CN"/>
                </w:rPr>
                <w:t>multi</w:t>
              </w:r>
            </w:ins>
            <w:ins w:id="277" w:author="Apple" w:date="2023-08-08T11:36:00Z">
              <w:r w:rsidRPr="00C82B88">
                <w:rPr>
                  <w:rFonts w:asciiTheme="majorHAnsi" w:eastAsia="SimSun" w:hAnsiTheme="majorHAnsi" w:cstheme="majorHAnsi"/>
                  <w:color w:val="000000" w:themeColor="text1"/>
                  <w:szCs w:val="18"/>
                  <w:lang w:eastAsia="zh-CN"/>
                </w:rPr>
                <w:t>-DCI based multi-TRP</w:t>
              </w:r>
              <w:r>
                <w:rPr>
                  <w:rFonts w:eastAsia="MS Mincho" w:cs="Arial"/>
                  <w:color w:val="000000"/>
                  <w:szCs w:val="24"/>
                  <w:lang w:val="en-US"/>
                </w:rPr>
                <w:t xml:space="preserve">. </w:t>
              </w:r>
            </w:ins>
          </w:p>
          <w:p w14:paraId="1D24D7EF" w14:textId="77777777" w:rsidR="004F4786" w:rsidRDefault="004F4786" w:rsidP="004F4786">
            <w:pPr>
              <w:pStyle w:val="TAL"/>
              <w:numPr>
                <w:ilvl w:val="0"/>
                <w:numId w:val="126"/>
              </w:numPr>
              <w:rPr>
                <w:ins w:id="278" w:author="Apple" w:date="2023-08-11T11:10:00Z"/>
                <w:rFonts w:eastAsia="Malgun Gothic" w:cs="Arial"/>
                <w:color w:val="000000" w:themeColor="text1"/>
                <w:szCs w:val="18"/>
                <w:lang w:eastAsia="ko-KR"/>
              </w:rPr>
            </w:pPr>
            <w:ins w:id="279" w:author="Apple" w:date="2023-08-08T11:36:00Z">
              <w:r>
                <w:rPr>
                  <w:rFonts w:eastAsia="Malgun Gothic" w:cs="Arial"/>
                  <w:color w:val="000000" w:themeColor="text1"/>
                  <w:szCs w:val="18"/>
                  <w:lang w:eastAsia="ko-KR"/>
                </w:rPr>
                <w:t>M</w:t>
              </w:r>
              <w:r w:rsidRPr="00560DC7">
                <w:rPr>
                  <w:rFonts w:eastAsia="Malgun Gothic" w:cs="Arial"/>
                  <w:color w:val="000000" w:themeColor="text1"/>
                  <w:szCs w:val="18"/>
                  <w:lang w:eastAsia="ko-KR"/>
                </w:rPr>
                <w:t xml:space="preserve">aximum number of configured CC lists per cell group for common multi-CC TCI state ID </w:t>
              </w:r>
              <w:r>
                <w:rPr>
                  <w:rFonts w:eastAsia="Malgun Gothic" w:cs="Arial"/>
                  <w:color w:val="000000" w:themeColor="text1"/>
                  <w:szCs w:val="18"/>
                  <w:lang w:eastAsia="ko-KR"/>
                </w:rPr>
                <w:t>activation/</w:t>
              </w:r>
              <w:r w:rsidRPr="00560DC7">
                <w:rPr>
                  <w:rFonts w:eastAsia="Malgun Gothic" w:cs="Arial"/>
                  <w:color w:val="000000" w:themeColor="text1"/>
                  <w:szCs w:val="18"/>
                  <w:lang w:eastAsia="ko-KR"/>
                </w:rPr>
                <w:t>update</w:t>
              </w:r>
              <w:r>
                <w:rPr>
                  <w:rFonts w:eastAsia="Malgun Gothic" w:cs="Arial"/>
                  <w:color w:val="000000" w:themeColor="text1"/>
                  <w:szCs w:val="18"/>
                  <w:lang w:eastAsia="ko-KR"/>
                </w:rPr>
                <w:t>.</w:t>
              </w:r>
            </w:ins>
          </w:p>
          <w:p w14:paraId="1C6FF6E8" w14:textId="670D428B"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5FEA97" w14:textId="77777777" w:rsidR="004F4786" w:rsidRPr="006F4585" w:rsidRDefault="004F4786" w:rsidP="004F478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B76133" w14:textId="77777777" w:rsidR="004F4786" w:rsidRPr="006F4585" w:rsidRDefault="004F4786" w:rsidP="004F4786">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899CC" w14:textId="77777777" w:rsidR="004F4786" w:rsidRPr="006F4585" w:rsidRDefault="004F4786" w:rsidP="004F4786">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110C2" w14:textId="77777777" w:rsidR="004F4786" w:rsidRPr="006F4585" w:rsidRDefault="004F4786" w:rsidP="004F4786">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CC0A9" w14:textId="77777777" w:rsidR="004F4786" w:rsidRPr="006F4585" w:rsidRDefault="004F4786" w:rsidP="004F4786">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7F999" w14:textId="77777777" w:rsidR="004F4786" w:rsidRPr="006F4585" w:rsidRDefault="004F4786" w:rsidP="004F4786">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2F3321" w14:textId="77777777" w:rsidR="004F4786" w:rsidRPr="006F4585" w:rsidRDefault="004F4786" w:rsidP="004F4786">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C95CF2" w14:textId="77777777" w:rsidR="004F4786" w:rsidRPr="006F4585" w:rsidRDefault="004F4786" w:rsidP="004F4786">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FF6F3B" w14:textId="1B55BBE3" w:rsidR="004F4786" w:rsidRPr="008E5B6B" w:rsidRDefault="004F4786" w:rsidP="004F4786">
            <w:pPr>
              <w:pStyle w:val="TAL"/>
              <w:rPr>
                <w:rFonts w:cs="Arial"/>
                <w:color w:val="000000" w:themeColor="text1"/>
                <w:szCs w:val="18"/>
              </w:rPr>
            </w:pPr>
            <w:ins w:id="280" w:author="Apple" w:date="2023-08-08T11:36:00Z">
              <w:r w:rsidRPr="006F4585">
                <w:rPr>
                  <w:rFonts w:cs="Arial"/>
                  <w:color w:val="000000" w:themeColor="text1"/>
                  <w:szCs w:val="18"/>
                </w:rPr>
                <w:t>Component</w:t>
              </w:r>
              <w:r>
                <w:rPr>
                  <w:rFonts w:cs="Arial"/>
                  <w:color w:val="000000" w:themeColor="text1"/>
                  <w:szCs w:val="18"/>
                </w:rPr>
                <w:t xml:space="preserve"> 2 candidate value</w:t>
              </w:r>
              <w:r w:rsidRPr="006F4585">
                <w:rPr>
                  <w:rFonts w:cs="Arial"/>
                  <w:color w:val="000000" w:themeColor="text1"/>
                  <w:szCs w:val="18"/>
                </w:rPr>
                <w:t xml:space="preserve">: </w:t>
              </w:r>
              <w:r>
                <w:rPr>
                  <w:rFonts w:cs="Arial"/>
                  <w:color w:val="000000" w:themeColor="text1"/>
                  <w:szCs w:val="18"/>
                </w:rPr>
                <w:t>{1, 2, ,3, 4</w:t>
              </w:r>
              <w:r w:rsidRPr="006F4585">
                <w:rPr>
                  <w:rFonts w:eastAsia="Malgun Gothic" w:cs="Arial"/>
                  <w:color w:val="000000" w:themeColor="text1"/>
                  <w:szCs w:val="18"/>
                  <w:lang w:eastAsia="ko-KR"/>
                </w:rPr>
                <w:t xml:space="preserve">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5AF091" w14:textId="21C9F834" w:rsidR="004F4786" w:rsidRPr="006F4585" w:rsidRDefault="004F4786" w:rsidP="004F4786">
            <w:pPr>
              <w:pStyle w:val="TAL"/>
              <w:rPr>
                <w:rFonts w:cs="Arial"/>
                <w:color w:val="000000" w:themeColor="text1"/>
                <w:szCs w:val="18"/>
              </w:rPr>
            </w:pPr>
            <w:ins w:id="281" w:author="Apple" w:date="2023-08-08T11:36:00Z">
              <w:r w:rsidRPr="006F4585">
                <w:rPr>
                  <w:rFonts w:cs="Arial"/>
                  <w:color w:val="000000" w:themeColor="text1"/>
                  <w:szCs w:val="18"/>
                </w:rPr>
                <w:t>Optional with capability signalling</w:t>
              </w:r>
            </w:ins>
          </w:p>
        </w:tc>
      </w:tr>
      <w:tr w:rsidR="004F4786" w:rsidRPr="006F4585" w14:paraId="782952E0" w14:textId="77777777" w:rsidTr="00961964">
        <w:trPr>
          <w:trHeight w:val="20"/>
          <w:ins w:id="282" w:author="Apple" w:date="2023-08-08T11:3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3C4B87" w14:textId="0A67A2D3" w:rsidR="004F4786" w:rsidRPr="005B6521" w:rsidRDefault="004F4786" w:rsidP="004F4786">
            <w:pPr>
              <w:pStyle w:val="TAL"/>
              <w:rPr>
                <w:ins w:id="283" w:author="Apple" w:date="2023-08-08T11:37:00Z"/>
                <w:rFonts w:asciiTheme="majorHAnsi" w:hAnsiTheme="majorHAnsi" w:cstheme="majorHAnsi"/>
                <w:color w:val="000000" w:themeColor="text1"/>
                <w:szCs w:val="18"/>
                <w:highlight w:val="yellow"/>
              </w:rPr>
            </w:pPr>
            <w:ins w:id="284" w:author="Apple" w:date="2023-08-08T11:38:00Z">
              <w:r w:rsidRPr="005B6521">
                <w:rPr>
                  <w:rFonts w:cs="Arial"/>
                  <w:color w:val="000000" w:themeColor="text1"/>
                  <w:szCs w:val="18"/>
                  <w:highlight w:val="yellow"/>
                </w:rPr>
                <w:t xml:space="preserve">40. </w:t>
              </w:r>
              <w:r w:rsidRPr="005B6521">
                <w:rPr>
                  <w:highlight w:val="yellow"/>
                </w:rPr>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2A4F04" w14:textId="0AF2D8B8" w:rsidR="004F4786" w:rsidRPr="005B6521" w:rsidRDefault="004F4786" w:rsidP="004F4786">
            <w:pPr>
              <w:pStyle w:val="TAL"/>
              <w:rPr>
                <w:ins w:id="285" w:author="Apple" w:date="2023-08-08T11:37:00Z"/>
                <w:rFonts w:asciiTheme="majorHAnsi" w:eastAsia="MS Mincho" w:hAnsiTheme="majorHAnsi" w:cstheme="majorHAnsi"/>
                <w:color w:val="000000" w:themeColor="text1"/>
                <w:szCs w:val="18"/>
                <w:highlight w:val="yellow"/>
                <w:lang w:val="en-US"/>
              </w:rPr>
            </w:pPr>
            <w:ins w:id="286" w:author="Apple" w:date="2023-08-08T11:38:00Z">
              <w:r w:rsidRPr="005B6521">
                <w:rPr>
                  <w:rFonts w:cs="Arial"/>
                  <w:color w:val="000000" w:themeColor="text1"/>
                  <w:szCs w:val="18"/>
                  <w:highlight w:val="yellow"/>
                </w:rPr>
                <w:t>40-1-</w:t>
              </w:r>
            </w:ins>
            <w:ins w:id="287" w:author="Apple" w:date="2023-08-08T11:39:00Z">
              <w:r w:rsidRPr="005B6521">
                <w:rPr>
                  <w:rFonts w:cs="Arial"/>
                  <w:color w:val="000000" w:themeColor="text1"/>
                  <w:szCs w:val="18"/>
                  <w:highlight w:val="yellow"/>
                </w:rPr>
                <w:t>5</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3625FF2E" w14:textId="26E5C1A1" w:rsidR="004F4786" w:rsidRPr="005B6521" w:rsidRDefault="004F4786" w:rsidP="004F4786">
            <w:pPr>
              <w:pStyle w:val="TAL"/>
              <w:rPr>
                <w:ins w:id="288" w:author="Apple" w:date="2023-08-08T11:37:00Z"/>
                <w:rFonts w:asciiTheme="majorHAnsi" w:eastAsia="SimSun" w:hAnsiTheme="majorHAnsi" w:cstheme="majorHAnsi"/>
                <w:color w:val="000000" w:themeColor="text1"/>
                <w:szCs w:val="18"/>
                <w:highlight w:val="yellow"/>
                <w:lang w:eastAsia="zh-CN"/>
              </w:rPr>
            </w:pPr>
            <w:ins w:id="289" w:author="Apple" w:date="2023-08-08T11:40:00Z">
              <w:r w:rsidRPr="005B6521">
                <w:rPr>
                  <w:highlight w:val="yellow"/>
                  <w:lang w:eastAsia="ko-KR"/>
                </w:rPr>
                <w:t>For u</w:t>
              </w:r>
            </w:ins>
            <w:ins w:id="290" w:author="Apple" w:date="2023-08-08T11:38:00Z">
              <w:r w:rsidRPr="005B6521">
                <w:rPr>
                  <w:highlight w:val="yellow"/>
                  <w:lang w:eastAsia="ko-KR"/>
                </w:rPr>
                <w:t xml:space="preserve">nified TCI framework for </w:t>
              </w:r>
            </w:ins>
            <w:ins w:id="291" w:author="Apple" w:date="2023-08-08T11:39:00Z">
              <w:r w:rsidRPr="005B6521">
                <w:rPr>
                  <w:highlight w:val="yellow"/>
                  <w:lang w:eastAsia="ko-KR"/>
                </w:rPr>
                <w:t>s</w:t>
              </w:r>
            </w:ins>
            <w:ins w:id="292" w:author="Apple" w:date="2023-08-08T11:38:00Z">
              <w:r w:rsidRPr="005B6521">
                <w:rPr>
                  <w:highlight w:val="yellow"/>
                  <w:lang w:eastAsia="ko-KR"/>
                </w:rPr>
                <w:t xml:space="preserve">ingle-DCI </w:t>
              </w:r>
            </w:ins>
            <w:ins w:id="293" w:author="Apple" w:date="2023-08-08T11:40:00Z">
              <w:r w:rsidRPr="005B6521">
                <w:rPr>
                  <w:highlight w:val="yellow"/>
                  <w:lang w:eastAsia="ko-KR"/>
                </w:rPr>
                <w:t>m</w:t>
              </w:r>
            </w:ins>
            <w:ins w:id="294" w:author="Apple" w:date="2023-08-08T11:38:00Z">
              <w:r w:rsidRPr="005B6521">
                <w:rPr>
                  <w:highlight w:val="yellow"/>
                  <w:lang w:eastAsia="ko-KR"/>
                </w:rPr>
                <w:t xml:space="preserve">ulti-TRP, </w:t>
              </w:r>
              <w:r w:rsidRPr="005B6521">
                <w:rPr>
                  <w:rFonts w:cs="Times"/>
                  <w:color w:val="000000"/>
                  <w:highlight w:val="yellow"/>
                  <w:lang w:eastAsia="zh-CN"/>
                </w:rPr>
                <w:t>spatial Tx filter(s) determined from the indicated joint/UL TCI state(s) applied to a PUSCH transmission is different from the spatial Tx filter(s) used for the SRS transmission corresponding to the SRS resource(s) indicated to the PUSCH transmission</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3B4AD170" w14:textId="77777777" w:rsidR="004F4786" w:rsidRPr="005B6521" w:rsidRDefault="004F4786" w:rsidP="004F4786">
            <w:pPr>
              <w:pStyle w:val="TAL"/>
              <w:numPr>
                <w:ilvl w:val="0"/>
                <w:numId w:val="127"/>
              </w:numPr>
              <w:rPr>
                <w:ins w:id="295" w:author="Apple" w:date="2023-08-11T11:26:00Z"/>
                <w:rFonts w:eastAsia="MS Mincho" w:cs="Arial"/>
                <w:color w:val="000000"/>
                <w:szCs w:val="24"/>
                <w:highlight w:val="yellow"/>
                <w:lang w:val="en-US"/>
              </w:rPr>
            </w:pPr>
            <w:ins w:id="296" w:author="Apple" w:date="2023-08-08T11:38:00Z">
              <w:r w:rsidRPr="005B6521">
                <w:rPr>
                  <w:rFonts w:eastAsia="Malgun Gothic" w:cs="Arial"/>
                  <w:color w:val="000000" w:themeColor="text1"/>
                  <w:szCs w:val="18"/>
                  <w:highlight w:val="yellow"/>
                  <w:lang w:eastAsia="ko-KR"/>
                </w:rPr>
                <w:t xml:space="preserve">For unified TCI framework for </w:t>
              </w:r>
            </w:ins>
            <w:ins w:id="297" w:author="Apple" w:date="2023-08-08T11:40:00Z">
              <w:r w:rsidRPr="005B6521">
                <w:rPr>
                  <w:rFonts w:eastAsia="Malgun Gothic" w:cs="Arial"/>
                  <w:color w:val="000000" w:themeColor="text1"/>
                  <w:szCs w:val="18"/>
                  <w:highlight w:val="yellow"/>
                  <w:lang w:eastAsia="ko-KR"/>
                </w:rPr>
                <w:t>s</w:t>
              </w:r>
            </w:ins>
            <w:ins w:id="298" w:author="Apple" w:date="2023-08-08T11:38:00Z">
              <w:r w:rsidRPr="005B6521">
                <w:rPr>
                  <w:rFonts w:eastAsia="Malgun Gothic" w:cs="Arial"/>
                  <w:color w:val="000000" w:themeColor="text1"/>
                  <w:szCs w:val="18"/>
                  <w:highlight w:val="yellow"/>
                  <w:lang w:eastAsia="ko-KR"/>
                </w:rPr>
                <w:t xml:space="preserve">ingle-DCI </w:t>
              </w:r>
            </w:ins>
            <w:ins w:id="299" w:author="Apple" w:date="2023-08-08T11:40:00Z">
              <w:r w:rsidRPr="005B6521">
                <w:rPr>
                  <w:rFonts w:eastAsia="Malgun Gothic" w:cs="Arial"/>
                  <w:color w:val="000000" w:themeColor="text1"/>
                  <w:szCs w:val="18"/>
                  <w:highlight w:val="yellow"/>
                  <w:lang w:eastAsia="ko-KR"/>
                </w:rPr>
                <w:t>m</w:t>
              </w:r>
            </w:ins>
            <w:ins w:id="300" w:author="Apple" w:date="2023-08-08T11:38:00Z">
              <w:r w:rsidRPr="005B6521">
                <w:rPr>
                  <w:rFonts w:eastAsia="Malgun Gothic" w:cs="Arial"/>
                  <w:color w:val="000000" w:themeColor="text1"/>
                  <w:szCs w:val="18"/>
                  <w:highlight w:val="yellow"/>
                  <w:lang w:eastAsia="ko-KR"/>
                </w:rPr>
                <w:t>ulti-TRP, support of spatial Tx filter(s) determined from the indicated joint/UL TCI state(s) applied to a PUSCH transmission that is different from the spatial Tx filter(s) used for the SRS transmission corresponding to the SRS resource(s) indicated to the PUSCH transmission.</w:t>
              </w:r>
            </w:ins>
          </w:p>
          <w:p w14:paraId="59DF89F2" w14:textId="77777777" w:rsidR="005B6521" w:rsidRDefault="005B6521" w:rsidP="005B6521">
            <w:pPr>
              <w:pStyle w:val="TAL"/>
              <w:rPr>
                <w:ins w:id="301" w:author="Apple" w:date="2023-08-11T11:26:00Z"/>
                <w:rFonts w:eastAsia="Malgun Gothic" w:cs="Arial"/>
                <w:color w:val="000000" w:themeColor="text1"/>
                <w:szCs w:val="18"/>
                <w:highlight w:val="yellow"/>
                <w:lang w:eastAsia="ko-KR"/>
              </w:rPr>
            </w:pPr>
          </w:p>
          <w:p w14:paraId="6ABB606C" w14:textId="13498A26" w:rsidR="005B6521" w:rsidRPr="005B6521" w:rsidRDefault="005B6521" w:rsidP="005B6521">
            <w:pPr>
              <w:pStyle w:val="TAL"/>
              <w:rPr>
                <w:ins w:id="302" w:author="Apple" w:date="2023-08-08T11:37:00Z"/>
                <w:rFonts w:eastAsia="MS Mincho" w:cs="Arial"/>
                <w:color w:val="000000"/>
                <w:szCs w:val="24"/>
                <w:highlight w:val="yellow"/>
                <w:lang w:val="en-US"/>
              </w:rPr>
            </w:pPr>
            <w:ins w:id="303" w:author="Apple" w:date="2023-08-11T11:26:00Z">
              <w:r>
                <w:rPr>
                  <w:rFonts w:eastAsia="Malgun Gothic" w:cs="Arial"/>
                  <w:color w:val="000000" w:themeColor="text1"/>
                  <w:szCs w:val="18"/>
                  <w:highlight w:val="yellow"/>
                  <w:lang w:eastAsia="ko-KR"/>
                </w:rPr>
                <w:t xml:space="preserve">Note: </w:t>
              </w:r>
            </w:ins>
            <w:ins w:id="304" w:author="Apple" w:date="2023-08-11T11:28:00Z">
              <w:r w:rsidR="00621416">
                <w:rPr>
                  <w:rFonts w:eastAsia="Malgun Gothic" w:cs="Arial"/>
                  <w:color w:val="000000" w:themeColor="text1"/>
                  <w:szCs w:val="18"/>
                  <w:highlight w:val="yellow"/>
                  <w:lang w:eastAsia="ko-KR"/>
                </w:rPr>
                <w:t>This is still an FFS since RAN1#112. D</w:t>
              </w:r>
            </w:ins>
            <w:ins w:id="305" w:author="Apple" w:date="2023-08-11T11:26:00Z">
              <w:r>
                <w:rPr>
                  <w:rFonts w:eastAsia="Malgun Gothic" w:cs="Arial"/>
                  <w:color w:val="000000" w:themeColor="text1"/>
                  <w:szCs w:val="18"/>
                  <w:highlight w:val="yellow"/>
                  <w:lang w:eastAsia="ko-KR"/>
                </w:rPr>
                <w:t xml:space="preserve">epends on whether this is </w:t>
              </w:r>
            </w:ins>
            <w:ins w:id="306" w:author="Apple" w:date="2023-08-11T11:27:00Z">
              <w:r w:rsidR="00500871">
                <w:rPr>
                  <w:rFonts w:eastAsia="Malgun Gothic" w:cs="Arial"/>
                  <w:color w:val="000000" w:themeColor="text1"/>
                  <w:szCs w:val="18"/>
                  <w:highlight w:val="yellow"/>
                  <w:lang w:eastAsia="ko-KR"/>
                </w:rPr>
                <w:t>supproted</w:t>
              </w:r>
            </w:ins>
            <w:ins w:id="307" w:author="Apple" w:date="2023-08-11T11:26:00Z">
              <w:r>
                <w:rPr>
                  <w:rFonts w:eastAsia="Malgun Gothic" w:cs="Arial"/>
                  <w:color w:val="000000" w:themeColor="text1"/>
                  <w:szCs w:val="18"/>
                  <w:highlight w:val="yellow"/>
                  <w:lang w:eastAsia="ko-KR"/>
                </w:rPr>
                <w:t xml:space="preserve"> by</w:t>
              </w:r>
            </w:ins>
            <w:ins w:id="308" w:author="Apple" w:date="2023-08-11T11:27:00Z">
              <w:r>
                <w:rPr>
                  <w:rFonts w:eastAsia="Malgun Gothic" w:cs="Arial"/>
                  <w:color w:val="000000" w:themeColor="text1"/>
                  <w:szCs w:val="18"/>
                  <w:highlight w:val="yellow"/>
                  <w:lang w:eastAsia="ko-KR"/>
                </w:rPr>
                <w:t xml:space="preserve"> Rel-18</w:t>
              </w:r>
            </w:ins>
            <w:ins w:id="309" w:author="Apple" w:date="2023-08-11T11:29:00Z">
              <w:r w:rsidR="00A95B59">
                <w:rPr>
                  <w:rFonts w:eastAsia="Malgun Gothic" w:cs="Arial"/>
                  <w:color w:val="000000" w:themeColor="text1"/>
                  <w:szCs w:val="18"/>
                  <w:highlight w:val="yellow"/>
                  <w:lang w:eastAsia="ko-KR"/>
                </w:rPr>
                <w:t>, needs further discussion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6F11D6" w14:textId="77777777" w:rsidR="004F4786" w:rsidRPr="005B6521" w:rsidRDefault="004F4786" w:rsidP="004F4786">
            <w:pPr>
              <w:pStyle w:val="TAL"/>
              <w:rPr>
                <w:ins w:id="310" w:author="Apple" w:date="2023-08-08T11:37:00Z"/>
                <w:rFonts w:cs="Arial"/>
                <w:color w:val="000000" w:themeColor="text1"/>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0C0939" w14:textId="77777777" w:rsidR="004F4786" w:rsidRPr="005B6521" w:rsidRDefault="004F4786" w:rsidP="004F4786">
            <w:pPr>
              <w:pStyle w:val="TAL"/>
              <w:rPr>
                <w:ins w:id="311" w:author="Apple" w:date="2023-08-08T11:37:00Z"/>
                <w:rFonts w:eastAsia="SimSun" w:cs="Arial"/>
                <w:color w:val="000000" w:themeColor="text1"/>
                <w:szCs w:val="18"/>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CA9851" w14:textId="77777777" w:rsidR="004F4786" w:rsidRPr="005B6521" w:rsidRDefault="004F4786" w:rsidP="004F4786">
            <w:pPr>
              <w:pStyle w:val="TAL"/>
              <w:rPr>
                <w:ins w:id="312" w:author="Apple" w:date="2023-08-08T11:37:00Z"/>
                <w:rFonts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420F46" w14:textId="77777777" w:rsidR="004F4786" w:rsidRPr="005B6521" w:rsidRDefault="004F4786" w:rsidP="004F4786">
            <w:pPr>
              <w:pStyle w:val="TAL"/>
              <w:rPr>
                <w:ins w:id="313" w:author="Apple" w:date="2023-08-08T11:37:00Z"/>
                <w:rFonts w:eastAsia="SimSun" w:cs="Arial"/>
                <w:color w:val="000000" w:themeColor="text1"/>
                <w:szCs w:val="18"/>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50E4F2" w14:textId="77777777" w:rsidR="004F4786" w:rsidRPr="005B6521" w:rsidRDefault="004F4786" w:rsidP="004F4786">
            <w:pPr>
              <w:pStyle w:val="TAL"/>
              <w:rPr>
                <w:ins w:id="314" w:author="Apple" w:date="2023-08-08T11:37:00Z"/>
                <w:rFonts w:cs="Arial"/>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6BDCC6" w14:textId="77777777" w:rsidR="004F4786" w:rsidRPr="005B6521" w:rsidRDefault="004F4786" w:rsidP="004F4786">
            <w:pPr>
              <w:pStyle w:val="TAL"/>
              <w:rPr>
                <w:ins w:id="315" w:author="Apple" w:date="2023-08-08T11:37:00Z"/>
                <w:rFonts w:cs="Arial"/>
                <w:color w:val="000000" w:themeColor="text1"/>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16EFF" w14:textId="77777777" w:rsidR="004F4786" w:rsidRPr="005B6521" w:rsidRDefault="004F4786" w:rsidP="004F4786">
            <w:pPr>
              <w:pStyle w:val="TAL"/>
              <w:rPr>
                <w:ins w:id="316" w:author="Apple" w:date="2023-08-08T11:37:00Z"/>
                <w:rFonts w:cs="Arial"/>
                <w:color w:val="000000" w:themeColor="text1"/>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0C0906" w14:textId="77777777" w:rsidR="004F4786" w:rsidRPr="005B6521" w:rsidRDefault="004F4786" w:rsidP="004F4786">
            <w:pPr>
              <w:pStyle w:val="TAL"/>
              <w:rPr>
                <w:ins w:id="317" w:author="Apple" w:date="2023-08-08T11:37:00Z"/>
                <w:rFonts w:cs="Arial"/>
                <w:color w:val="000000" w:themeColor="text1"/>
                <w:szCs w:val="18"/>
                <w:highlight w:val="yellow"/>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C30399" w14:textId="77777777" w:rsidR="004F4786" w:rsidRPr="005B6521" w:rsidRDefault="004F4786" w:rsidP="004F4786">
            <w:pPr>
              <w:pStyle w:val="TAL"/>
              <w:rPr>
                <w:ins w:id="318" w:author="Apple" w:date="2023-08-08T11:37:00Z"/>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6DC4F1" w14:textId="62EF2D94" w:rsidR="004F4786" w:rsidRPr="005B6521" w:rsidRDefault="004F4786" w:rsidP="004F4786">
            <w:pPr>
              <w:pStyle w:val="TAL"/>
              <w:rPr>
                <w:ins w:id="319" w:author="Apple" w:date="2023-08-08T11:37:00Z"/>
                <w:rFonts w:cs="Arial"/>
                <w:color w:val="000000" w:themeColor="text1"/>
                <w:szCs w:val="18"/>
                <w:highlight w:val="yellow"/>
              </w:rPr>
            </w:pPr>
            <w:ins w:id="320" w:author="Apple" w:date="2023-08-08T11:38:00Z">
              <w:r w:rsidRPr="005B6521">
                <w:rPr>
                  <w:rFonts w:cs="Arial"/>
                  <w:color w:val="000000" w:themeColor="text1"/>
                  <w:szCs w:val="18"/>
                  <w:highlight w:val="yellow"/>
                </w:rPr>
                <w:t>Optional with capability signalling</w:t>
              </w:r>
            </w:ins>
          </w:p>
        </w:tc>
      </w:tr>
      <w:tr w:rsidR="004F4786" w:rsidRPr="006F4585" w14:paraId="180C5559" w14:textId="77777777" w:rsidTr="00961964">
        <w:trPr>
          <w:trHeight w:val="20"/>
          <w:ins w:id="321" w:author="Apple" w:date="2023-08-08T11:3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02AC1B" w14:textId="638A8D9E" w:rsidR="004F4786" w:rsidRPr="00C82B88" w:rsidRDefault="004F4786" w:rsidP="004F4786">
            <w:pPr>
              <w:pStyle w:val="TAL"/>
              <w:rPr>
                <w:ins w:id="322" w:author="Apple" w:date="2023-08-08T11:38:00Z"/>
                <w:rFonts w:asciiTheme="majorHAnsi" w:hAnsiTheme="majorHAnsi" w:cstheme="majorHAnsi"/>
                <w:color w:val="000000" w:themeColor="text1"/>
                <w:szCs w:val="18"/>
              </w:rPr>
            </w:pPr>
            <w:ins w:id="323" w:author="Apple" w:date="2023-08-08T11:38:00Z">
              <w:r>
                <w:rPr>
                  <w:rFonts w:cs="Arial"/>
                  <w:color w:val="000000" w:themeColor="text1"/>
                  <w:szCs w:val="18"/>
                </w:rPr>
                <w:t>40</w:t>
              </w:r>
              <w:r w:rsidRPr="008E5C7D">
                <w:rPr>
                  <w:rFonts w:cs="Arial"/>
                  <w:color w:val="000000" w:themeColor="text1"/>
                  <w:szCs w:val="18"/>
                </w:rPr>
                <w:t xml:space="preserve">. </w:t>
              </w:r>
              <w:r w:rsidRPr="00C47A89">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913D01" w14:textId="10C111BE" w:rsidR="004F4786" w:rsidRPr="00C82B88" w:rsidRDefault="004F4786" w:rsidP="004F4786">
            <w:pPr>
              <w:pStyle w:val="TAL"/>
              <w:rPr>
                <w:ins w:id="324" w:author="Apple" w:date="2023-08-08T11:38:00Z"/>
                <w:rFonts w:asciiTheme="majorHAnsi" w:eastAsia="MS Mincho" w:hAnsiTheme="majorHAnsi" w:cstheme="majorHAnsi"/>
                <w:color w:val="000000" w:themeColor="text1"/>
                <w:szCs w:val="18"/>
                <w:lang w:val="en-US"/>
              </w:rPr>
            </w:pPr>
            <w:ins w:id="325" w:author="Apple" w:date="2023-08-08T11:38:00Z">
              <w:r>
                <w:rPr>
                  <w:rFonts w:cs="Arial"/>
                  <w:color w:val="000000" w:themeColor="text1"/>
                  <w:szCs w:val="18"/>
                </w:rPr>
                <w:t>40-1-</w:t>
              </w:r>
            </w:ins>
            <w:ins w:id="326" w:author="Apple" w:date="2023-08-08T11:39:00Z">
              <w:r>
                <w:rPr>
                  <w:rFonts w:cs="Arial"/>
                  <w:color w:val="000000" w:themeColor="text1"/>
                  <w:szCs w:val="18"/>
                </w:rPr>
                <w:t>6</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25DE4E38" w14:textId="0C92486B" w:rsidR="004F4786" w:rsidRPr="00C82B88" w:rsidRDefault="004F4786" w:rsidP="004F4786">
            <w:pPr>
              <w:pStyle w:val="TAL"/>
              <w:rPr>
                <w:ins w:id="327" w:author="Apple" w:date="2023-08-08T11:38:00Z"/>
                <w:rFonts w:asciiTheme="majorHAnsi" w:eastAsia="SimSun" w:hAnsiTheme="majorHAnsi" w:cstheme="majorHAnsi"/>
                <w:color w:val="000000" w:themeColor="text1"/>
                <w:szCs w:val="18"/>
                <w:lang w:eastAsia="zh-CN"/>
              </w:rPr>
            </w:pPr>
            <w:ins w:id="328" w:author="Apple" w:date="2023-08-08T11:38:00Z">
              <w:r>
                <w:rPr>
                  <w:lang w:eastAsia="ko-KR"/>
                </w:rPr>
                <w:t xml:space="preserve">Unified TCI framework for </w:t>
              </w:r>
            </w:ins>
            <w:ins w:id="329" w:author="Apple" w:date="2023-08-08T11:39:00Z">
              <w:r>
                <w:rPr>
                  <w:lang w:eastAsia="ko-KR"/>
                </w:rPr>
                <w:t>s</w:t>
              </w:r>
            </w:ins>
            <w:ins w:id="330" w:author="Apple" w:date="2023-08-08T11:38:00Z">
              <w:r>
                <w:rPr>
                  <w:lang w:eastAsia="ko-KR"/>
                </w:rPr>
                <w:t xml:space="preserve">ingle-DCI </w:t>
              </w:r>
            </w:ins>
            <w:ins w:id="331" w:author="Apple" w:date="2023-08-08T11:39:00Z">
              <w:r>
                <w:rPr>
                  <w:lang w:eastAsia="ko-KR"/>
                </w:rPr>
                <w:t>m</w:t>
              </w:r>
            </w:ins>
            <w:ins w:id="332" w:author="Apple" w:date="2023-08-08T11:38:00Z">
              <w:r>
                <w:rPr>
                  <w:lang w:eastAsia="ko-KR"/>
                </w:rPr>
                <w:t xml:space="preserve">ulti-TRP, DCI format 1_1/1_2 configured </w:t>
              </w:r>
            </w:ins>
            <w:ins w:id="333" w:author="Apple" w:date="2023-08-11T11:33:00Z">
              <w:r w:rsidR="00C426F0">
                <w:rPr>
                  <w:lang w:eastAsia="ko-KR"/>
                </w:rPr>
                <w:t xml:space="preserve">with or </w:t>
              </w:r>
            </w:ins>
            <w:ins w:id="334" w:author="Apple" w:date="2023-08-08T11:38:00Z">
              <w:r>
                <w:rPr>
                  <w:lang w:eastAsia="ko-KR"/>
                </w:rPr>
                <w:t>without the [TCI selection field]</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5C6B81C0" w14:textId="14D44E59" w:rsidR="004F4786" w:rsidRDefault="004F4786" w:rsidP="004F4786">
            <w:pPr>
              <w:pStyle w:val="TAL"/>
              <w:numPr>
                <w:ilvl w:val="0"/>
                <w:numId w:val="128"/>
              </w:numPr>
              <w:rPr>
                <w:ins w:id="335" w:author="Apple" w:date="2023-08-08T11:38:00Z"/>
                <w:rFonts w:eastAsia="MS Mincho" w:cs="Arial"/>
                <w:color w:val="000000"/>
                <w:szCs w:val="24"/>
                <w:lang w:val="en-US"/>
              </w:rPr>
            </w:pPr>
            <w:ins w:id="336" w:author="Apple" w:date="2023-08-08T11:38:00Z">
              <w:r>
                <w:rPr>
                  <w:rFonts w:eastAsia="Malgun Gothic" w:cs="Arial"/>
                  <w:color w:val="000000" w:themeColor="text1"/>
                  <w:szCs w:val="18"/>
                  <w:lang w:eastAsia="ko-KR"/>
                </w:rPr>
                <w:t>For u</w:t>
              </w:r>
              <w:r>
                <w:rPr>
                  <w:lang w:eastAsia="ko-KR"/>
                </w:rPr>
                <w:t xml:space="preserve">nified TCI framework for </w:t>
              </w:r>
            </w:ins>
            <w:ins w:id="337" w:author="Apple" w:date="2023-08-08T11:39:00Z">
              <w:r>
                <w:rPr>
                  <w:lang w:eastAsia="ko-KR"/>
                </w:rPr>
                <w:t>s</w:t>
              </w:r>
            </w:ins>
            <w:ins w:id="338" w:author="Apple" w:date="2023-08-08T11:38:00Z">
              <w:r>
                <w:rPr>
                  <w:lang w:eastAsia="ko-KR"/>
                </w:rPr>
                <w:t xml:space="preserve">ingle-DCI </w:t>
              </w:r>
            </w:ins>
            <w:ins w:id="339" w:author="Apple" w:date="2023-08-08T11:39:00Z">
              <w:r>
                <w:rPr>
                  <w:lang w:eastAsia="ko-KR"/>
                </w:rPr>
                <w:t>m</w:t>
              </w:r>
            </w:ins>
            <w:ins w:id="340" w:author="Apple" w:date="2023-08-08T11:38:00Z">
              <w:r>
                <w:rPr>
                  <w:lang w:eastAsia="ko-KR"/>
                </w:rPr>
                <w:t xml:space="preserve">ulti-TRP, support of DCI format 1_1/1_2 configured </w:t>
              </w:r>
            </w:ins>
            <w:ins w:id="341" w:author="Apple" w:date="2023-08-11T11:33:00Z">
              <w:r w:rsidR="00610BD4">
                <w:rPr>
                  <w:lang w:eastAsia="ko-KR"/>
                </w:rPr>
                <w:t xml:space="preserve">with or </w:t>
              </w:r>
            </w:ins>
            <w:ins w:id="342" w:author="Apple" w:date="2023-08-08T11:38:00Z">
              <w:r>
                <w:rPr>
                  <w:lang w:eastAsia="ko-KR"/>
                </w:rPr>
                <w:t>without the [TCI selection field]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5D8090" w14:textId="77777777" w:rsidR="004F4786" w:rsidRPr="006F4585" w:rsidRDefault="004F4786" w:rsidP="004F4786">
            <w:pPr>
              <w:pStyle w:val="TAL"/>
              <w:rPr>
                <w:ins w:id="343" w:author="Apple" w:date="2023-08-08T11:38: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19D7AC" w14:textId="77777777" w:rsidR="004F4786" w:rsidRPr="006F4585" w:rsidRDefault="004F4786" w:rsidP="004F4786">
            <w:pPr>
              <w:pStyle w:val="TAL"/>
              <w:rPr>
                <w:ins w:id="344" w:author="Apple" w:date="2023-08-08T11:38: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73C6A3" w14:textId="77777777" w:rsidR="004F4786" w:rsidRPr="006F4585" w:rsidRDefault="004F4786" w:rsidP="004F4786">
            <w:pPr>
              <w:pStyle w:val="TAL"/>
              <w:rPr>
                <w:ins w:id="345" w:author="Apple" w:date="2023-08-08T11:38: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983D4D" w14:textId="77777777" w:rsidR="004F4786" w:rsidRPr="006F4585" w:rsidRDefault="004F4786" w:rsidP="004F4786">
            <w:pPr>
              <w:pStyle w:val="TAL"/>
              <w:rPr>
                <w:ins w:id="346" w:author="Apple" w:date="2023-08-08T11:38: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745D89" w14:textId="77777777" w:rsidR="004F4786" w:rsidRPr="006F4585" w:rsidRDefault="004F4786" w:rsidP="004F4786">
            <w:pPr>
              <w:pStyle w:val="TAL"/>
              <w:rPr>
                <w:ins w:id="347" w:author="Apple" w:date="2023-08-08T11:38: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350AD7" w14:textId="77777777" w:rsidR="004F4786" w:rsidRPr="006F4585" w:rsidRDefault="004F4786" w:rsidP="004F4786">
            <w:pPr>
              <w:pStyle w:val="TAL"/>
              <w:rPr>
                <w:ins w:id="348" w:author="Apple" w:date="2023-08-08T11:38: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EDAB2F" w14:textId="77777777" w:rsidR="004F4786" w:rsidRPr="006F4585" w:rsidRDefault="004F4786" w:rsidP="004F4786">
            <w:pPr>
              <w:pStyle w:val="TAL"/>
              <w:rPr>
                <w:ins w:id="349" w:author="Apple" w:date="2023-08-08T11:38: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CCE2B9" w14:textId="77777777" w:rsidR="004F4786" w:rsidRPr="006F4585" w:rsidRDefault="004F4786" w:rsidP="004F4786">
            <w:pPr>
              <w:pStyle w:val="TAL"/>
              <w:rPr>
                <w:ins w:id="350" w:author="Apple" w:date="2023-08-08T11:38: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2292F9" w14:textId="5DAB4F25" w:rsidR="004F4786" w:rsidRPr="006F4585" w:rsidRDefault="00E9606B" w:rsidP="004F4786">
            <w:pPr>
              <w:pStyle w:val="TAL"/>
              <w:rPr>
                <w:ins w:id="351" w:author="Apple" w:date="2023-08-08T11:38:00Z"/>
                <w:rFonts w:cs="Arial"/>
                <w:color w:val="000000" w:themeColor="text1"/>
                <w:szCs w:val="18"/>
              </w:rPr>
            </w:pPr>
            <w:ins w:id="352" w:author="Apple" w:date="2023-08-11T11:31:00Z">
              <w:r w:rsidRPr="006F4585">
                <w:rPr>
                  <w:rFonts w:cs="Arial"/>
                  <w:color w:val="000000" w:themeColor="text1"/>
                  <w:szCs w:val="18"/>
                </w:rPr>
                <w:t>Component</w:t>
              </w:r>
              <w:r>
                <w:rPr>
                  <w:rFonts w:cs="Arial"/>
                  <w:color w:val="000000" w:themeColor="text1"/>
                  <w:szCs w:val="18"/>
                </w:rPr>
                <w:t xml:space="preserve"> </w:t>
              </w:r>
              <w:r>
                <w:rPr>
                  <w:rFonts w:cs="Arial"/>
                  <w:color w:val="000000" w:themeColor="text1"/>
                  <w:szCs w:val="18"/>
                </w:rPr>
                <w:t>1</w:t>
              </w:r>
              <w:r>
                <w:rPr>
                  <w:rFonts w:cs="Arial"/>
                  <w:color w:val="000000" w:themeColor="text1"/>
                  <w:szCs w:val="18"/>
                </w:rPr>
                <w:t xml:space="preserve"> candidate value</w:t>
              </w:r>
              <w:r w:rsidRPr="006F4585">
                <w:rPr>
                  <w:rFonts w:cs="Arial"/>
                  <w:color w:val="000000" w:themeColor="text1"/>
                  <w:szCs w:val="18"/>
                </w:rPr>
                <w:t xml:space="preserve">: </w:t>
              </w:r>
              <w:r>
                <w:rPr>
                  <w:rFonts w:cs="Arial"/>
                  <w:color w:val="000000" w:themeColor="text1"/>
                  <w:szCs w:val="18"/>
                </w:rPr>
                <w:t>{</w:t>
              </w:r>
            </w:ins>
            <w:ins w:id="353" w:author="Apple" w:date="2023-08-11T11:32:00Z">
              <w:r>
                <w:rPr>
                  <w:lang w:eastAsia="ko-KR"/>
                </w:rPr>
                <w:t>without the [TCI selection field]</w:t>
              </w:r>
              <w:r>
                <w:rPr>
                  <w:lang w:eastAsia="ko-KR"/>
                </w:rPr>
                <w:t>, wi</w:t>
              </w:r>
              <w:r w:rsidR="00D12830">
                <w:rPr>
                  <w:lang w:eastAsia="ko-KR"/>
                </w:rPr>
                <w:t>t</w:t>
              </w:r>
              <w:r w:rsidR="00337156">
                <w:rPr>
                  <w:lang w:eastAsia="ko-KR"/>
                </w:rPr>
                <w:t>h</w:t>
              </w:r>
              <w:r>
                <w:rPr>
                  <w:lang w:eastAsia="ko-KR"/>
                </w:rPr>
                <w:t xml:space="preserve"> </w:t>
              </w:r>
              <w:r>
                <w:rPr>
                  <w:lang w:eastAsia="ko-KR"/>
                </w:rPr>
                <w:t>the [TCI selection field]</w:t>
              </w:r>
              <w:r>
                <w:rPr>
                  <w:lang w:eastAsia="ko-KR"/>
                </w:rPr>
                <w:t>, both</w:t>
              </w:r>
            </w:ins>
            <w:ins w:id="354" w:author="Apple" w:date="2023-08-11T11:31:00Z">
              <w:r w:rsidRPr="006F4585">
                <w:rPr>
                  <w:rFonts w:eastAsia="Malgun Gothic" w:cs="Arial"/>
                  <w:color w:val="000000" w:themeColor="text1"/>
                  <w:szCs w:val="18"/>
                  <w:lang w:eastAsia="ko-KR"/>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D240A" w14:textId="792D5065" w:rsidR="004F4786" w:rsidRPr="006F4585" w:rsidRDefault="004F4786" w:rsidP="004F4786">
            <w:pPr>
              <w:pStyle w:val="TAL"/>
              <w:rPr>
                <w:ins w:id="355" w:author="Apple" w:date="2023-08-08T11:38:00Z"/>
                <w:rFonts w:cs="Arial"/>
                <w:color w:val="000000" w:themeColor="text1"/>
                <w:szCs w:val="18"/>
              </w:rPr>
            </w:pPr>
            <w:ins w:id="356" w:author="Apple" w:date="2023-08-08T11:38:00Z">
              <w:r w:rsidRPr="006F4585">
                <w:rPr>
                  <w:rFonts w:cs="Arial"/>
                  <w:color w:val="000000" w:themeColor="text1"/>
                  <w:szCs w:val="18"/>
                </w:rPr>
                <w:t>Optional with capability signalling</w:t>
              </w:r>
            </w:ins>
          </w:p>
        </w:tc>
      </w:tr>
    </w:tbl>
    <w:p w14:paraId="2C18452D" w14:textId="77777777" w:rsidR="0011455C" w:rsidRDefault="0011455C" w:rsidP="00973972">
      <w:pPr>
        <w:rPr>
          <w:lang w:eastAsia="en-US"/>
        </w:rPr>
      </w:pPr>
    </w:p>
    <w:p w14:paraId="55CBF2D1" w14:textId="4DC22563" w:rsidR="0011290A" w:rsidRDefault="00A9231F" w:rsidP="004627C6">
      <w:pPr>
        <w:pStyle w:val="Heading2"/>
        <w:numPr>
          <w:ilvl w:val="1"/>
          <w:numId w:val="119"/>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lastRenderedPageBreak/>
        <w:t>Tw</w:t>
      </w:r>
      <w:r w:rsidR="0011290A" w:rsidRPr="0011290A">
        <w:rPr>
          <w:rFonts w:eastAsia="Batang" w:cs="Arial"/>
          <w:b/>
          <w:bCs/>
          <w:i/>
          <w:iCs/>
          <w:szCs w:val="28"/>
          <w:lang w:eastAsia="en-US"/>
        </w:rPr>
        <w:t xml:space="preserve">o TAs for multi-DCI multi-TRP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2655"/>
        <w:gridCol w:w="5275"/>
        <w:gridCol w:w="1277"/>
        <w:gridCol w:w="858"/>
        <w:gridCol w:w="851"/>
        <w:gridCol w:w="1417"/>
        <w:gridCol w:w="1276"/>
        <w:gridCol w:w="992"/>
        <w:gridCol w:w="993"/>
        <w:gridCol w:w="989"/>
        <w:gridCol w:w="2696"/>
        <w:gridCol w:w="1276"/>
      </w:tblGrid>
      <w:tr w:rsidR="009A2059" w:rsidRPr="004209D4" w14:paraId="38E56C30" w14:textId="77777777" w:rsidTr="00C62411">
        <w:trPr>
          <w:trHeight w:val="20"/>
        </w:trPr>
        <w:tc>
          <w:tcPr>
            <w:tcW w:w="1130" w:type="dxa"/>
            <w:tcBorders>
              <w:top w:val="single" w:sz="4" w:space="0" w:color="auto"/>
              <w:left w:val="single" w:sz="4" w:space="0" w:color="auto"/>
              <w:bottom w:val="single" w:sz="4" w:space="0" w:color="auto"/>
              <w:right w:val="single" w:sz="4" w:space="0" w:color="auto"/>
            </w:tcBorders>
            <w:hideMark/>
          </w:tcPr>
          <w:p w14:paraId="4485FBB8" w14:textId="47599D78" w:rsidR="009A2059" w:rsidRPr="004209D4" w:rsidRDefault="0088174A" w:rsidP="004C5F0C">
            <w:pPr>
              <w:pStyle w:val="TAH"/>
              <w:jc w:val="left"/>
              <w:rPr>
                <w:rFonts w:cs="Arial"/>
                <w:sz w:val="20"/>
              </w:rPr>
            </w:pPr>
            <w:r w:rsidRPr="004209D4">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14:paraId="63169550" w14:textId="77777777" w:rsidR="009A2059" w:rsidRPr="004209D4" w:rsidRDefault="009A2059" w:rsidP="004C5F0C">
            <w:pPr>
              <w:pStyle w:val="TAH"/>
              <w:jc w:val="left"/>
              <w:rPr>
                <w:rFonts w:cs="Arial"/>
                <w:sz w:val="20"/>
              </w:rPr>
            </w:pPr>
            <w:r w:rsidRPr="004209D4">
              <w:rPr>
                <w:rFonts w:cs="Arial"/>
                <w:sz w:val="20"/>
              </w:rPr>
              <w:t>Index</w:t>
            </w:r>
          </w:p>
        </w:tc>
        <w:tc>
          <w:tcPr>
            <w:tcW w:w="2655" w:type="dxa"/>
            <w:tcBorders>
              <w:top w:val="single" w:sz="4" w:space="0" w:color="auto"/>
              <w:left w:val="single" w:sz="4" w:space="0" w:color="auto"/>
              <w:bottom w:val="single" w:sz="4" w:space="0" w:color="auto"/>
              <w:right w:val="single" w:sz="4" w:space="0" w:color="auto"/>
            </w:tcBorders>
            <w:hideMark/>
          </w:tcPr>
          <w:p w14:paraId="746B053C" w14:textId="77777777" w:rsidR="009A2059" w:rsidRPr="004209D4" w:rsidRDefault="009A2059" w:rsidP="004C5F0C">
            <w:pPr>
              <w:pStyle w:val="TAH"/>
              <w:jc w:val="left"/>
              <w:rPr>
                <w:rFonts w:cs="Arial"/>
                <w:sz w:val="20"/>
              </w:rPr>
            </w:pPr>
            <w:r w:rsidRPr="004209D4">
              <w:rPr>
                <w:rFonts w:cs="Arial"/>
                <w:sz w:val="20"/>
              </w:rPr>
              <w:t>Feature group</w:t>
            </w:r>
          </w:p>
        </w:tc>
        <w:tc>
          <w:tcPr>
            <w:tcW w:w="5275" w:type="dxa"/>
            <w:tcBorders>
              <w:top w:val="single" w:sz="4" w:space="0" w:color="auto"/>
              <w:left w:val="single" w:sz="4" w:space="0" w:color="auto"/>
              <w:bottom w:val="single" w:sz="4" w:space="0" w:color="auto"/>
              <w:right w:val="single" w:sz="4" w:space="0" w:color="auto"/>
            </w:tcBorders>
            <w:hideMark/>
          </w:tcPr>
          <w:p w14:paraId="48B4D392" w14:textId="77777777" w:rsidR="009A2059" w:rsidRPr="004209D4" w:rsidRDefault="009A2059" w:rsidP="004C5F0C">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5C255CC8" w14:textId="77777777" w:rsidR="009A2059" w:rsidRPr="004209D4" w:rsidRDefault="009A2059" w:rsidP="004C5F0C">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0654F35" w14:textId="77777777" w:rsidR="009A2059" w:rsidRPr="004209D4" w:rsidRDefault="009A2059" w:rsidP="004C5F0C">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99C62F7" w14:textId="77777777" w:rsidR="009A2059" w:rsidRPr="004209D4" w:rsidRDefault="009A2059" w:rsidP="004C5F0C">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F8D9F35" w14:textId="77777777" w:rsidR="009A2059" w:rsidRPr="004209D4" w:rsidRDefault="009A2059" w:rsidP="004C5F0C">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721894C" w14:textId="77777777" w:rsidR="009A2059" w:rsidRPr="004209D4" w:rsidRDefault="009A2059" w:rsidP="004C5F0C">
            <w:pPr>
              <w:pStyle w:val="TAN"/>
              <w:ind w:left="0" w:firstLine="0"/>
              <w:rPr>
                <w:rFonts w:cs="Arial"/>
                <w:b/>
                <w:sz w:val="20"/>
                <w:lang w:eastAsia="ja-JP"/>
              </w:rPr>
            </w:pPr>
            <w:r w:rsidRPr="004209D4">
              <w:rPr>
                <w:rFonts w:cs="Arial"/>
                <w:b/>
                <w:sz w:val="20"/>
                <w:lang w:eastAsia="ja-JP"/>
              </w:rPr>
              <w:t>Type</w:t>
            </w:r>
          </w:p>
          <w:p w14:paraId="0C9D08AC" w14:textId="77777777" w:rsidR="009A2059" w:rsidRPr="004209D4" w:rsidRDefault="009A2059" w:rsidP="004C5F0C">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F625CB6" w14:textId="77777777" w:rsidR="009A2059" w:rsidRPr="004209D4" w:rsidRDefault="009A2059" w:rsidP="004C5F0C">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B8BB517" w14:textId="77777777" w:rsidR="009A2059" w:rsidRPr="004209D4" w:rsidRDefault="009A2059" w:rsidP="004C5F0C">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9AF20AD" w14:textId="77777777" w:rsidR="009A2059" w:rsidRPr="004209D4" w:rsidRDefault="009A2059" w:rsidP="004C5F0C">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E85674A" w14:textId="77777777" w:rsidR="009A2059" w:rsidRPr="004209D4" w:rsidRDefault="009A2059" w:rsidP="004C5F0C">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2ED83E93" w14:textId="77777777" w:rsidR="009A2059" w:rsidRPr="004209D4" w:rsidRDefault="009A2059" w:rsidP="004C5F0C">
            <w:pPr>
              <w:pStyle w:val="TAH"/>
              <w:jc w:val="left"/>
              <w:rPr>
                <w:rFonts w:cs="Arial"/>
                <w:sz w:val="20"/>
              </w:rPr>
            </w:pPr>
            <w:r w:rsidRPr="004209D4">
              <w:rPr>
                <w:rFonts w:cs="Arial"/>
                <w:sz w:val="20"/>
              </w:rPr>
              <w:t>Mandatory/Optional</w:t>
            </w:r>
          </w:p>
        </w:tc>
      </w:tr>
      <w:tr w:rsidR="00C62411" w:rsidRPr="006F4585" w14:paraId="0E013718" w14:textId="77777777" w:rsidTr="00C624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743EA9" w14:textId="5D7F5A6D" w:rsidR="00C62411" w:rsidRPr="008E5C7D" w:rsidRDefault="00C62411" w:rsidP="00C62411">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94AF57" w14:textId="79BCDDD6" w:rsidR="00C62411" w:rsidRPr="008E5C7D" w:rsidRDefault="00C62411" w:rsidP="00C62411">
            <w:pPr>
              <w:pStyle w:val="TAL"/>
              <w:rPr>
                <w:rFonts w:cs="Arial"/>
                <w:color w:val="000000" w:themeColor="text1"/>
                <w:szCs w:val="18"/>
              </w:rPr>
            </w:pPr>
            <w:r w:rsidRPr="00C82B88">
              <w:rPr>
                <w:rFonts w:asciiTheme="majorHAnsi" w:eastAsia="MS Mincho" w:hAnsiTheme="majorHAnsi" w:cstheme="majorHAnsi"/>
                <w:color w:val="000000" w:themeColor="text1"/>
                <w:szCs w:val="18"/>
              </w:rPr>
              <w:t>40-2-1</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05175D33" w14:textId="5D975D91" w:rsidR="00C62411" w:rsidRPr="006F4585" w:rsidRDefault="00C62411" w:rsidP="00C62411">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Basic feature for multi-DCI based intra-cell Multi-TRP operation with two TA enhancement</w:t>
            </w:r>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748FDEF8" w14:textId="69F391D6" w:rsidR="00C8354B" w:rsidRDefault="00C8354B" w:rsidP="00C8354B">
            <w:pPr>
              <w:pStyle w:val="TAL"/>
              <w:numPr>
                <w:ilvl w:val="0"/>
                <w:numId w:val="19"/>
              </w:numPr>
              <w:rPr>
                <w:ins w:id="357" w:author="Apple" w:date="2023-08-08T11:45:00Z"/>
                <w:rFonts w:eastAsia="Malgun Gothic" w:cs="Arial"/>
                <w:color w:val="000000" w:themeColor="text1"/>
                <w:szCs w:val="18"/>
                <w:lang w:eastAsia="ko-KR"/>
              </w:rPr>
            </w:pPr>
            <w:ins w:id="358" w:author="Apple" w:date="2023-08-08T11:45:00Z">
              <w:r>
                <w:rPr>
                  <w:rFonts w:eastAsia="Malgun Gothic" w:cs="Arial"/>
                  <w:color w:val="000000" w:themeColor="text1"/>
                  <w:szCs w:val="18"/>
                  <w:lang w:eastAsia="ko-KR"/>
                </w:rPr>
                <w:t xml:space="preserve">Support of 2 TA/TAG within a serving cell for </w:t>
              </w:r>
              <w:r w:rsidR="008B1601">
                <w:rPr>
                  <w:rFonts w:eastAsia="Malgun Gothic" w:cs="Arial"/>
                  <w:color w:val="000000" w:themeColor="text1"/>
                  <w:szCs w:val="18"/>
                  <w:lang w:eastAsia="ko-KR"/>
                </w:rPr>
                <w:t>intra-cell</w:t>
              </w:r>
            </w:ins>
            <w:ins w:id="359" w:author="Apple" w:date="2023-08-08T11:46:00Z">
              <w:r w:rsidR="008B1601">
                <w:rPr>
                  <w:rFonts w:eastAsia="Malgun Gothic" w:cs="Arial"/>
                  <w:color w:val="000000" w:themeColor="text1"/>
                  <w:szCs w:val="18"/>
                  <w:lang w:eastAsia="ko-KR"/>
                </w:rPr>
                <w:t xml:space="preserve"> </w:t>
              </w:r>
            </w:ins>
            <w:ins w:id="360" w:author="Apple" w:date="2023-08-08T11:45:00Z">
              <w:r>
                <w:rPr>
                  <w:rFonts w:eastAsia="Malgun Gothic" w:cs="Arial"/>
                  <w:color w:val="000000" w:themeColor="text1"/>
                  <w:szCs w:val="18"/>
                  <w:lang w:eastAsia="ko-KR"/>
                </w:rPr>
                <w:t>multi-DCI multi-TRP</w:t>
              </w:r>
            </w:ins>
          </w:p>
          <w:p w14:paraId="487D5D21" w14:textId="3E2D9FBF" w:rsidR="00C8354B" w:rsidRDefault="00C8354B" w:rsidP="00C8354B">
            <w:pPr>
              <w:pStyle w:val="TAL"/>
              <w:numPr>
                <w:ilvl w:val="0"/>
                <w:numId w:val="19"/>
              </w:numPr>
              <w:rPr>
                <w:ins w:id="361" w:author="Apple" w:date="2023-08-08T11:45:00Z"/>
                <w:rFonts w:eastAsia="Malgun Gothic" w:cs="Arial"/>
                <w:color w:val="000000" w:themeColor="text1"/>
                <w:szCs w:val="18"/>
                <w:lang w:eastAsia="ko-KR"/>
              </w:rPr>
            </w:pPr>
            <w:ins w:id="362" w:author="Apple" w:date="2023-08-08T11:45:00Z">
              <w:r w:rsidRPr="00F00C90">
                <w:rPr>
                  <w:rFonts w:eastAsia="Malgun Gothic" w:cs="Arial"/>
                  <w:color w:val="000000" w:themeColor="text1"/>
                  <w:szCs w:val="18"/>
                  <w:lang w:eastAsia="ko-KR"/>
                </w:rPr>
                <w:t xml:space="preserve">Rx timing difference between </w:t>
              </w:r>
            </w:ins>
            <w:ins w:id="363" w:author="Apple" w:date="2023-08-08T11:46:00Z">
              <w:r w:rsidR="00E338AC">
                <w:rPr>
                  <w:rFonts w:eastAsia="Malgun Gothic" w:cs="Arial"/>
                  <w:color w:val="000000" w:themeColor="text1"/>
                  <w:szCs w:val="18"/>
                  <w:lang w:eastAsia="ko-KR"/>
                </w:rPr>
                <w:t xml:space="preserve">different TRP </w:t>
              </w:r>
            </w:ins>
            <w:ins w:id="364" w:author="Apple" w:date="2023-08-08T11:45:00Z">
              <w:r w:rsidRPr="00F00C90">
                <w:rPr>
                  <w:rFonts w:eastAsia="Malgun Gothic" w:cs="Arial"/>
                  <w:color w:val="000000" w:themeColor="text1"/>
                  <w:szCs w:val="18"/>
                  <w:lang w:eastAsia="ko-KR"/>
                </w:rPr>
                <w:t>is no larger than CP length</w:t>
              </w:r>
            </w:ins>
          </w:p>
          <w:p w14:paraId="11ACCCBB" w14:textId="77777777" w:rsidR="00C62411" w:rsidRDefault="00C8354B" w:rsidP="00C8354B">
            <w:pPr>
              <w:pStyle w:val="TAL"/>
              <w:numPr>
                <w:ilvl w:val="0"/>
                <w:numId w:val="19"/>
              </w:numPr>
              <w:rPr>
                <w:ins w:id="365" w:author="Apple" w:date="2023-08-08T11:51:00Z"/>
                <w:rFonts w:eastAsia="Malgun Gothic" w:cs="Arial"/>
                <w:color w:val="000000" w:themeColor="text1"/>
                <w:szCs w:val="18"/>
                <w:lang w:eastAsia="ko-KR"/>
              </w:rPr>
            </w:pPr>
            <w:ins w:id="366" w:author="Apple" w:date="2023-08-08T11:45:00Z">
              <w:r w:rsidRPr="00F00C90">
                <w:rPr>
                  <w:rFonts w:eastAsia="Malgun Gothic" w:cs="Arial"/>
                  <w:color w:val="000000" w:themeColor="text1"/>
                  <w:szCs w:val="18"/>
                  <w:lang w:eastAsia="ko-KR"/>
                </w:rPr>
                <w:t xml:space="preserve">The UL/joint TCI states of UL signals/channels associated to one </w:t>
              </w:r>
            </w:ins>
            <w:ins w:id="367" w:author="Apple" w:date="2023-08-08T11:51:00Z">
              <w:r w:rsidR="00270D92" w:rsidRPr="00270D92">
                <w:rPr>
                  <w:rFonts w:eastAsia="Malgun Gothic" w:cs="Arial"/>
                  <w:color w:val="000000" w:themeColor="text1"/>
                  <w:szCs w:val="18"/>
                  <w:lang w:eastAsia="ko-KR"/>
                </w:rPr>
                <w:t xml:space="preserve">coresetPoolIndex </w:t>
              </w:r>
            </w:ins>
            <w:ins w:id="368" w:author="Apple" w:date="2023-08-08T11:45:00Z">
              <w:r w:rsidRPr="00F00C90">
                <w:rPr>
                  <w:rFonts w:eastAsia="Malgun Gothic" w:cs="Arial"/>
                  <w:color w:val="000000" w:themeColor="text1"/>
                  <w:szCs w:val="18"/>
                  <w:lang w:eastAsia="ko-KR"/>
                </w:rPr>
                <w:t>correspond to one TAG</w:t>
              </w:r>
            </w:ins>
          </w:p>
          <w:p w14:paraId="73EE4112" w14:textId="7984EF2E" w:rsidR="00941F6E" w:rsidRPr="006E072F" w:rsidRDefault="00941F6E" w:rsidP="00941F6E">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434554" w14:textId="77777777" w:rsidR="00C62411" w:rsidRPr="006F4585" w:rsidRDefault="00C62411" w:rsidP="00C6241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C76FAC" w14:textId="77777777" w:rsidR="00C62411" w:rsidRPr="006F4585" w:rsidRDefault="00C62411" w:rsidP="00C6241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3F040" w14:textId="77777777" w:rsidR="00C62411" w:rsidRPr="006F4585" w:rsidRDefault="00C62411" w:rsidP="00C6241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F4AE21" w14:textId="77777777" w:rsidR="00C62411" w:rsidRPr="006F4585" w:rsidRDefault="00C62411" w:rsidP="00C6241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C8EA86" w14:textId="77777777" w:rsidR="00C62411" w:rsidRPr="006F4585" w:rsidRDefault="00C62411" w:rsidP="00C6241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D9FBE9" w14:textId="77777777" w:rsidR="00C62411" w:rsidRPr="006F4585" w:rsidRDefault="00C62411" w:rsidP="00C6241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A1DC69" w14:textId="77777777" w:rsidR="00C62411" w:rsidRPr="006F4585" w:rsidRDefault="00C62411" w:rsidP="00C6241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91558C" w14:textId="77777777" w:rsidR="00C62411" w:rsidRPr="006F4585" w:rsidRDefault="00C62411" w:rsidP="00C6241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4769BB" w14:textId="77777777" w:rsidR="00C62411" w:rsidRPr="006F4585" w:rsidRDefault="00C62411" w:rsidP="00C62411">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B01422" w14:textId="7297994C" w:rsidR="00C62411" w:rsidRPr="006F4585" w:rsidRDefault="00A11E90" w:rsidP="00C62411">
            <w:pPr>
              <w:pStyle w:val="TAL"/>
              <w:rPr>
                <w:rFonts w:cs="Arial"/>
                <w:color w:val="000000" w:themeColor="text1"/>
                <w:szCs w:val="18"/>
              </w:rPr>
            </w:pPr>
            <w:ins w:id="369" w:author="Apple" w:date="2023-08-08T11:51:00Z">
              <w:r w:rsidRPr="006F4585">
                <w:rPr>
                  <w:rFonts w:cs="Arial"/>
                  <w:color w:val="000000" w:themeColor="text1"/>
                  <w:szCs w:val="18"/>
                </w:rPr>
                <w:t>Optional with capability signalling</w:t>
              </w:r>
            </w:ins>
          </w:p>
        </w:tc>
      </w:tr>
      <w:tr w:rsidR="00C62411" w:rsidRPr="006F4585" w14:paraId="4523F46A" w14:textId="77777777" w:rsidTr="00C624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30FF2F" w14:textId="12ED6336" w:rsidR="00C62411" w:rsidRPr="008E5C7D" w:rsidRDefault="00C62411" w:rsidP="00C62411">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BA9074" w14:textId="3803D8CC" w:rsidR="00C62411" w:rsidRPr="008E5C7D" w:rsidRDefault="00C62411" w:rsidP="00C62411">
            <w:pPr>
              <w:pStyle w:val="TAL"/>
              <w:rPr>
                <w:rFonts w:cs="Arial"/>
                <w:color w:val="000000" w:themeColor="text1"/>
                <w:szCs w:val="18"/>
              </w:rPr>
            </w:pPr>
            <w:r w:rsidRPr="00C82B88">
              <w:rPr>
                <w:rFonts w:asciiTheme="majorHAnsi" w:eastAsia="MS Mincho" w:hAnsiTheme="majorHAnsi" w:cstheme="majorHAnsi"/>
                <w:color w:val="000000" w:themeColor="text1"/>
                <w:szCs w:val="18"/>
              </w:rPr>
              <w:t>40-2-2</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6E449EEF" w14:textId="06A0DD35" w:rsidR="00C62411" w:rsidRPr="006F4585" w:rsidRDefault="00C62411" w:rsidP="00C62411">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Basic feature for multi-DCI based inter-cell Multi-TRP operation with two TA enhancement</w:t>
            </w:r>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30A62D22" w14:textId="1B3A31A7" w:rsidR="003243A1" w:rsidRDefault="003243A1" w:rsidP="003243A1">
            <w:pPr>
              <w:pStyle w:val="TAL"/>
              <w:numPr>
                <w:ilvl w:val="0"/>
                <w:numId w:val="129"/>
              </w:numPr>
              <w:rPr>
                <w:ins w:id="370" w:author="Apple" w:date="2023-08-08T11:51:00Z"/>
                <w:rFonts w:eastAsia="Malgun Gothic" w:cs="Arial"/>
                <w:color w:val="000000" w:themeColor="text1"/>
                <w:szCs w:val="18"/>
                <w:lang w:eastAsia="ko-KR"/>
              </w:rPr>
            </w:pPr>
            <w:ins w:id="371" w:author="Apple" w:date="2023-08-08T11:51:00Z">
              <w:r>
                <w:rPr>
                  <w:rFonts w:eastAsia="Malgun Gothic" w:cs="Arial"/>
                  <w:color w:val="000000" w:themeColor="text1"/>
                  <w:szCs w:val="18"/>
                  <w:lang w:eastAsia="ko-KR"/>
                </w:rPr>
                <w:t>Support of 2 TA/TAG within a serving cell for int</w:t>
              </w:r>
              <w:r w:rsidR="00DC5CDB">
                <w:rPr>
                  <w:rFonts w:eastAsia="Malgun Gothic" w:cs="Arial"/>
                  <w:color w:val="000000" w:themeColor="text1"/>
                  <w:szCs w:val="18"/>
                  <w:lang w:eastAsia="ko-KR"/>
                </w:rPr>
                <w:t>er</w:t>
              </w:r>
              <w:r>
                <w:rPr>
                  <w:rFonts w:eastAsia="Malgun Gothic" w:cs="Arial"/>
                  <w:color w:val="000000" w:themeColor="text1"/>
                  <w:szCs w:val="18"/>
                  <w:lang w:eastAsia="ko-KR"/>
                </w:rPr>
                <w:t>-cell multi-DCI multi-TRP</w:t>
              </w:r>
            </w:ins>
          </w:p>
          <w:p w14:paraId="377CFC53" w14:textId="77777777" w:rsidR="003243A1" w:rsidRDefault="003243A1" w:rsidP="003243A1">
            <w:pPr>
              <w:pStyle w:val="TAL"/>
              <w:numPr>
                <w:ilvl w:val="0"/>
                <w:numId w:val="129"/>
              </w:numPr>
              <w:rPr>
                <w:ins w:id="372" w:author="Apple" w:date="2023-08-08T11:51:00Z"/>
                <w:rFonts w:eastAsia="Malgun Gothic" w:cs="Arial"/>
                <w:color w:val="000000" w:themeColor="text1"/>
                <w:szCs w:val="18"/>
                <w:lang w:eastAsia="ko-KR"/>
              </w:rPr>
            </w:pPr>
            <w:ins w:id="373" w:author="Apple" w:date="2023-08-08T11:51:00Z">
              <w:r w:rsidRPr="00F00C90">
                <w:rPr>
                  <w:rFonts w:eastAsia="Malgun Gothic" w:cs="Arial"/>
                  <w:color w:val="000000" w:themeColor="text1"/>
                  <w:szCs w:val="18"/>
                  <w:lang w:eastAsia="ko-KR"/>
                </w:rPr>
                <w:t xml:space="preserve">Rx timing difference between </w:t>
              </w:r>
              <w:r>
                <w:rPr>
                  <w:rFonts w:eastAsia="Malgun Gothic" w:cs="Arial"/>
                  <w:color w:val="000000" w:themeColor="text1"/>
                  <w:szCs w:val="18"/>
                  <w:lang w:eastAsia="ko-KR"/>
                </w:rPr>
                <w:t xml:space="preserve">different TRP </w:t>
              </w:r>
              <w:r w:rsidRPr="00F00C90">
                <w:rPr>
                  <w:rFonts w:eastAsia="Malgun Gothic" w:cs="Arial"/>
                  <w:color w:val="000000" w:themeColor="text1"/>
                  <w:szCs w:val="18"/>
                  <w:lang w:eastAsia="ko-KR"/>
                </w:rPr>
                <w:t>is no larger than CP length</w:t>
              </w:r>
            </w:ins>
          </w:p>
          <w:p w14:paraId="27099A01" w14:textId="77777777" w:rsidR="00C62411" w:rsidRDefault="003243A1" w:rsidP="003243A1">
            <w:pPr>
              <w:pStyle w:val="TAL"/>
              <w:numPr>
                <w:ilvl w:val="0"/>
                <w:numId w:val="129"/>
              </w:numPr>
              <w:rPr>
                <w:ins w:id="374" w:author="Apple" w:date="2023-08-08T11:51:00Z"/>
                <w:rFonts w:eastAsia="Malgun Gothic" w:cs="Arial"/>
                <w:color w:val="000000" w:themeColor="text1"/>
                <w:szCs w:val="18"/>
                <w:lang w:eastAsia="ko-KR"/>
              </w:rPr>
            </w:pPr>
            <w:ins w:id="375" w:author="Apple" w:date="2023-08-08T11:51:00Z">
              <w:r w:rsidRPr="00F00C90">
                <w:rPr>
                  <w:rFonts w:eastAsia="Malgun Gothic" w:cs="Arial"/>
                  <w:color w:val="000000" w:themeColor="text1"/>
                  <w:szCs w:val="18"/>
                  <w:lang w:eastAsia="ko-KR"/>
                </w:rPr>
                <w:t xml:space="preserve">The UL/joint TCI states of UL signals/channels associated to one </w:t>
              </w:r>
              <w:r w:rsidRPr="00270D92">
                <w:rPr>
                  <w:rFonts w:eastAsia="Malgun Gothic" w:cs="Arial"/>
                  <w:color w:val="000000" w:themeColor="text1"/>
                  <w:szCs w:val="18"/>
                  <w:lang w:eastAsia="ko-KR"/>
                </w:rPr>
                <w:t xml:space="preserve">coresetPoolIndex </w:t>
              </w:r>
              <w:r w:rsidRPr="00F00C90">
                <w:rPr>
                  <w:rFonts w:eastAsia="Malgun Gothic" w:cs="Arial"/>
                  <w:color w:val="000000" w:themeColor="text1"/>
                  <w:szCs w:val="18"/>
                  <w:lang w:eastAsia="ko-KR"/>
                </w:rPr>
                <w:t>correspond to one TAG</w:t>
              </w:r>
            </w:ins>
          </w:p>
          <w:p w14:paraId="59922D22" w14:textId="555A38E6" w:rsidR="00542EF8" w:rsidRPr="006E072F" w:rsidRDefault="00542EF8" w:rsidP="00235A9C">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DA6A5C" w14:textId="77777777" w:rsidR="00C62411" w:rsidRPr="006F4585" w:rsidRDefault="00C62411" w:rsidP="00C6241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2F32AC" w14:textId="77777777" w:rsidR="00C62411" w:rsidRPr="006F4585" w:rsidRDefault="00C62411" w:rsidP="00C6241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7D5DD" w14:textId="77777777" w:rsidR="00C62411" w:rsidRPr="006F4585" w:rsidRDefault="00C62411" w:rsidP="00C6241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944FFC" w14:textId="77777777" w:rsidR="00C62411" w:rsidRPr="006F4585" w:rsidRDefault="00C62411" w:rsidP="00C6241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CD4214" w14:textId="77777777" w:rsidR="00C62411" w:rsidRPr="006F4585" w:rsidRDefault="00C62411" w:rsidP="00C6241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6CB057" w14:textId="77777777" w:rsidR="00C62411" w:rsidRPr="006F4585" w:rsidRDefault="00C62411" w:rsidP="00C6241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B5C07D" w14:textId="77777777" w:rsidR="00C62411" w:rsidRPr="006F4585" w:rsidRDefault="00C62411" w:rsidP="00C6241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A64ECE" w14:textId="77777777" w:rsidR="00C62411" w:rsidRPr="006F4585" w:rsidRDefault="00C62411" w:rsidP="00C6241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2A150B" w14:textId="77777777" w:rsidR="00C62411" w:rsidRPr="006F4585" w:rsidRDefault="00C62411" w:rsidP="00C62411">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762986" w14:textId="7D731B3A" w:rsidR="00C62411" w:rsidRPr="006F4585" w:rsidRDefault="0015349D" w:rsidP="00C62411">
            <w:pPr>
              <w:pStyle w:val="TAL"/>
              <w:rPr>
                <w:rFonts w:cs="Arial"/>
                <w:color w:val="000000" w:themeColor="text1"/>
                <w:szCs w:val="18"/>
              </w:rPr>
            </w:pPr>
            <w:ins w:id="376" w:author="Apple" w:date="2023-08-08T11:53:00Z">
              <w:r w:rsidRPr="006F4585">
                <w:rPr>
                  <w:rFonts w:cs="Arial"/>
                  <w:color w:val="000000" w:themeColor="text1"/>
                  <w:szCs w:val="18"/>
                </w:rPr>
                <w:t>Optional with capability signalling</w:t>
              </w:r>
            </w:ins>
          </w:p>
        </w:tc>
      </w:tr>
      <w:tr w:rsidR="00C62411" w:rsidRPr="006F4585" w14:paraId="3915BA07" w14:textId="77777777" w:rsidTr="00C624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DBCA90" w14:textId="6452FE96" w:rsidR="00C62411" w:rsidRPr="008E5C7D" w:rsidRDefault="00C62411" w:rsidP="00C62411">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F6B195" w14:textId="5EFDB381" w:rsidR="00C62411" w:rsidRPr="008E5C7D" w:rsidRDefault="00C62411" w:rsidP="00C62411">
            <w:pPr>
              <w:pStyle w:val="TAL"/>
              <w:rPr>
                <w:rFonts w:cs="Arial"/>
                <w:color w:val="000000" w:themeColor="text1"/>
                <w:szCs w:val="18"/>
              </w:rPr>
            </w:pPr>
            <w:r w:rsidRPr="00C82B88">
              <w:rPr>
                <w:rFonts w:asciiTheme="majorHAnsi" w:eastAsia="MS Mincho" w:hAnsiTheme="majorHAnsi" w:cstheme="majorHAnsi"/>
                <w:color w:val="000000" w:themeColor="text1"/>
                <w:szCs w:val="18"/>
              </w:rPr>
              <w:t>40-2-4</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7A076E9A" w14:textId="45DC5519" w:rsidR="00C62411" w:rsidRPr="006F4585" w:rsidRDefault="00C62411" w:rsidP="00C62411">
            <w:pPr>
              <w:pStyle w:val="TAL"/>
              <w:rPr>
                <w:rFonts w:eastAsia="Malgun Gothic" w:cs="Arial"/>
                <w:color w:val="000000" w:themeColor="text1"/>
                <w:szCs w:val="18"/>
                <w:lang w:val="en-US" w:eastAsia="ko-KR"/>
              </w:rPr>
            </w:pPr>
            <w:r w:rsidRPr="00C82B88">
              <w:rPr>
                <w:rFonts w:asciiTheme="majorHAnsi" w:hAnsiTheme="majorHAnsi" w:cstheme="majorHAnsi"/>
                <w:color w:val="000000" w:themeColor="text1"/>
                <w:szCs w:val="18"/>
              </w:rPr>
              <w:t xml:space="preserve">Support of a PDCCH order sent by one TRP triggers RACH procedure (specifically PRACH) towards a different TRP based on CFRA </w:t>
            </w:r>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2D61D4A7" w14:textId="7CE03701" w:rsidR="00AC2C64" w:rsidRDefault="00A908ED" w:rsidP="00A908ED">
            <w:pPr>
              <w:pStyle w:val="TAL"/>
              <w:numPr>
                <w:ilvl w:val="0"/>
                <w:numId w:val="133"/>
              </w:numPr>
              <w:rPr>
                <w:ins w:id="377" w:author="Apple" w:date="2023-08-08T11:56:00Z"/>
                <w:rFonts w:eastAsia="Malgun Gothic" w:cs="Arial"/>
                <w:color w:val="000000" w:themeColor="text1"/>
                <w:szCs w:val="18"/>
                <w:lang w:eastAsia="ko-KR"/>
              </w:rPr>
            </w:pPr>
            <w:ins w:id="378" w:author="Apple" w:date="2023-08-08T11:57:00Z">
              <w:r w:rsidRPr="001A5070">
                <w:rPr>
                  <w:lang w:eastAsia="ko-KR"/>
                </w:rPr>
                <w:t xml:space="preserve">For multi-DCI based Multi-TRP operation with two TA, </w:t>
              </w:r>
              <w:r>
                <w:rPr>
                  <w:lang w:eastAsia="ko-KR"/>
                </w:rPr>
                <w:t xml:space="preserve">support of </w:t>
              </w:r>
              <w:r w:rsidRPr="001A5070">
                <w:rPr>
                  <w:lang w:eastAsia="ko-KR"/>
                </w:rPr>
                <w:t>a PDCCH order sent by TRP X triggers RACH procedure towards a different TRP Y</w:t>
              </w:r>
            </w:ins>
          </w:p>
          <w:p w14:paraId="0A2B031C" w14:textId="77777777" w:rsidR="00C62411" w:rsidRPr="006E072F" w:rsidRDefault="00C62411" w:rsidP="00C62411">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22F1B6" w14:textId="77777777" w:rsidR="00C62411" w:rsidRPr="006F4585" w:rsidRDefault="00C62411" w:rsidP="00C6241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9F90DB" w14:textId="77777777" w:rsidR="00C62411" w:rsidRPr="006F4585" w:rsidRDefault="00C62411" w:rsidP="00C6241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5152D" w14:textId="77777777" w:rsidR="00C62411" w:rsidRPr="006F4585" w:rsidRDefault="00C62411" w:rsidP="00C6241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8A1D3D" w14:textId="77777777" w:rsidR="00C62411" w:rsidRPr="006F4585" w:rsidRDefault="00C62411" w:rsidP="00C6241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908859" w14:textId="77777777" w:rsidR="00C62411" w:rsidRPr="006F4585" w:rsidRDefault="00C62411" w:rsidP="00C6241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B9A58" w14:textId="77777777" w:rsidR="00C62411" w:rsidRPr="006F4585" w:rsidRDefault="00C62411" w:rsidP="00C6241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ECFDE9" w14:textId="77777777" w:rsidR="00C62411" w:rsidRPr="006F4585" w:rsidRDefault="00C62411" w:rsidP="00C6241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D58241" w14:textId="77777777" w:rsidR="00C62411" w:rsidRPr="006F4585" w:rsidRDefault="00C62411" w:rsidP="00C6241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B8C9323" w14:textId="53CE6F1F" w:rsidR="00637D8D" w:rsidRPr="009B7816" w:rsidRDefault="00637D8D" w:rsidP="00637D8D">
            <w:pPr>
              <w:pStyle w:val="TAL"/>
              <w:rPr>
                <w:ins w:id="379" w:author="Apple" w:date="2023-08-08T12:03:00Z"/>
                <w:rFonts w:eastAsia="Malgun Gothic" w:cs="Arial"/>
                <w:color w:val="000000" w:themeColor="text1"/>
                <w:szCs w:val="18"/>
                <w:lang w:eastAsia="ko-KR"/>
              </w:rPr>
            </w:pPr>
            <w:ins w:id="380" w:author="Apple" w:date="2023-08-08T12:03:00Z">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w:t>
              </w:r>
            </w:ins>
            <w:ins w:id="381" w:author="Apple" w:date="2023-08-08T12:04:00Z">
              <w:r>
                <w:rPr>
                  <w:rFonts w:cs="Arial"/>
                  <w:color w:val="000000" w:themeColor="text1"/>
                  <w:szCs w:val="18"/>
                </w:rPr>
                <w:t>Intra-cel, inter-cell, both</w:t>
              </w:r>
            </w:ins>
            <w:ins w:id="382" w:author="Apple" w:date="2023-08-08T12:03:00Z">
              <w:r>
                <w:rPr>
                  <w:rFonts w:cs="Arial"/>
                  <w:color w:val="000000" w:themeColor="text1"/>
                  <w:szCs w:val="18"/>
                </w:rPr>
                <w:t>}</w:t>
              </w:r>
            </w:ins>
          </w:p>
          <w:p w14:paraId="22F2AA58" w14:textId="77777777" w:rsidR="00C62411" w:rsidRPr="006F4585" w:rsidRDefault="00C62411" w:rsidP="00C62411">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DA452" w14:textId="284A9933" w:rsidR="00C62411" w:rsidRPr="006F4585" w:rsidRDefault="0040059D" w:rsidP="00C62411">
            <w:pPr>
              <w:pStyle w:val="TAL"/>
              <w:rPr>
                <w:rFonts w:cs="Arial"/>
                <w:color w:val="000000" w:themeColor="text1"/>
                <w:szCs w:val="18"/>
              </w:rPr>
            </w:pPr>
            <w:ins w:id="383" w:author="Apple" w:date="2023-08-08T11:57:00Z">
              <w:r w:rsidRPr="006F4585">
                <w:rPr>
                  <w:rFonts w:cs="Arial"/>
                  <w:color w:val="000000" w:themeColor="text1"/>
                  <w:szCs w:val="18"/>
                </w:rPr>
                <w:t>Optional with capability signalling</w:t>
              </w:r>
            </w:ins>
          </w:p>
        </w:tc>
      </w:tr>
      <w:tr w:rsidR="00C62411" w:rsidRPr="006F4585" w14:paraId="5CD46374" w14:textId="77777777" w:rsidTr="00C624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8E6906" w14:textId="30B975E0" w:rsidR="00C62411" w:rsidRPr="008E5C7D" w:rsidRDefault="00C62411" w:rsidP="00C62411">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5FD3CA" w14:textId="55EBEB64" w:rsidR="00C62411" w:rsidRPr="008E5C7D" w:rsidRDefault="00C62411" w:rsidP="00C62411">
            <w:pPr>
              <w:pStyle w:val="TAL"/>
              <w:rPr>
                <w:rFonts w:cs="Arial"/>
                <w:color w:val="000000" w:themeColor="text1"/>
                <w:szCs w:val="18"/>
              </w:rPr>
            </w:pPr>
            <w:r w:rsidRPr="00C82B88">
              <w:rPr>
                <w:rFonts w:asciiTheme="majorHAnsi" w:eastAsia="MS Mincho" w:hAnsiTheme="majorHAnsi" w:cstheme="majorHAnsi"/>
                <w:color w:val="000000" w:themeColor="text1"/>
                <w:szCs w:val="18"/>
              </w:rPr>
              <w:t>40-2-5</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3A4CA03C" w14:textId="736D1838" w:rsidR="00C62411" w:rsidRPr="006F4585" w:rsidRDefault="00C62411" w:rsidP="00C62411">
            <w:pPr>
              <w:pStyle w:val="TAL"/>
              <w:rPr>
                <w:rFonts w:eastAsia="Malgun Gothic" w:cs="Arial"/>
                <w:color w:val="000000" w:themeColor="text1"/>
                <w:szCs w:val="18"/>
                <w:lang w:val="en-US" w:eastAsia="ko-KR"/>
              </w:rPr>
            </w:pPr>
            <w:r w:rsidRPr="00C82B88">
              <w:rPr>
                <w:rFonts w:asciiTheme="majorHAnsi" w:hAnsiTheme="majorHAnsi" w:cstheme="majorHAnsi"/>
                <w:color w:val="000000" w:themeColor="text1"/>
                <w:szCs w:val="18"/>
                <w:lang w:eastAsia="zh-CN"/>
              </w:rPr>
              <w:t xml:space="preserve">TCI states of one </w:t>
            </w:r>
            <w:ins w:id="384" w:author="Apple" w:date="2023-08-08T11:56:00Z">
              <w:r w:rsidR="006D6DED" w:rsidRPr="006D6DED">
                <w:rPr>
                  <w:rFonts w:asciiTheme="majorHAnsi" w:hAnsiTheme="majorHAnsi" w:cstheme="majorHAnsi"/>
                  <w:color w:val="000000" w:themeColor="text1"/>
                  <w:szCs w:val="18"/>
                  <w:lang w:eastAsia="zh-CN"/>
                </w:rPr>
                <w:t>coresetPoolIndex</w:t>
              </w:r>
              <w:r w:rsidR="006D6DED" w:rsidRPr="006D6DED" w:rsidDel="006D6DED">
                <w:rPr>
                  <w:rFonts w:asciiTheme="majorHAnsi" w:hAnsiTheme="majorHAnsi" w:cstheme="majorHAnsi"/>
                  <w:color w:val="000000" w:themeColor="text1"/>
                  <w:szCs w:val="18"/>
                  <w:lang w:eastAsia="zh-CN"/>
                </w:rPr>
                <w:t xml:space="preserve"> </w:t>
              </w:r>
            </w:ins>
            <w:del w:id="385" w:author="Apple" w:date="2023-08-08T11:56:00Z">
              <w:r w:rsidRPr="00C82B88" w:rsidDel="006D6DED">
                <w:rPr>
                  <w:rFonts w:asciiTheme="majorHAnsi" w:hAnsiTheme="majorHAnsi" w:cstheme="majorHAnsi"/>
                  <w:color w:val="000000" w:themeColor="text1"/>
                  <w:szCs w:val="18"/>
                  <w:lang w:eastAsia="zh-CN"/>
                </w:rPr>
                <w:delText xml:space="preserve">CORESET Pool </w:delText>
              </w:r>
            </w:del>
            <w:r w:rsidRPr="00C82B88">
              <w:rPr>
                <w:rFonts w:asciiTheme="majorHAnsi" w:hAnsiTheme="majorHAnsi" w:cstheme="majorHAnsi"/>
                <w:color w:val="000000" w:themeColor="text1"/>
                <w:szCs w:val="18"/>
                <w:lang w:eastAsia="zh-CN"/>
              </w:rPr>
              <w:t>associated to both TAGs</w:t>
            </w:r>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7175E69C" w14:textId="2252AF6C" w:rsidR="00DD22AD" w:rsidRDefault="00A21F12" w:rsidP="00DD22AD">
            <w:pPr>
              <w:pStyle w:val="TAL"/>
              <w:numPr>
                <w:ilvl w:val="0"/>
                <w:numId w:val="134"/>
              </w:numPr>
              <w:rPr>
                <w:ins w:id="386" w:author="Apple" w:date="2023-08-08T11:57:00Z"/>
                <w:rFonts w:eastAsia="Malgun Gothic" w:cs="Arial"/>
                <w:color w:val="000000" w:themeColor="text1"/>
                <w:szCs w:val="18"/>
                <w:lang w:eastAsia="ko-KR"/>
              </w:rPr>
            </w:pPr>
            <w:ins w:id="387" w:author="Apple" w:date="2023-08-08T11:57:00Z">
              <w:r>
                <w:rPr>
                  <w:lang w:eastAsia="ko-KR"/>
                </w:rPr>
                <w:t xml:space="preserve">Support of </w:t>
              </w:r>
              <w:r w:rsidRPr="005E2218">
                <w:rPr>
                  <w:lang w:eastAsia="ko-KR"/>
                </w:rPr>
                <w:t>UL/joint TCI states</w:t>
              </w:r>
            </w:ins>
            <w:ins w:id="388" w:author="Apple" w:date="2023-08-11T11:40:00Z">
              <w:r w:rsidR="00197976">
                <w:rPr>
                  <w:lang w:eastAsia="ko-KR"/>
                </w:rPr>
                <w:t xml:space="preserve"> </w:t>
              </w:r>
            </w:ins>
            <w:ins w:id="389" w:author="Apple" w:date="2023-08-08T11:57:00Z">
              <w:r w:rsidRPr="005E2218">
                <w:rPr>
                  <w:lang w:eastAsia="ko-KR"/>
                </w:rPr>
                <w:t>of UL signals/channels associated to one coresetPoolIndex correspond to both TAGs</w:t>
              </w:r>
            </w:ins>
          </w:p>
          <w:p w14:paraId="28ABEBF3" w14:textId="3F8B3ECB" w:rsidR="00C62411" w:rsidRPr="006E072F" w:rsidRDefault="00C62411" w:rsidP="00A57DE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78E0F" w14:textId="77777777" w:rsidR="00C62411" w:rsidRPr="006F4585" w:rsidRDefault="00C62411" w:rsidP="00C6241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61CBE8" w14:textId="77777777" w:rsidR="00C62411" w:rsidRPr="006F4585" w:rsidRDefault="00C62411" w:rsidP="00C6241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D88A27" w14:textId="77777777" w:rsidR="00C62411" w:rsidRPr="006F4585" w:rsidRDefault="00C62411" w:rsidP="00C6241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38D236" w14:textId="77777777" w:rsidR="00C62411" w:rsidRPr="006F4585" w:rsidRDefault="00C62411" w:rsidP="00C6241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52580" w14:textId="77777777" w:rsidR="00C62411" w:rsidRPr="006F4585" w:rsidRDefault="00C62411" w:rsidP="00C6241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DC8F11" w14:textId="77777777" w:rsidR="00C62411" w:rsidRPr="006F4585" w:rsidRDefault="00C62411" w:rsidP="00C6241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696AC5" w14:textId="77777777" w:rsidR="00C62411" w:rsidRPr="006F4585" w:rsidRDefault="00C62411" w:rsidP="00C6241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32017A" w14:textId="77777777" w:rsidR="00C62411" w:rsidRPr="006F4585" w:rsidRDefault="00C62411" w:rsidP="00C6241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6F6D2C" w14:textId="77777777" w:rsidR="00C62411" w:rsidRPr="006F4585" w:rsidRDefault="00C62411" w:rsidP="00C62411">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BC389A" w14:textId="165B36B3" w:rsidR="00C62411" w:rsidRPr="006F4585" w:rsidRDefault="00475E9C" w:rsidP="00C62411">
            <w:pPr>
              <w:pStyle w:val="TAL"/>
              <w:rPr>
                <w:rFonts w:cs="Arial"/>
                <w:color w:val="000000" w:themeColor="text1"/>
                <w:szCs w:val="18"/>
              </w:rPr>
            </w:pPr>
            <w:ins w:id="390" w:author="Apple" w:date="2023-08-08T11:54:00Z">
              <w:r w:rsidRPr="006F4585">
                <w:rPr>
                  <w:rFonts w:cs="Arial"/>
                  <w:color w:val="000000" w:themeColor="text1"/>
                  <w:szCs w:val="18"/>
                </w:rPr>
                <w:t>Optional with capability signalling</w:t>
              </w:r>
            </w:ins>
          </w:p>
        </w:tc>
      </w:tr>
      <w:tr w:rsidR="00C62411" w:rsidRPr="006F4585" w14:paraId="1241583E" w14:textId="77777777" w:rsidTr="00C624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F84E8D" w14:textId="0C781243" w:rsidR="00C62411" w:rsidRPr="008E5C7D" w:rsidRDefault="00C62411" w:rsidP="00C62411">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EA6944" w14:textId="75615E71" w:rsidR="00C62411" w:rsidRPr="008E5C7D" w:rsidRDefault="00C62411" w:rsidP="00C62411">
            <w:pPr>
              <w:pStyle w:val="TAL"/>
              <w:rPr>
                <w:rFonts w:cs="Arial"/>
                <w:color w:val="000000" w:themeColor="text1"/>
                <w:szCs w:val="18"/>
              </w:rPr>
            </w:pPr>
            <w:r w:rsidRPr="00C82B88">
              <w:rPr>
                <w:rFonts w:asciiTheme="majorHAnsi" w:eastAsia="MS Mincho" w:hAnsiTheme="majorHAnsi" w:cstheme="majorHAnsi"/>
                <w:color w:val="000000" w:themeColor="text1"/>
                <w:szCs w:val="18"/>
              </w:rPr>
              <w:t>40-2-6</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75D51AB6" w14:textId="3371078B" w:rsidR="00C62411" w:rsidRPr="006F4585" w:rsidRDefault="00C62411" w:rsidP="00C62411">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Rx timing difference larger than CP length</w:t>
            </w:r>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149115E8" w14:textId="77777777" w:rsidR="00C62411" w:rsidRPr="00790679" w:rsidRDefault="00A57DE7" w:rsidP="00A5764F">
            <w:pPr>
              <w:pStyle w:val="TAL"/>
              <w:numPr>
                <w:ilvl w:val="0"/>
                <w:numId w:val="131"/>
              </w:numPr>
              <w:rPr>
                <w:ins w:id="391" w:author="Apple" w:date="2023-08-11T11:10:00Z"/>
                <w:rFonts w:eastAsia="Malgun Gothic" w:cs="Arial"/>
                <w:color w:val="000000" w:themeColor="text1"/>
                <w:szCs w:val="18"/>
                <w:lang w:eastAsia="ko-KR"/>
              </w:rPr>
            </w:pPr>
            <w:ins w:id="392" w:author="Apple" w:date="2023-08-08T11:54:00Z">
              <w:r>
                <w:rPr>
                  <w:lang w:eastAsia="ko-KR"/>
                </w:rPr>
                <w:t xml:space="preserve">Support of </w:t>
              </w:r>
              <w:r w:rsidRPr="00A57DE7">
                <w:rPr>
                  <w:rFonts w:cs="Times"/>
                  <w:iCs/>
                </w:rPr>
                <w:t>maximum Rx timing difference between the two DL reference timings larger than CP</w:t>
              </w:r>
            </w:ins>
          </w:p>
          <w:p w14:paraId="0B6E9D20" w14:textId="4AD6BFED" w:rsidR="00790679" w:rsidRPr="00A57DE7"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8E997C" w14:textId="77777777" w:rsidR="00C62411" w:rsidRPr="006F4585" w:rsidRDefault="00C62411" w:rsidP="00C6241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A3011D" w14:textId="77777777" w:rsidR="00C62411" w:rsidRPr="006F4585" w:rsidRDefault="00C62411" w:rsidP="00C6241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E91EC" w14:textId="77777777" w:rsidR="00C62411" w:rsidRPr="006F4585" w:rsidRDefault="00C62411" w:rsidP="00C6241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E0E326" w14:textId="77777777" w:rsidR="00C62411" w:rsidRPr="006F4585" w:rsidRDefault="00C62411" w:rsidP="00C6241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770F88" w14:textId="77777777" w:rsidR="00C62411" w:rsidRPr="006F4585" w:rsidRDefault="00C62411" w:rsidP="00C6241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BAF71" w14:textId="77777777" w:rsidR="00C62411" w:rsidRPr="006F4585" w:rsidRDefault="00C62411" w:rsidP="00C6241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A6767D" w14:textId="77777777" w:rsidR="00C62411" w:rsidRPr="006F4585" w:rsidRDefault="00C62411" w:rsidP="00C6241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1C7DBD" w14:textId="77777777" w:rsidR="00C62411" w:rsidRPr="006F4585" w:rsidRDefault="00C62411" w:rsidP="00C6241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109DD0" w14:textId="77777777" w:rsidR="00C62411" w:rsidRPr="006F4585" w:rsidRDefault="00C62411" w:rsidP="00C62411">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8332D2" w14:textId="56386A93" w:rsidR="00C62411" w:rsidRPr="006F4585" w:rsidRDefault="000328EF" w:rsidP="00C62411">
            <w:pPr>
              <w:pStyle w:val="TAL"/>
              <w:rPr>
                <w:rFonts w:cs="Arial"/>
                <w:color w:val="000000" w:themeColor="text1"/>
                <w:szCs w:val="18"/>
              </w:rPr>
            </w:pPr>
            <w:ins w:id="393" w:author="Apple" w:date="2023-08-08T11:54:00Z">
              <w:r w:rsidRPr="006F4585">
                <w:rPr>
                  <w:rFonts w:cs="Arial"/>
                  <w:color w:val="000000" w:themeColor="text1"/>
                  <w:szCs w:val="18"/>
                </w:rPr>
                <w:t>Optional with capability signalling</w:t>
              </w:r>
            </w:ins>
          </w:p>
        </w:tc>
      </w:tr>
      <w:tr w:rsidR="00C62411" w:rsidRPr="006F4585" w14:paraId="2B6A5C9B" w14:textId="77777777" w:rsidTr="00C6241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E2ED9B" w14:textId="123B27F4" w:rsidR="00C62411" w:rsidRPr="008E5C7D" w:rsidRDefault="00C62411" w:rsidP="00C62411">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C23E27" w14:textId="027887EC" w:rsidR="00C62411" w:rsidRPr="008E5C7D" w:rsidRDefault="00C62411" w:rsidP="00C62411">
            <w:pPr>
              <w:pStyle w:val="TAL"/>
              <w:rPr>
                <w:rFonts w:cs="Arial"/>
                <w:color w:val="000000" w:themeColor="text1"/>
                <w:szCs w:val="18"/>
              </w:rPr>
            </w:pPr>
            <w:r w:rsidRPr="00C82B88">
              <w:rPr>
                <w:rFonts w:asciiTheme="majorHAnsi" w:eastAsia="MS Mincho" w:hAnsiTheme="majorHAnsi" w:cstheme="majorHAnsi"/>
                <w:color w:val="000000" w:themeColor="text1"/>
                <w:szCs w:val="18"/>
              </w:rPr>
              <w:t>40-2-8</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09D75F46" w14:textId="650318C3" w:rsidR="00C62411" w:rsidRPr="006F4585" w:rsidRDefault="00C62411" w:rsidP="00C62411">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The maximum number of TAGs all CCs </w:t>
            </w:r>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661415B8" w14:textId="18DB5D19" w:rsidR="002F11E6" w:rsidRDefault="004C412A" w:rsidP="002F11E6">
            <w:pPr>
              <w:pStyle w:val="TAL"/>
              <w:numPr>
                <w:ilvl w:val="0"/>
                <w:numId w:val="132"/>
              </w:numPr>
              <w:rPr>
                <w:ins w:id="394" w:author="Apple" w:date="2023-08-08T11:55:00Z"/>
                <w:rFonts w:eastAsia="Malgun Gothic" w:cs="Arial"/>
                <w:color w:val="000000" w:themeColor="text1"/>
                <w:szCs w:val="18"/>
                <w:lang w:eastAsia="ko-KR"/>
              </w:rPr>
            </w:pPr>
            <w:ins w:id="395" w:author="Apple" w:date="2023-08-08T11:55:00Z">
              <w:r>
                <w:rPr>
                  <w:lang w:eastAsia="ko-KR"/>
                </w:rPr>
                <w:t>Maximum number of TAGs  that can be supported across all intra-frequency and inter-frequency CCs</w:t>
              </w:r>
            </w:ins>
          </w:p>
          <w:p w14:paraId="266EB2B5" w14:textId="77777777" w:rsidR="00C62411" w:rsidRPr="006E072F" w:rsidRDefault="00C62411" w:rsidP="00C62411">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CA9F05" w14:textId="77777777" w:rsidR="00C62411" w:rsidRPr="006F4585" w:rsidRDefault="00C62411" w:rsidP="00C6241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4377C8" w14:textId="77777777" w:rsidR="00C62411" w:rsidRPr="006F4585" w:rsidRDefault="00C62411" w:rsidP="00C6241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56FBF7" w14:textId="77777777" w:rsidR="00C62411" w:rsidRPr="006F4585" w:rsidRDefault="00C62411" w:rsidP="00C6241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0CF112" w14:textId="77777777" w:rsidR="00C62411" w:rsidRPr="006F4585" w:rsidRDefault="00C62411" w:rsidP="00C6241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891E2C" w14:textId="77777777" w:rsidR="00C62411" w:rsidRPr="006F4585" w:rsidRDefault="00C62411" w:rsidP="00C6241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5767A3" w14:textId="77777777" w:rsidR="00C62411" w:rsidRPr="006F4585" w:rsidRDefault="00C62411" w:rsidP="00C6241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2F900A" w14:textId="77777777" w:rsidR="00C62411" w:rsidRPr="006F4585" w:rsidRDefault="00C62411" w:rsidP="00C62411">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B58F78" w14:textId="77777777" w:rsidR="00C62411" w:rsidRPr="006F4585" w:rsidRDefault="00C62411" w:rsidP="00C6241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B6510D" w14:textId="77777777" w:rsidR="00127465" w:rsidRPr="009B7816" w:rsidRDefault="00127465" w:rsidP="00127465">
            <w:pPr>
              <w:pStyle w:val="TAL"/>
              <w:rPr>
                <w:ins w:id="396" w:author="Apple" w:date="2023-08-08T11:55:00Z"/>
                <w:rFonts w:eastAsia="Malgun Gothic" w:cs="Arial"/>
                <w:color w:val="000000" w:themeColor="text1"/>
                <w:szCs w:val="18"/>
                <w:lang w:eastAsia="ko-KR"/>
              </w:rPr>
            </w:pPr>
            <w:ins w:id="397" w:author="Apple" w:date="2023-08-08T11:55:00Z">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 2, 3, 4[, 5, 6, 7, 8]}</w:t>
              </w:r>
            </w:ins>
          </w:p>
          <w:p w14:paraId="3250154C" w14:textId="77777777" w:rsidR="00127465" w:rsidRDefault="00127465" w:rsidP="00127465">
            <w:pPr>
              <w:pStyle w:val="TAL"/>
              <w:rPr>
                <w:ins w:id="398" w:author="Apple" w:date="2023-08-08T11:55:00Z"/>
                <w:rFonts w:cs="Arial"/>
                <w:color w:val="000000" w:themeColor="text1"/>
                <w:szCs w:val="18"/>
              </w:rPr>
            </w:pPr>
          </w:p>
          <w:p w14:paraId="2DB6EC74" w14:textId="77777777" w:rsidR="00C62411" w:rsidRDefault="00127465" w:rsidP="00127465">
            <w:pPr>
              <w:pStyle w:val="TAL"/>
              <w:rPr>
                <w:ins w:id="399" w:author="Apple" w:date="2023-08-08T11:59:00Z"/>
                <w:rFonts w:cs="Arial"/>
                <w:color w:val="000000" w:themeColor="text1"/>
                <w:szCs w:val="18"/>
              </w:rPr>
            </w:pPr>
            <w:ins w:id="400" w:author="Apple" w:date="2023-08-08T11:55:00Z">
              <w:r>
                <w:rPr>
                  <w:rFonts w:cs="Arial"/>
                  <w:color w:val="000000" w:themeColor="text1"/>
                  <w:szCs w:val="18"/>
                </w:rPr>
                <w:t>Note: t</w:t>
              </w:r>
              <w:r w:rsidRPr="00E935AC">
                <w:rPr>
                  <w:rFonts w:cs="Arial"/>
                  <w:color w:val="000000" w:themeColor="text1"/>
                  <w:szCs w:val="18"/>
                </w:rPr>
                <w:t xml:space="preserve">he UE only supports the configuration where all UL CCs of the same frequency band are configured with </w:t>
              </w:r>
              <w:r>
                <w:rPr>
                  <w:rFonts w:cs="Arial"/>
                  <w:color w:val="000000" w:themeColor="text1"/>
                  <w:szCs w:val="18"/>
                </w:rPr>
                <w:t>up to 2</w:t>
              </w:r>
              <w:r w:rsidRPr="00E935AC">
                <w:rPr>
                  <w:rFonts w:cs="Arial"/>
                  <w:color w:val="000000" w:themeColor="text1"/>
                  <w:szCs w:val="18"/>
                </w:rPr>
                <w:t xml:space="preserve"> Timing Advance Group ID.</w:t>
              </w:r>
            </w:ins>
          </w:p>
          <w:p w14:paraId="3B4DE581" w14:textId="454DD994" w:rsidR="000A3023" w:rsidRPr="006F4585" w:rsidRDefault="000A3023" w:rsidP="00127465">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A69D2" w14:textId="0F63A449" w:rsidR="00C62411" w:rsidRPr="006F4585" w:rsidRDefault="00127465" w:rsidP="00C62411">
            <w:pPr>
              <w:pStyle w:val="TAL"/>
              <w:rPr>
                <w:rFonts w:cs="Arial"/>
                <w:color w:val="000000" w:themeColor="text1"/>
                <w:szCs w:val="18"/>
              </w:rPr>
            </w:pPr>
            <w:ins w:id="401" w:author="Apple" w:date="2023-08-08T11:56:00Z">
              <w:r w:rsidRPr="006F4585">
                <w:rPr>
                  <w:rFonts w:cs="Arial"/>
                  <w:color w:val="000000" w:themeColor="text1"/>
                  <w:szCs w:val="18"/>
                </w:rPr>
                <w:t>Optional with capability signalling</w:t>
              </w:r>
            </w:ins>
          </w:p>
        </w:tc>
      </w:tr>
      <w:tr w:rsidR="00D53D44" w:rsidRPr="006F4585" w14:paraId="1A9E708B" w14:textId="77777777" w:rsidTr="00C62411">
        <w:trPr>
          <w:trHeight w:val="20"/>
          <w:ins w:id="402" w:author="Apple" w:date="2023-08-09T09:5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4C691D" w14:textId="3C3CC080" w:rsidR="00D53D44" w:rsidRPr="00C82B88" w:rsidRDefault="00D53D44" w:rsidP="00D53D44">
            <w:pPr>
              <w:pStyle w:val="TAL"/>
              <w:rPr>
                <w:ins w:id="403" w:author="Apple" w:date="2023-08-09T09:50:00Z"/>
                <w:rFonts w:asciiTheme="majorHAnsi" w:hAnsiTheme="majorHAnsi" w:cstheme="majorHAnsi"/>
                <w:color w:val="000000" w:themeColor="text1"/>
                <w:szCs w:val="18"/>
              </w:rPr>
            </w:pPr>
            <w:ins w:id="404" w:author="Apple" w:date="2023-08-09T09:50:00Z">
              <w:r>
                <w:rPr>
                  <w:rFonts w:cs="Arial"/>
                  <w:color w:val="000000" w:themeColor="text1"/>
                  <w:szCs w:val="18"/>
                </w:rPr>
                <w:t>40</w:t>
              </w:r>
              <w:r w:rsidRPr="008E5C7D">
                <w:rPr>
                  <w:rFonts w:cs="Arial"/>
                  <w:color w:val="000000" w:themeColor="text1"/>
                  <w:szCs w:val="18"/>
                </w:rPr>
                <w:t xml:space="preserve">. </w:t>
              </w:r>
              <w:r w:rsidRPr="00C47A89">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697B6A" w14:textId="71D2AB1C" w:rsidR="00D53D44" w:rsidRPr="00C82B88" w:rsidRDefault="00D53D44" w:rsidP="00D53D44">
            <w:pPr>
              <w:pStyle w:val="TAL"/>
              <w:rPr>
                <w:ins w:id="405" w:author="Apple" w:date="2023-08-09T09:50:00Z"/>
                <w:rFonts w:asciiTheme="majorHAnsi" w:eastAsia="MS Mincho" w:hAnsiTheme="majorHAnsi" w:cstheme="majorHAnsi"/>
                <w:color w:val="000000" w:themeColor="text1"/>
                <w:szCs w:val="18"/>
              </w:rPr>
            </w:pPr>
            <w:ins w:id="406" w:author="Apple" w:date="2023-08-09T09:50:00Z">
              <w:r>
                <w:rPr>
                  <w:rFonts w:cs="Arial"/>
                  <w:color w:val="000000" w:themeColor="text1"/>
                  <w:szCs w:val="18"/>
                </w:rPr>
                <w:t>40-2-3</w:t>
              </w:r>
            </w:ins>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49B07157" w14:textId="552D1992" w:rsidR="00D53D44" w:rsidRPr="00C82B88" w:rsidRDefault="004E0A59" w:rsidP="00D53D44">
            <w:pPr>
              <w:pStyle w:val="TAL"/>
              <w:rPr>
                <w:ins w:id="407" w:author="Apple" w:date="2023-08-09T09:50:00Z"/>
                <w:rFonts w:asciiTheme="majorHAnsi" w:eastAsia="SimSun" w:hAnsiTheme="majorHAnsi" w:cstheme="majorHAnsi"/>
                <w:color w:val="000000" w:themeColor="text1"/>
                <w:szCs w:val="18"/>
                <w:lang w:eastAsia="zh-CN"/>
              </w:rPr>
            </w:pPr>
            <w:ins w:id="408" w:author="Apple" w:date="2023-08-09T09:55:00Z">
              <w:r>
                <w:rPr>
                  <w:lang w:eastAsia="ko-KR"/>
                </w:rPr>
                <w:t xml:space="preserve">Overlapping </w:t>
              </w:r>
            </w:ins>
            <w:ins w:id="409" w:author="Apple" w:date="2023-08-11T11:40:00Z">
              <w:r w:rsidR="00140491">
                <w:rPr>
                  <w:lang w:eastAsia="ko-KR"/>
                </w:rPr>
                <w:t>UL</w:t>
              </w:r>
              <w:r w:rsidR="00140491" w:rsidRPr="007371D2">
                <w:rPr>
                  <w:lang w:eastAsia="ko-KR"/>
                </w:rPr>
                <w:t xml:space="preserve"> </w:t>
              </w:r>
            </w:ins>
            <w:ins w:id="410" w:author="Apple" w:date="2023-08-09T09:55:00Z">
              <w:r>
                <w:rPr>
                  <w:lang w:eastAsia="ko-KR"/>
                </w:rPr>
                <w:t xml:space="preserve">transmission </w:t>
              </w:r>
            </w:ins>
            <w:ins w:id="411" w:author="Apple" w:date="2023-08-09T09:56:00Z">
              <w:r>
                <w:rPr>
                  <w:lang w:eastAsia="ko-KR"/>
                </w:rPr>
                <w:t xml:space="preserve">reduction </w:t>
              </w:r>
            </w:ins>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10F8FCA9" w14:textId="760EAC6A" w:rsidR="00D53D44" w:rsidRDefault="00CF6378" w:rsidP="00CF6378">
            <w:pPr>
              <w:pStyle w:val="TAL"/>
              <w:numPr>
                <w:ilvl w:val="0"/>
                <w:numId w:val="219"/>
              </w:numPr>
              <w:rPr>
                <w:ins w:id="412" w:author="Apple" w:date="2023-08-09T09:50:00Z"/>
                <w:lang w:eastAsia="ko-KR"/>
              </w:rPr>
            </w:pPr>
            <w:ins w:id="413" w:author="Apple" w:date="2023-08-09T09:51:00Z">
              <w:r>
                <w:rPr>
                  <w:lang w:eastAsia="ko-KR"/>
                </w:rPr>
                <w:t xml:space="preserve">Support of reducing </w:t>
              </w:r>
            </w:ins>
            <w:ins w:id="414" w:author="Apple" w:date="2023-08-09T09:53:00Z">
              <w:r w:rsidR="007371D2" w:rsidRPr="007371D2">
                <w:rPr>
                  <w:lang w:eastAsia="ko-KR"/>
                </w:rPr>
                <w:t xml:space="preserve">the overlapping duration of the later of the two </w:t>
              </w:r>
            </w:ins>
            <w:ins w:id="415" w:author="Apple" w:date="2023-08-09T09:56:00Z">
              <w:r w:rsidR="001E1628">
                <w:rPr>
                  <w:lang w:eastAsia="ko-KR"/>
                </w:rPr>
                <w:t xml:space="preserve">time-domain </w:t>
              </w:r>
            </w:ins>
            <w:ins w:id="416" w:author="Apple" w:date="2023-08-09T09:54:00Z">
              <w:r w:rsidR="007E701A">
                <w:rPr>
                  <w:lang w:eastAsia="ko-KR"/>
                </w:rPr>
                <w:t xml:space="preserve">overlapping </w:t>
              </w:r>
            </w:ins>
            <w:ins w:id="417" w:author="Apple" w:date="2023-08-11T11:40:00Z">
              <w:r w:rsidR="00140491">
                <w:rPr>
                  <w:lang w:eastAsia="ko-KR"/>
                </w:rPr>
                <w:t>UL</w:t>
              </w:r>
            </w:ins>
            <w:ins w:id="418" w:author="Apple" w:date="2023-08-09T09:53:00Z">
              <w:r w:rsidR="007371D2" w:rsidRPr="007371D2">
                <w:rPr>
                  <w:lang w:eastAsia="ko-KR"/>
                </w:rPr>
                <w:t xml:space="preserve"> transmissions</w:t>
              </w:r>
              <w:r w:rsidR="00575D42">
                <w:rPr>
                  <w:lang w:eastAsia="ko-KR"/>
                </w:rPr>
                <w:t>,</w:t>
              </w:r>
            </w:ins>
            <w:ins w:id="419" w:author="Apple" w:date="2023-08-09T09:52:00Z">
              <w:r w:rsidR="0051344C" w:rsidRPr="0051344C">
                <w:rPr>
                  <w:lang w:eastAsia="ko-KR"/>
                </w:rPr>
                <w:t xml:space="preserve"> when the UE does not support UL STx</w:t>
              </w:r>
            </w:ins>
            <w:ins w:id="420" w:author="Apple" w:date="2023-08-09T09:53:00Z">
              <w:r w:rsidR="00575D42">
                <w:rPr>
                  <w:lang w:eastAsia="ko-KR"/>
                </w:rPr>
                <w:t>2</w:t>
              </w:r>
            </w:ins>
            <w:ins w:id="421" w:author="Apple" w:date="2023-08-09T09:52:00Z">
              <w:r w:rsidR="0051344C" w:rsidRPr="0051344C">
                <w:rPr>
                  <w:lang w:eastAsia="ko-KR"/>
                </w:rPr>
                <w:t xml:space="preserve">P </w:t>
              </w:r>
            </w:ins>
            <w:ins w:id="422" w:author="Apple" w:date="2023-08-09T09:53:00Z">
              <w:r w:rsidR="00575D42">
                <w:rPr>
                  <w:lang w:eastAsia="ko-KR"/>
                </w:rPr>
                <w:t>(Simultaneous Transmission cross 2 Panels)</w:t>
              </w:r>
            </w:ins>
            <w:ins w:id="423" w:author="Apple" w:date="2023-08-09T09:52:00Z">
              <w:r w:rsidR="0051344C">
                <w:rPr>
                  <w:lang w:eastAsia="ko-KR"/>
                </w:rPr>
                <w:t>, f</w:t>
              </w:r>
              <w:r w:rsidR="0051344C" w:rsidRPr="0051344C">
                <w:rPr>
                  <w:lang w:eastAsia="ko-KR"/>
                </w:rPr>
                <w:t>or multi-DCI based Multi-TRP operation with two TA enhancement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01A202" w14:textId="77777777" w:rsidR="00D53D44" w:rsidRPr="006F4585" w:rsidRDefault="00D53D44" w:rsidP="00D53D44">
            <w:pPr>
              <w:pStyle w:val="TAL"/>
              <w:rPr>
                <w:ins w:id="424" w:author="Apple" w:date="2023-08-09T09:50: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B0EC8F" w14:textId="77777777" w:rsidR="00D53D44" w:rsidRPr="006F4585" w:rsidRDefault="00D53D44" w:rsidP="00D53D44">
            <w:pPr>
              <w:pStyle w:val="TAL"/>
              <w:rPr>
                <w:ins w:id="425" w:author="Apple" w:date="2023-08-09T09:50: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00EE1" w14:textId="77777777" w:rsidR="00D53D44" w:rsidRPr="006F4585" w:rsidRDefault="00D53D44" w:rsidP="00D53D44">
            <w:pPr>
              <w:pStyle w:val="TAL"/>
              <w:rPr>
                <w:ins w:id="426" w:author="Apple" w:date="2023-08-09T09:50: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F79AEA" w14:textId="77777777" w:rsidR="00D53D44" w:rsidRPr="006F4585" w:rsidRDefault="00D53D44" w:rsidP="00D53D44">
            <w:pPr>
              <w:pStyle w:val="TAL"/>
              <w:rPr>
                <w:ins w:id="427" w:author="Apple" w:date="2023-08-09T09:50: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EE04B" w14:textId="77777777" w:rsidR="00D53D44" w:rsidRPr="006F4585" w:rsidRDefault="00D53D44" w:rsidP="00D53D44">
            <w:pPr>
              <w:pStyle w:val="TAL"/>
              <w:rPr>
                <w:ins w:id="428" w:author="Apple" w:date="2023-08-09T09:50: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F7C8E" w14:textId="77777777" w:rsidR="00D53D44" w:rsidRPr="006F4585" w:rsidRDefault="00D53D44" w:rsidP="00D53D44">
            <w:pPr>
              <w:pStyle w:val="TAL"/>
              <w:rPr>
                <w:ins w:id="429" w:author="Apple" w:date="2023-08-09T09:50: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8A2F39" w14:textId="77777777" w:rsidR="00D53D44" w:rsidRPr="006F4585" w:rsidRDefault="00D53D44" w:rsidP="00D53D44">
            <w:pPr>
              <w:pStyle w:val="TAL"/>
              <w:rPr>
                <w:ins w:id="430" w:author="Apple" w:date="2023-08-09T09:50: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427D2B" w14:textId="77777777" w:rsidR="00D53D44" w:rsidRPr="006F4585" w:rsidRDefault="00D53D44" w:rsidP="00D53D44">
            <w:pPr>
              <w:pStyle w:val="TAL"/>
              <w:rPr>
                <w:ins w:id="431" w:author="Apple" w:date="2023-08-09T09:50: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BF689F" w14:textId="42CE5D83" w:rsidR="0067219F" w:rsidRDefault="0067219F" w:rsidP="0067219F">
            <w:pPr>
              <w:pStyle w:val="TAL"/>
              <w:rPr>
                <w:ins w:id="432" w:author="Apple" w:date="2023-08-09T09:55:00Z"/>
                <w:rFonts w:cs="Arial"/>
                <w:color w:val="000000" w:themeColor="text1"/>
                <w:szCs w:val="18"/>
              </w:rPr>
            </w:pPr>
            <w:ins w:id="433" w:author="Apple" w:date="2023-08-09T09:55:00Z">
              <w:r>
                <w:rPr>
                  <w:rFonts w:cs="Arial"/>
                  <w:color w:val="000000" w:themeColor="text1"/>
                  <w:szCs w:val="18"/>
                </w:rPr>
                <w:t xml:space="preserve">Note: </w:t>
              </w:r>
            </w:ins>
          </w:p>
          <w:p w14:paraId="571D87A8" w14:textId="4260C01B" w:rsidR="0067219F" w:rsidRPr="0067219F" w:rsidRDefault="0067219F" w:rsidP="0067219F">
            <w:pPr>
              <w:pStyle w:val="TAL"/>
              <w:rPr>
                <w:ins w:id="434" w:author="Apple" w:date="2023-08-09T09:54:00Z"/>
                <w:rFonts w:cs="Arial"/>
                <w:color w:val="000000" w:themeColor="text1"/>
                <w:szCs w:val="18"/>
              </w:rPr>
            </w:pPr>
            <w:ins w:id="435" w:author="Apple" w:date="2023-08-09T09:55:00Z">
              <w:r>
                <w:rPr>
                  <w:rFonts w:cs="Arial"/>
                  <w:color w:val="000000" w:themeColor="text1"/>
                  <w:szCs w:val="18"/>
                </w:rPr>
                <w:t xml:space="preserve">If UE does not support this feature, </w:t>
              </w:r>
            </w:ins>
            <w:ins w:id="436" w:author="Apple" w:date="2023-08-09T09:54:00Z">
              <w:r w:rsidRPr="0067219F">
                <w:rPr>
                  <w:rFonts w:cs="Arial"/>
                  <w:color w:val="000000" w:themeColor="text1"/>
                  <w:szCs w:val="18"/>
                </w:rPr>
                <w:t>UE does not expect the two UL transmissions to overlap (i.e., scheduling restriction is applied to avoid overlap between the two UL transmissions)</w:t>
              </w:r>
            </w:ins>
          </w:p>
          <w:p w14:paraId="27C89DD5" w14:textId="77777777" w:rsidR="00D53D44" w:rsidRPr="006F4585" w:rsidRDefault="00D53D44" w:rsidP="00D53D44">
            <w:pPr>
              <w:pStyle w:val="TAL"/>
              <w:rPr>
                <w:ins w:id="437" w:author="Apple" w:date="2023-08-09T09:50: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5BCB98" w14:textId="44F71E28" w:rsidR="00D53D44" w:rsidRPr="006F4585" w:rsidRDefault="00D53D44" w:rsidP="00D53D44">
            <w:pPr>
              <w:pStyle w:val="TAL"/>
              <w:rPr>
                <w:ins w:id="438" w:author="Apple" w:date="2023-08-09T09:50:00Z"/>
                <w:rFonts w:cs="Arial"/>
                <w:color w:val="000000" w:themeColor="text1"/>
                <w:szCs w:val="18"/>
              </w:rPr>
            </w:pPr>
            <w:ins w:id="439" w:author="Apple" w:date="2023-08-09T09:50:00Z">
              <w:r w:rsidRPr="006F4585">
                <w:rPr>
                  <w:rFonts w:cs="Arial"/>
                  <w:color w:val="000000" w:themeColor="text1"/>
                  <w:szCs w:val="18"/>
                </w:rPr>
                <w:t>Optional with capability signalling</w:t>
              </w:r>
            </w:ins>
          </w:p>
        </w:tc>
      </w:tr>
      <w:tr w:rsidR="00D53D44" w:rsidRPr="006F4585" w14:paraId="79C4D31F" w14:textId="77777777" w:rsidTr="00C62411">
        <w:trPr>
          <w:trHeight w:val="20"/>
          <w:ins w:id="440" w:author="Apple" w:date="2023-08-08T11:5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12E8BB" w14:textId="665B56B4" w:rsidR="00D53D44" w:rsidRPr="00C82B88" w:rsidRDefault="00D53D44" w:rsidP="00D53D44">
            <w:pPr>
              <w:pStyle w:val="TAL"/>
              <w:rPr>
                <w:ins w:id="441" w:author="Apple" w:date="2023-08-08T11:58:00Z"/>
                <w:rFonts w:asciiTheme="majorHAnsi" w:hAnsiTheme="majorHAnsi" w:cstheme="majorHAnsi"/>
                <w:color w:val="000000" w:themeColor="text1"/>
                <w:szCs w:val="18"/>
              </w:rPr>
            </w:pPr>
            <w:ins w:id="442" w:author="Apple" w:date="2023-08-08T11:58:00Z">
              <w:r>
                <w:rPr>
                  <w:rFonts w:cs="Arial"/>
                  <w:color w:val="000000" w:themeColor="text1"/>
                  <w:szCs w:val="18"/>
                </w:rPr>
                <w:t>40</w:t>
              </w:r>
              <w:r w:rsidRPr="008E5C7D">
                <w:rPr>
                  <w:rFonts w:cs="Arial"/>
                  <w:color w:val="000000" w:themeColor="text1"/>
                  <w:szCs w:val="18"/>
                </w:rPr>
                <w:t xml:space="preserve">. </w:t>
              </w:r>
              <w:r w:rsidRPr="00C47A89">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773B07" w14:textId="0852F700" w:rsidR="00D53D44" w:rsidRPr="00C82B88" w:rsidRDefault="00D53D44" w:rsidP="00D53D44">
            <w:pPr>
              <w:pStyle w:val="TAL"/>
              <w:rPr>
                <w:ins w:id="443" w:author="Apple" w:date="2023-08-08T11:58:00Z"/>
                <w:rFonts w:asciiTheme="majorHAnsi" w:eastAsia="MS Mincho" w:hAnsiTheme="majorHAnsi" w:cstheme="majorHAnsi"/>
                <w:color w:val="000000" w:themeColor="text1"/>
                <w:szCs w:val="18"/>
              </w:rPr>
            </w:pPr>
            <w:ins w:id="444" w:author="Apple" w:date="2023-08-08T11:58:00Z">
              <w:r>
                <w:rPr>
                  <w:rFonts w:cs="Arial"/>
                  <w:color w:val="000000" w:themeColor="text1"/>
                  <w:szCs w:val="18"/>
                </w:rPr>
                <w:t>40-2-</w:t>
              </w:r>
            </w:ins>
            <w:ins w:id="445" w:author="Apple" w:date="2023-08-09T09:50:00Z">
              <w:r>
                <w:rPr>
                  <w:rFonts w:cs="Arial"/>
                  <w:color w:val="000000" w:themeColor="text1"/>
                  <w:szCs w:val="18"/>
                </w:rPr>
                <w:t>7</w:t>
              </w:r>
            </w:ins>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6720675D" w14:textId="3B900131" w:rsidR="00D53D44" w:rsidRPr="00C82B88" w:rsidRDefault="00D53D44" w:rsidP="00D53D44">
            <w:pPr>
              <w:pStyle w:val="TAL"/>
              <w:rPr>
                <w:ins w:id="446" w:author="Apple" w:date="2023-08-08T11:58:00Z"/>
                <w:rFonts w:asciiTheme="majorHAnsi" w:eastAsia="SimSun" w:hAnsiTheme="majorHAnsi" w:cstheme="majorHAnsi"/>
                <w:color w:val="000000" w:themeColor="text1"/>
                <w:szCs w:val="18"/>
                <w:lang w:eastAsia="zh-CN"/>
              </w:rPr>
            </w:pPr>
            <w:ins w:id="447" w:author="Apple" w:date="2023-08-08T11:58:00Z">
              <w:r>
                <w:rPr>
                  <w:lang w:eastAsia="ko-KR"/>
                </w:rPr>
                <w:t xml:space="preserve">Maximum number of </w:t>
              </w:r>
              <w:r w:rsidRPr="00836527">
                <w:rPr>
                  <w:lang w:eastAsia="ko-KR"/>
                </w:rPr>
                <w:t>n-TimingAdvanceOffset</w:t>
              </w:r>
              <w:r>
                <w:rPr>
                  <w:lang w:eastAsia="ko-KR"/>
                </w:rPr>
                <w:t xml:space="preserve"> value per serving cell</w:t>
              </w:r>
            </w:ins>
          </w:p>
        </w:tc>
        <w:tc>
          <w:tcPr>
            <w:tcW w:w="5275" w:type="dxa"/>
            <w:tcBorders>
              <w:top w:val="single" w:sz="4" w:space="0" w:color="auto"/>
              <w:left w:val="single" w:sz="4" w:space="0" w:color="auto"/>
              <w:bottom w:val="single" w:sz="4" w:space="0" w:color="auto"/>
              <w:right w:val="single" w:sz="4" w:space="0" w:color="auto"/>
            </w:tcBorders>
            <w:shd w:val="clear" w:color="auto" w:fill="auto"/>
          </w:tcPr>
          <w:p w14:paraId="612A433C" w14:textId="1E8A765E" w:rsidR="00D53D44" w:rsidRDefault="00D53D44" w:rsidP="00D53D44">
            <w:pPr>
              <w:pStyle w:val="TAL"/>
              <w:numPr>
                <w:ilvl w:val="0"/>
                <w:numId w:val="135"/>
              </w:numPr>
              <w:rPr>
                <w:ins w:id="448" w:author="Apple" w:date="2023-08-08T11:58:00Z"/>
                <w:lang w:eastAsia="ko-KR"/>
              </w:rPr>
            </w:pPr>
            <w:ins w:id="449" w:author="Apple" w:date="2023-08-08T11:58:00Z">
              <w:r>
                <w:rPr>
                  <w:lang w:eastAsia="ko-KR"/>
                </w:rPr>
                <w:t xml:space="preserve">Maximum number of </w:t>
              </w:r>
              <w:r w:rsidRPr="00836527">
                <w:rPr>
                  <w:lang w:eastAsia="ko-KR"/>
                </w:rPr>
                <w:t>n-TimingAdvanceOffset</w:t>
              </w:r>
              <w:r>
                <w:rPr>
                  <w:lang w:eastAsia="ko-KR"/>
                </w:rPr>
                <w:t xml:space="preserve"> value supported per serving cell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623694" w14:textId="77777777" w:rsidR="00D53D44" w:rsidRPr="006F4585" w:rsidRDefault="00D53D44" w:rsidP="00D53D44">
            <w:pPr>
              <w:pStyle w:val="TAL"/>
              <w:rPr>
                <w:ins w:id="450" w:author="Apple" w:date="2023-08-08T11:58: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4A72E" w14:textId="77777777" w:rsidR="00D53D44" w:rsidRPr="006F4585" w:rsidRDefault="00D53D44" w:rsidP="00D53D44">
            <w:pPr>
              <w:pStyle w:val="TAL"/>
              <w:rPr>
                <w:ins w:id="451" w:author="Apple" w:date="2023-08-08T11:58: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E5A44" w14:textId="77777777" w:rsidR="00D53D44" w:rsidRPr="006F4585" w:rsidRDefault="00D53D44" w:rsidP="00D53D44">
            <w:pPr>
              <w:pStyle w:val="TAL"/>
              <w:rPr>
                <w:ins w:id="452" w:author="Apple" w:date="2023-08-08T11:58: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79B246" w14:textId="77777777" w:rsidR="00D53D44" w:rsidRPr="006F4585" w:rsidRDefault="00D53D44" w:rsidP="00D53D44">
            <w:pPr>
              <w:pStyle w:val="TAL"/>
              <w:rPr>
                <w:ins w:id="453" w:author="Apple" w:date="2023-08-08T11:58: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923E2" w14:textId="77777777" w:rsidR="00D53D44" w:rsidRPr="006F4585" w:rsidRDefault="00D53D44" w:rsidP="00D53D44">
            <w:pPr>
              <w:pStyle w:val="TAL"/>
              <w:rPr>
                <w:ins w:id="454" w:author="Apple" w:date="2023-08-08T11:58: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289FE" w14:textId="77777777" w:rsidR="00D53D44" w:rsidRPr="006F4585" w:rsidRDefault="00D53D44" w:rsidP="00D53D44">
            <w:pPr>
              <w:pStyle w:val="TAL"/>
              <w:rPr>
                <w:ins w:id="455" w:author="Apple" w:date="2023-08-08T11:58: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949688" w14:textId="77777777" w:rsidR="00D53D44" w:rsidRPr="006F4585" w:rsidRDefault="00D53D44" w:rsidP="00D53D44">
            <w:pPr>
              <w:pStyle w:val="TAL"/>
              <w:rPr>
                <w:ins w:id="456" w:author="Apple" w:date="2023-08-08T11:58: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5FE7A0" w14:textId="77777777" w:rsidR="00D53D44" w:rsidRPr="006F4585" w:rsidRDefault="00D53D44" w:rsidP="00D53D44">
            <w:pPr>
              <w:pStyle w:val="TAL"/>
              <w:rPr>
                <w:ins w:id="457" w:author="Apple" w:date="2023-08-08T11:58: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EBA527" w14:textId="77777777" w:rsidR="00D53D44" w:rsidRPr="009B7816" w:rsidRDefault="00D53D44" w:rsidP="00D53D44">
            <w:pPr>
              <w:pStyle w:val="TAL"/>
              <w:rPr>
                <w:ins w:id="458" w:author="Apple" w:date="2023-08-08T11:58:00Z"/>
                <w:rFonts w:eastAsia="Malgun Gothic" w:cs="Arial"/>
                <w:color w:val="000000" w:themeColor="text1"/>
                <w:szCs w:val="18"/>
                <w:lang w:eastAsia="ko-KR"/>
              </w:rPr>
            </w:pPr>
            <w:ins w:id="459" w:author="Apple" w:date="2023-08-08T11:58:00Z">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{1, 2 }</w:t>
              </w:r>
            </w:ins>
          </w:p>
          <w:p w14:paraId="5A45C7A8" w14:textId="77777777" w:rsidR="00D53D44" w:rsidRPr="006F4585" w:rsidRDefault="00D53D44" w:rsidP="00D53D44">
            <w:pPr>
              <w:pStyle w:val="TAL"/>
              <w:rPr>
                <w:ins w:id="460" w:author="Apple" w:date="2023-08-08T11:58: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094C67" w14:textId="2B2B9B11" w:rsidR="00D53D44" w:rsidRPr="006F4585" w:rsidRDefault="00D53D44" w:rsidP="00D53D44">
            <w:pPr>
              <w:pStyle w:val="TAL"/>
              <w:rPr>
                <w:ins w:id="461" w:author="Apple" w:date="2023-08-08T11:58:00Z"/>
                <w:rFonts w:cs="Arial"/>
                <w:color w:val="000000" w:themeColor="text1"/>
                <w:szCs w:val="18"/>
              </w:rPr>
            </w:pPr>
            <w:ins w:id="462" w:author="Apple" w:date="2023-08-08T11:58:00Z">
              <w:r w:rsidRPr="006F4585">
                <w:rPr>
                  <w:rFonts w:cs="Arial"/>
                  <w:color w:val="000000" w:themeColor="text1"/>
                  <w:szCs w:val="18"/>
                </w:rPr>
                <w:t>Optional with capability signalling</w:t>
              </w:r>
            </w:ins>
          </w:p>
        </w:tc>
      </w:tr>
    </w:tbl>
    <w:p w14:paraId="7A45FE3D" w14:textId="77777777" w:rsidR="00AA6531" w:rsidRDefault="00AA6531" w:rsidP="00D367D5">
      <w:pPr>
        <w:pStyle w:val="Heading2"/>
        <w:numPr>
          <w:ilvl w:val="1"/>
          <w:numId w:val="119"/>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lastRenderedPageBreak/>
        <w:t xml:space="preserve">CSI enhancement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2745"/>
        <w:gridCol w:w="5185"/>
        <w:gridCol w:w="1277"/>
        <w:gridCol w:w="858"/>
        <w:gridCol w:w="851"/>
        <w:gridCol w:w="1417"/>
        <w:gridCol w:w="1276"/>
        <w:gridCol w:w="992"/>
        <w:gridCol w:w="993"/>
        <w:gridCol w:w="989"/>
        <w:gridCol w:w="2696"/>
        <w:gridCol w:w="1276"/>
      </w:tblGrid>
      <w:tr w:rsidR="00987716" w:rsidRPr="004209D4" w14:paraId="43CCBA87"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hideMark/>
          </w:tcPr>
          <w:p w14:paraId="73BFC5DA" w14:textId="77777777" w:rsidR="00987716" w:rsidRPr="004209D4" w:rsidRDefault="00987716" w:rsidP="004C5F0C">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164099" w14:textId="77777777" w:rsidR="00987716" w:rsidRPr="004209D4" w:rsidRDefault="00987716" w:rsidP="004C5F0C">
            <w:pPr>
              <w:pStyle w:val="TAH"/>
              <w:jc w:val="left"/>
              <w:rPr>
                <w:rFonts w:cs="Arial"/>
                <w:sz w:val="20"/>
              </w:rPr>
            </w:pPr>
            <w:r w:rsidRPr="004209D4">
              <w:rPr>
                <w:rFonts w:cs="Arial"/>
                <w:sz w:val="20"/>
              </w:rPr>
              <w:t>Index</w:t>
            </w:r>
          </w:p>
        </w:tc>
        <w:tc>
          <w:tcPr>
            <w:tcW w:w="2745" w:type="dxa"/>
            <w:tcBorders>
              <w:top w:val="single" w:sz="4" w:space="0" w:color="auto"/>
              <w:left w:val="single" w:sz="4" w:space="0" w:color="auto"/>
              <w:bottom w:val="single" w:sz="4" w:space="0" w:color="auto"/>
              <w:right w:val="single" w:sz="4" w:space="0" w:color="auto"/>
            </w:tcBorders>
            <w:hideMark/>
          </w:tcPr>
          <w:p w14:paraId="33B8DF8F" w14:textId="77777777" w:rsidR="00987716" w:rsidRPr="004209D4" w:rsidRDefault="00987716" w:rsidP="004C5F0C">
            <w:pPr>
              <w:pStyle w:val="TAH"/>
              <w:jc w:val="left"/>
              <w:rPr>
                <w:rFonts w:cs="Arial"/>
                <w:sz w:val="20"/>
              </w:rPr>
            </w:pPr>
            <w:r w:rsidRPr="004209D4">
              <w:rPr>
                <w:rFonts w:cs="Arial"/>
                <w:sz w:val="20"/>
              </w:rPr>
              <w:t>Feature group</w:t>
            </w:r>
          </w:p>
        </w:tc>
        <w:tc>
          <w:tcPr>
            <w:tcW w:w="5185" w:type="dxa"/>
            <w:tcBorders>
              <w:top w:val="single" w:sz="4" w:space="0" w:color="auto"/>
              <w:left w:val="single" w:sz="4" w:space="0" w:color="auto"/>
              <w:bottom w:val="single" w:sz="4" w:space="0" w:color="auto"/>
              <w:right w:val="single" w:sz="4" w:space="0" w:color="auto"/>
            </w:tcBorders>
            <w:hideMark/>
          </w:tcPr>
          <w:p w14:paraId="566550B5" w14:textId="77777777" w:rsidR="00987716" w:rsidRPr="004209D4" w:rsidRDefault="00987716" w:rsidP="004C5F0C">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07D60ED7" w14:textId="77777777" w:rsidR="00987716" w:rsidRPr="004209D4" w:rsidRDefault="00987716" w:rsidP="004C5F0C">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A0414D7" w14:textId="77777777" w:rsidR="00987716" w:rsidRPr="004209D4" w:rsidRDefault="00987716" w:rsidP="004C5F0C">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9A04190" w14:textId="77777777" w:rsidR="00987716" w:rsidRPr="004209D4" w:rsidRDefault="00987716" w:rsidP="004C5F0C">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40019C4"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E92F9F"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Type</w:t>
            </w:r>
          </w:p>
          <w:p w14:paraId="36D4C22D"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B2A02E7" w14:textId="77777777" w:rsidR="00987716" w:rsidRPr="004209D4" w:rsidRDefault="00987716" w:rsidP="004C5F0C">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5BE277E" w14:textId="77777777" w:rsidR="00987716" w:rsidRPr="004209D4" w:rsidRDefault="00987716" w:rsidP="004C5F0C">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AFDE2DD" w14:textId="77777777" w:rsidR="00987716" w:rsidRPr="004209D4" w:rsidRDefault="00987716" w:rsidP="004C5F0C">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8F52D2C" w14:textId="77777777" w:rsidR="00987716" w:rsidRPr="004209D4" w:rsidRDefault="00987716" w:rsidP="004C5F0C">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50D2D89C" w14:textId="77777777" w:rsidR="00987716" w:rsidRPr="004209D4" w:rsidRDefault="00987716" w:rsidP="004C5F0C">
            <w:pPr>
              <w:pStyle w:val="TAH"/>
              <w:jc w:val="left"/>
              <w:rPr>
                <w:rFonts w:cs="Arial"/>
                <w:sz w:val="20"/>
              </w:rPr>
            </w:pPr>
            <w:r w:rsidRPr="004209D4">
              <w:rPr>
                <w:rFonts w:cs="Arial"/>
                <w:sz w:val="20"/>
              </w:rPr>
              <w:t>Mandatory/Optional</w:t>
            </w:r>
          </w:p>
        </w:tc>
      </w:tr>
      <w:tr w:rsidR="00BA7050" w:rsidRPr="006F4585" w14:paraId="139DDBE1"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9882AD" w14:textId="14DF9847" w:rsidR="00BA7050" w:rsidRPr="008E5C7D" w:rsidRDefault="00BA7050" w:rsidP="00BA7050">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DA02DC" w14:textId="60E1A1D9" w:rsidR="00BA7050" w:rsidRPr="008E5C7D" w:rsidRDefault="00BA7050" w:rsidP="00BA7050">
            <w:pPr>
              <w:pStyle w:val="TAL"/>
              <w:rPr>
                <w:rFonts w:cs="Arial"/>
                <w:color w:val="000000" w:themeColor="text1"/>
                <w:szCs w:val="18"/>
              </w:rPr>
            </w:pPr>
            <w:r w:rsidRPr="00C82B88">
              <w:rPr>
                <w:rFonts w:asciiTheme="majorHAnsi" w:hAnsiTheme="majorHAnsi" w:cstheme="majorHAnsi"/>
                <w:color w:val="000000" w:themeColor="text1"/>
                <w:szCs w:val="18"/>
              </w:rPr>
              <w:t>40-3-1-1</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05AC8DDD" w14:textId="4B0AFBAA" w:rsidR="00BA7050" w:rsidRPr="006F4585" w:rsidRDefault="00BA7050" w:rsidP="00BA7050">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Support of mode 2 for Rel-16-based CJT type-II codebook</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2CE49134" w14:textId="46B4AE55" w:rsidR="006D7756" w:rsidRDefault="006D7756" w:rsidP="006D7756">
            <w:pPr>
              <w:pStyle w:val="TAL"/>
              <w:numPr>
                <w:ilvl w:val="0"/>
                <w:numId w:val="62"/>
              </w:numPr>
              <w:rPr>
                <w:ins w:id="463" w:author="Apple" w:date="2023-08-08T13:15:00Z"/>
                <w:lang w:eastAsia="ko-KR"/>
              </w:rPr>
            </w:pPr>
            <w:ins w:id="464" w:author="Apple" w:date="2023-08-08T13:15:00Z">
              <w:r>
                <w:rPr>
                  <w:lang w:eastAsia="ko-KR"/>
                </w:rPr>
                <w:t xml:space="preserve">Support of </w:t>
              </w:r>
              <w:r>
                <w:rPr>
                  <w:rFonts w:cs="Times"/>
                  <w:iCs/>
                </w:rPr>
                <w:t>Rel-16 e</w:t>
              </w:r>
              <w:r w:rsidRPr="002E1909">
                <w:rPr>
                  <w:rFonts w:cs="Times"/>
                  <w:iCs/>
                </w:rPr>
                <w:t>Type-II codebook refinement for multi-TRP CJT</w:t>
              </w:r>
              <w:r>
                <w:rPr>
                  <w:rFonts w:cs="Times"/>
                  <w:iCs/>
                </w:rPr>
                <w:t xml:space="preserve"> with PMI subband R=1</w:t>
              </w:r>
              <w:r>
                <w:rPr>
                  <w:lang w:eastAsia="ko-KR"/>
                </w:rPr>
                <w:t>.</w:t>
              </w:r>
            </w:ins>
          </w:p>
          <w:p w14:paraId="57A34571" w14:textId="77777777" w:rsidR="006D7756" w:rsidRPr="00AD5C09" w:rsidRDefault="006D7756" w:rsidP="006D7756">
            <w:pPr>
              <w:pStyle w:val="TAL"/>
              <w:numPr>
                <w:ilvl w:val="0"/>
                <w:numId w:val="62"/>
              </w:numPr>
              <w:rPr>
                <w:ins w:id="465" w:author="Apple" w:date="2023-08-08T13:15:00Z"/>
                <w:lang w:eastAsia="ko-KR"/>
              </w:rPr>
            </w:pPr>
            <w:ins w:id="466" w:author="Apple" w:date="2023-08-08T13:15:00Z">
              <w:r w:rsidRPr="00AD5C09">
                <w:rPr>
                  <w:lang w:eastAsia="ko-KR"/>
                </w:rPr>
                <w:t xml:space="preserve">Support of parameter combinations with L=2,4 </w:t>
              </w:r>
            </w:ins>
          </w:p>
          <w:p w14:paraId="2DABD9D1" w14:textId="77777777" w:rsidR="006D7756" w:rsidRDefault="006D7756" w:rsidP="006D7756">
            <w:pPr>
              <w:pStyle w:val="TAL"/>
              <w:numPr>
                <w:ilvl w:val="0"/>
                <w:numId w:val="62"/>
              </w:numPr>
              <w:rPr>
                <w:ins w:id="467" w:author="Apple" w:date="2023-08-08T13:15:00Z"/>
                <w:lang w:eastAsia="ko-KR"/>
              </w:rPr>
            </w:pPr>
            <w:ins w:id="468" w:author="Apple" w:date="2023-08-08T13:15:00Z">
              <w:r>
                <w:rPr>
                  <w:lang w:eastAsia="ko-KR"/>
                </w:rPr>
                <w:t>Support of rank 1,2</w:t>
              </w:r>
            </w:ins>
          </w:p>
          <w:p w14:paraId="34CFF1A1" w14:textId="77777777" w:rsidR="006D7756" w:rsidRDefault="006D7756" w:rsidP="006D7756">
            <w:pPr>
              <w:pStyle w:val="TAL"/>
              <w:numPr>
                <w:ilvl w:val="0"/>
                <w:numId w:val="62"/>
              </w:numPr>
              <w:rPr>
                <w:ins w:id="469" w:author="Apple" w:date="2023-08-08T13:15:00Z"/>
                <w:lang w:eastAsia="ko-KR"/>
              </w:rPr>
            </w:pPr>
            <w:ins w:id="470" w:author="Apple" w:date="2023-08-08T13:15:00Z">
              <w:r>
                <w:rPr>
                  <w:lang w:eastAsia="ko-KR"/>
                </w:rPr>
                <w:t>A list of supported combinations, up to 16, across all CCs simultaneously, where each combination is</w:t>
              </w:r>
            </w:ins>
          </w:p>
          <w:p w14:paraId="28758B00" w14:textId="77777777" w:rsidR="006D7756" w:rsidRDefault="006D7756" w:rsidP="006D7756">
            <w:pPr>
              <w:pStyle w:val="TAL"/>
              <w:numPr>
                <w:ilvl w:val="0"/>
                <w:numId w:val="63"/>
              </w:numPr>
              <w:rPr>
                <w:ins w:id="471" w:author="Apple" w:date="2023-08-08T13:15:00Z"/>
                <w:lang w:eastAsia="ko-KR"/>
              </w:rPr>
            </w:pPr>
            <w:ins w:id="472" w:author="Apple" w:date="2023-08-08T13:15:00Z">
              <w:r>
                <w:rPr>
                  <w:lang w:eastAsia="ko-KR"/>
                </w:rPr>
                <w:t>Maximum number of Tx ports in one NZP CSI-RS resource associated with multi-TRP CJT</w:t>
              </w:r>
            </w:ins>
          </w:p>
          <w:p w14:paraId="40624CDA" w14:textId="77777777" w:rsidR="006D7756" w:rsidRDefault="006D7756" w:rsidP="006D7756">
            <w:pPr>
              <w:pStyle w:val="TAL"/>
              <w:numPr>
                <w:ilvl w:val="0"/>
                <w:numId w:val="63"/>
              </w:numPr>
              <w:rPr>
                <w:ins w:id="473" w:author="Apple" w:date="2023-08-08T13:15:00Z"/>
                <w:lang w:eastAsia="ko-KR"/>
              </w:rPr>
            </w:pPr>
            <w:ins w:id="474" w:author="Apple" w:date="2023-08-08T13:15:00Z">
              <w:r>
                <w:rPr>
                  <w:lang w:eastAsia="ko-KR"/>
                </w:rPr>
                <w:t>Maximum total number of NZP CSI-RS resource associated with multi-TRP CJT</w:t>
              </w:r>
            </w:ins>
          </w:p>
          <w:p w14:paraId="162B1679" w14:textId="77777777" w:rsidR="006D7756" w:rsidRDefault="006D7756" w:rsidP="006D7756">
            <w:pPr>
              <w:pStyle w:val="TAL"/>
              <w:numPr>
                <w:ilvl w:val="0"/>
                <w:numId w:val="63"/>
              </w:numPr>
              <w:rPr>
                <w:ins w:id="475" w:author="Apple" w:date="2023-08-08T13:15:00Z"/>
                <w:lang w:eastAsia="ko-KR"/>
              </w:rPr>
            </w:pPr>
            <w:ins w:id="476" w:author="Apple" w:date="2023-08-08T13:15:00Z">
              <w:r>
                <w:rPr>
                  <w:lang w:eastAsia="ko-KR"/>
                </w:rPr>
                <w:t>Maximum total number of Tx ports of NZP CSI-RS resources associated with multi-TRP CJT</w:t>
              </w:r>
            </w:ins>
          </w:p>
          <w:p w14:paraId="0E09DA2E" w14:textId="77777777" w:rsidR="006D7756" w:rsidRDefault="006D7756" w:rsidP="006D7756">
            <w:pPr>
              <w:pStyle w:val="TAL"/>
              <w:numPr>
                <w:ilvl w:val="0"/>
                <w:numId w:val="63"/>
              </w:numPr>
              <w:rPr>
                <w:ins w:id="477" w:author="Apple" w:date="2023-08-08T13:15:00Z"/>
                <w:lang w:eastAsia="ko-KR"/>
              </w:rPr>
            </w:pPr>
            <w:ins w:id="478" w:author="Apple" w:date="2023-08-08T13:15:00Z">
              <w:r>
                <w:rPr>
                  <w:lang w:eastAsia="ko-KR"/>
                </w:rPr>
                <w:t>Number of TRP/TRP groups, i.e., NZP CSI-RS resources</w:t>
              </w:r>
            </w:ins>
          </w:p>
          <w:p w14:paraId="09936CFF" w14:textId="77777777" w:rsidR="00CE109D" w:rsidRDefault="006D7756" w:rsidP="00EE5843">
            <w:pPr>
              <w:pStyle w:val="TAL"/>
              <w:numPr>
                <w:ilvl w:val="0"/>
                <w:numId w:val="62"/>
              </w:numPr>
              <w:rPr>
                <w:ins w:id="479" w:author="Apple" w:date="2023-08-08T15:28:00Z"/>
                <w:lang w:eastAsia="ko-KR"/>
              </w:rPr>
            </w:pPr>
            <w:ins w:id="480" w:author="Apple" w:date="2023-08-08T13:15:00Z">
              <w:r>
                <w:rPr>
                  <w:lang w:eastAsia="ko-KR"/>
                </w:rPr>
                <w:t>Supported frequency basis selection mode</w:t>
              </w:r>
            </w:ins>
            <w:ins w:id="481" w:author="Apple" w:date="2023-08-08T13:16:00Z">
              <w:r w:rsidR="009C19E7">
                <w:rPr>
                  <w:lang w:eastAsia="ko-KR"/>
                </w:rPr>
                <w:t xml:space="preserve"> 2, i.e., common freqencyt basis selection among different TRPs</w:t>
              </w:r>
            </w:ins>
          </w:p>
          <w:p w14:paraId="06B1FE0A" w14:textId="6F1941A7" w:rsidR="001E0A50" w:rsidRDefault="001E0A50" w:rsidP="00EE5843">
            <w:pPr>
              <w:pStyle w:val="TAL"/>
              <w:numPr>
                <w:ilvl w:val="0"/>
                <w:numId w:val="62"/>
              </w:numPr>
              <w:rPr>
                <w:ins w:id="482" w:author="Apple" w:date="2023-08-08T15:31:00Z"/>
                <w:lang w:eastAsia="ko-KR"/>
              </w:rPr>
            </w:pPr>
            <w:ins w:id="483" w:author="Apple" w:date="2023-08-08T15:28:00Z">
              <w:r>
                <w:rPr>
                  <w:lang w:eastAsia="ko-KR"/>
                </w:rPr>
                <w:t xml:space="preserve">Supported </w:t>
              </w:r>
            </w:ins>
            <w:ins w:id="484" w:author="Apple" w:date="2023-08-08T15:29:00Z">
              <w:r w:rsidR="00D1775A">
                <w:rPr>
                  <w:lang w:eastAsia="ko-KR"/>
                </w:rPr>
                <w:t>N</w:t>
              </w:r>
              <w:r w:rsidR="00D1775A" w:rsidRPr="00020103">
                <w:rPr>
                  <w:vertAlign w:val="subscript"/>
                  <w:lang w:eastAsia="ko-KR"/>
                </w:rPr>
                <w:t>L</w:t>
              </w:r>
              <w:r w:rsidR="00D1775A">
                <w:rPr>
                  <w:lang w:eastAsia="ko-KR"/>
                </w:rPr>
                <w:t>=1 list for spatial basis selection</w:t>
              </w:r>
            </w:ins>
          </w:p>
          <w:p w14:paraId="6A955AB4" w14:textId="61973FA0" w:rsidR="008D20CF" w:rsidRDefault="008D20CF" w:rsidP="008D20CF">
            <w:pPr>
              <w:pStyle w:val="TAL"/>
              <w:numPr>
                <w:ilvl w:val="0"/>
                <w:numId w:val="62"/>
              </w:numPr>
              <w:rPr>
                <w:ins w:id="485" w:author="Apple" w:date="2023-08-08T13:41:00Z"/>
                <w:lang w:eastAsia="ko-KR"/>
              </w:rPr>
            </w:pPr>
            <w:ins w:id="486" w:author="Apple" w:date="2023-08-08T15:31:00Z">
              <w:r>
                <w:rPr>
                  <w:lang w:eastAsia="ko-KR"/>
                </w:rPr>
                <w:t>Supported N=N</w:t>
              </w:r>
              <w:r w:rsidRPr="008D20CF">
                <w:rPr>
                  <w:vertAlign w:val="subscript"/>
                  <w:lang w:eastAsia="ko-KR"/>
                </w:rPr>
                <w:t>TRP</w:t>
              </w:r>
              <w:r>
                <w:rPr>
                  <w:lang w:eastAsia="ko-KR"/>
                </w:rPr>
                <w:t xml:space="preserve"> for multi-TRP selection</w:t>
              </w:r>
            </w:ins>
          </w:p>
          <w:p w14:paraId="47CB05E4" w14:textId="6A56220B" w:rsidR="008D1BF0" w:rsidRPr="00EE5843" w:rsidRDefault="008D1BF0" w:rsidP="008D1BF0">
            <w:pPr>
              <w:pStyle w:val="TAL"/>
              <w:ind w:left="420"/>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ADD4EB" w14:textId="77777777" w:rsidR="00BA7050" w:rsidRPr="006F4585" w:rsidRDefault="00BA7050" w:rsidP="00BA7050">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CE1415" w14:textId="77777777" w:rsidR="00BA7050" w:rsidRPr="006F4585" w:rsidRDefault="00BA7050" w:rsidP="00BA7050">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56C3C" w14:textId="77777777" w:rsidR="00BA7050" w:rsidRPr="006F4585" w:rsidRDefault="00BA7050" w:rsidP="00BA7050">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75DDFD" w14:textId="77777777" w:rsidR="00BA7050" w:rsidRPr="006F4585" w:rsidRDefault="00BA7050" w:rsidP="00BA7050">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D2027B" w14:textId="77777777" w:rsidR="00BA7050" w:rsidRPr="006F4585" w:rsidRDefault="00BA7050" w:rsidP="00BA7050">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B62524" w14:textId="77777777" w:rsidR="00BA7050" w:rsidRPr="006F4585" w:rsidRDefault="00BA7050" w:rsidP="00BA7050">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BBA49A" w14:textId="77777777" w:rsidR="00BA7050" w:rsidRPr="006F4585" w:rsidRDefault="00BA7050" w:rsidP="00BA7050">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A68F93" w14:textId="77777777" w:rsidR="00BA7050" w:rsidRPr="006F4585" w:rsidRDefault="00BA7050" w:rsidP="00BA7050">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9EAAE3" w14:textId="77777777" w:rsidR="00111CA1" w:rsidRPr="00805A0D" w:rsidRDefault="00111CA1" w:rsidP="00111CA1">
            <w:pPr>
              <w:pStyle w:val="TAL"/>
              <w:rPr>
                <w:ins w:id="487" w:author="Apple" w:date="2023-08-08T13:20:00Z"/>
                <w:rFonts w:cs="Arial"/>
                <w:color w:val="000000" w:themeColor="text1"/>
                <w:szCs w:val="18"/>
              </w:rPr>
            </w:pPr>
            <w:ins w:id="488" w:author="Apple" w:date="2023-08-08T13:20:00Z">
              <w:r w:rsidRPr="00805A0D">
                <w:rPr>
                  <w:rFonts w:cs="Arial"/>
                  <w:color w:val="000000" w:themeColor="text1"/>
                  <w:szCs w:val="18"/>
                </w:rPr>
                <w:t>Component 4 candidate values:</w:t>
              </w:r>
            </w:ins>
          </w:p>
          <w:p w14:paraId="7E0E9210" w14:textId="77777777" w:rsidR="00111CA1" w:rsidRPr="00805A0D" w:rsidRDefault="00111CA1" w:rsidP="00111CA1">
            <w:pPr>
              <w:pStyle w:val="TAL"/>
              <w:rPr>
                <w:ins w:id="489" w:author="Apple" w:date="2023-08-08T13:20:00Z"/>
                <w:rFonts w:cs="Arial"/>
                <w:color w:val="000000" w:themeColor="text1"/>
                <w:szCs w:val="18"/>
              </w:rPr>
            </w:pPr>
            <w:ins w:id="490" w:author="Apple" w:date="2023-08-08T13:20:00Z">
              <w:r w:rsidRPr="00805A0D">
                <w:rPr>
                  <w:rFonts w:cs="Arial"/>
                  <w:color w:val="000000" w:themeColor="text1"/>
                  <w:szCs w:val="18"/>
                </w:rPr>
                <w:t>a) {4, 8, 12, 16, 24, 32}</w:t>
              </w:r>
            </w:ins>
          </w:p>
          <w:p w14:paraId="10067A95" w14:textId="77777777" w:rsidR="00111CA1" w:rsidRPr="00805A0D" w:rsidRDefault="00111CA1" w:rsidP="00111CA1">
            <w:pPr>
              <w:pStyle w:val="TAL"/>
              <w:rPr>
                <w:ins w:id="491" w:author="Apple" w:date="2023-08-08T13:20:00Z"/>
                <w:rFonts w:cs="Arial"/>
                <w:color w:val="000000" w:themeColor="text1"/>
                <w:szCs w:val="18"/>
              </w:rPr>
            </w:pPr>
            <w:ins w:id="492" w:author="Apple" w:date="2023-08-08T13:20:00Z">
              <w:r w:rsidRPr="00805A0D">
                <w:rPr>
                  <w:rFonts w:cs="Arial"/>
                  <w:color w:val="000000" w:themeColor="text1"/>
                  <w:szCs w:val="18"/>
                </w:rPr>
                <w:t>b) {2,3,4 … 64}</w:t>
              </w:r>
            </w:ins>
          </w:p>
          <w:p w14:paraId="639968E3" w14:textId="77777777" w:rsidR="00111CA1" w:rsidRDefault="00111CA1" w:rsidP="00111CA1">
            <w:pPr>
              <w:pStyle w:val="TAL"/>
              <w:rPr>
                <w:ins w:id="493" w:author="Apple" w:date="2023-08-08T13:20:00Z"/>
                <w:rFonts w:cs="Arial"/>
                <w:color w:val="000000" w:themeColor="text1"/>
                <w:szCs w:val="18"/>
              </w:rPr>
            </w:pPr>
            <w:ins w:id="494" w:author="Apple" w:date="2023-08-08T13:20:00Z">
              <w:r w:rsidRPr="00805A0D">
                <w:rPr>
                  <w:rFonts w:cs="Arial"/>
                  <w:color w:val="000000" w:themeColor="text1"/>
                  <w:szCs w:val="18"/>
                </w:rPr>
                <w:t>c) {4, …, 256}</w:t>
              </w:r>
            </w:ins>
          </w:p>
          <w:p w14:paraId="0F59C69A" w14:textId="3A514327" w:rsidR="00111CA1" w:rsidRDefault="00111CA1" w:rsidP="00111CA1">
            <w:pPr>
              <w:pStyle w:val="TAL"/>
              <w:rPr>
                <w:ins w:id="495" w:author="Apple" w:date="2023-08-08T13:20:00Z"/>
                <w:rFonts w:cs="Arial"/>
                <w:color w:val="000000" w:themeColor="text1"/>
                <w:szCs w:val="18"/>
              </w:rPr>
            </w:pPr>
            <w:ins w:id="496" w:author="Apple" w:date="2023-08-08T13:20:00Z">
              <w:r>
                <w:rPr>
                  <w:rFonts w:cs="Arial"/>
                  <w:color w:val="000000" w:themeColor="text1"/>
                  <w:szCs w:val="18"/>
                </w:rPr>
                <w:t>d</w:t>
              </w:r>
              <w:r w:rsidRPr="00805A0D">
                <w:rPr>
                  <w:rFonts w:cs="Arial"/>
                  <w:color w:val="000000" w:themeColor="text1"/>
                  <w:szCs w:val="18"/>
                </w:rPr>
                <w:t>) {</w:t>
              </w:r>
            </w:ins>
            <w:ins w:id="497" w:author="Apple" w:date="2023-08-08T15:36:00Z">
              <w:r w:rsidR="003C35C1">
                <w:rPr>
                  <w:rFonts w:cs="Arial"/>
                  <w:color w:val="000000" w:themeColor="text1"/>
                  <w:szCs w:val="18"/>
                </w:rPr>
                <w:t>1,</w:t>
              </w:r>
            </w:ins>
            <w:ins w:id="498" w:author="Apple" w:date="2023-08-08T13:20:00Z">
              <w:r w:rsidRPr="00805A0D">
                <w:rPr>
                  <w:rFonts w:cs="Arial"/>
                  <w:color w:val="000000" w:themeColor="text1"/>
                  <w:szCs w:val="18"/>
                </w:rPr>
                <w:t>2,3,4}</w:t>
              </w:r>
            </w:ins>
          </w:p>
          <w:p w14:paraId="0224B846" w14:textId="77777777" w:rsidR="00111CA1" w:rsidRDefault="00111CA1" w:rsidP="00111CA1">
            <w:pPr>
              <w:pStyle w:val="TAL"/>
              <w:rPr>
                <w:ins w:id="499" w:author="Apple" w:date="2023-08-08T13:20:00Z"/>
                <w:rFonts w:cs="Arial"/>
                <w:color w:val="000000" w:themeColor="text1"/>
                <w:szCs w:val="18"/>
              </w:rPr>
            </w:pPr>
          </w:p>
          <w:p w14:paraId="6BDEB5F8" w14:textId="40224CF2" w:rsidR="00BA7050" w:rsidRPr="00EE5843" w:rsidRDefault="00BA7050" w:rsidP="00EE5843">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7D471" w14:textId="75692C07" w:rsidR="00BA7050" w:rsidRPr="006F4585" w:rsidRDefault="00111CA1" w:rsidP="00BA7050">
            <w:pPr>
              <w:pStyle w:val="TAL"/>
              <w:rPr>
                <w:rFonts w:cs="Arial"/>
                <w:color w:val="000000" w:themeColor="text1"/>
                <w:szCs w:val="18"/>
              </w:rPr>
            </w:pPr>
            <w:ins w:id="500" w:author="Apple" w:date="2023-08-08T13:20:00Z">
              <w:r w:rsidRPr="006F4585">
                <w:rPr>
                  <w:rFonts w:cs="Arial"/>
                  <w:color w:val="000000" w:themeColor="text1"/>
                  <w:szCs w:val="18"/>
                </w:rPr>
                <w:t>Optional with capability signalling</w:t>
              </w:r>
            </w:ins>
          </w:p>
        </w:tc>
      </w:tr>
      <w:tr w:rsidR="00BA7050" w:rsidRPr="006F4585" w14:paraId="45842B00"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08FEA3" w14:textId="7F658FEE" w:rsidR="00BA7050" w:rsidRPr="008E5C7D" w:rsidRDefault="00BA7050" w:rsidP="00BA7050">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1D7A06" w14:textId="764FA23B" w:rsidR="00BA7050" w:rsidRPr="008E5C7D" w:rsidRDefault="00BA7050" w:rsidP="00BA7050">
            <w:pPr>
              <w:pStyle w:val="TAL"/>
              <w:rPr>
                <w:rFonts w:cs="Arial"/>
                <w:color w:val="000000" w:themeColor="text1"/>
                <w:szCs w:val="18"/>
              </w:rPr>
            </w:pPr>
            <w:r w:rsidRPr="00C82B88">
              <w:rPr>
                <w:rFonts w:asciiTheme="majorHAnsi" w:hAnsiTheme="majorHAnsi" w:cstheme="majorHAnsi"/>
                <w:color w:val="000000" w:themeColor="text1"/>
                <w:szCs w:val="18"/>
              </w:rPr>
              <w:t>40-3-1-1a</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23DF049C" w14:textId="680FAC8A" w:rsidR="00BA7050" w:rsidRPr="006F4585" w:rsidRDefault="00BA7050" w:rsidP="00BA7050">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Support of mode 1 for Rel-16-based CJT type-II codebook with FD basis selection integer frequency offset </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55BB497A" w14:textId="77777777" w:rsidR="00ED5FDD" w:rsidRDefault="00ED5FDD" w:rsidP="00ED5FDD">
            <w:pPr>
              <w:pStyle w:val="TAL"/>
              <w:numPr>
                <w:ilvl w:val="0"/>
                <w:numId w:val="139"/>
              </w:numPr>
              <w:rPr>
                <w:ins w:id="501" w:author="Apple" w:date="2023-08-08T13:27:00Z"/>
                <w:lang w:eastAsia="ko-KR"/>
              </w:rPr>
            </w:pPr>
            <w:ins w:id="502" w:author="Apple" w:date="2023-08-08T13:27:00Z">
              <w:r>
                <w:rPr>
                  <w:lang w:eastAsia="ko-KR"/>
                </w:rPr>
                <w:t xml:space="preserve">Support of </w:t>
              </w:r>
              <w:r>
                <w:rPr>
                  <w:rFonts w:cs="Times"/>
                  <w:iCs/>
                </w:rPr>
                <w:t>Rel-16 e</w:t>
              </w:r>
              <w:r w:rsidRPr="002E1909">
                <w:rPr>
                  <w:rFonts w:cs="Times"/>
                  <w:iCs/>
                </w:rPr>
                <w:t>Type-II codebook refinement for multi-TRP CJT</w:t>
              </w:r>
              <w:r>
                <w:rPr>
                  <w:rFonts w:cs="Times"/>
                  <w:iCs/>
                </w:rPr>
                <w:t xml:space="preserve"> with PMI subband R=1</w:t>
              </w:r>
              <w:r>
                <w:rPr>
                  <w:lang w:eastAsia="ko-KR"/>
                </w:rPr>
                <w:t>.</w:t>
              </w:r>
            </w:ins>
          </w:p>
          <w:p w14:paraId="0CFEA9DC" w14:textId="77777777" w:rsidR="00ED5FDD" w:rsidRPr="00AD5C09" w:rsidRDefault="00ED5FDD" w:rsidP="00ED5FDD">
            <w:pPr>
              <w:pStyle w:val="TAL"/>
              <w:numPr>
                <w:ilvl w:val="0"/>
                <w:numId w:val="139"/>
              </w:numPr>
              <w:rPr>
                <w:ins w:id="503" w:author="Apple" w:date="2023-08-08T13:27:00Z"/>
                <w:lang w:eastAsia="ko-KR"/>
              </w:rPr>
            </w:pPr>
            <w:ins w:id="504" w:author="Apple" w:date="2023-08-08T13:27:00Z">
              <w:r w:rsidRPr="00AD5C09">
                <w:rPr>
                  <w:lang w:eastAsia="ko-KR"/>
                </w:rPr>
                <w:t xml:space="preserve">Support of parameter combinations with L=2,4 </w:t>
              </w:r>
            </w:ins>
          </w:p>
          <w:p w14:paraId="20C71CEA" w14:textId="77777777" w:rsidR="00ED5FDD" w:rsidRDefault="00ED5FDD" w:rsidP="00ED5FDD">
            <w:pPr>
              <w:pStyle w:val="TAL"/>
              <w:numPr>
                <w:ilvl w:val="0"/>
                <w:numId w:val="139"/>
              </w:numPr>
              <w:rPr>
                <w:ins w:id="505" w:author="Apple" w:date="2023-08-08T13:27:00Z"/>
                <w:lang w:eastAsia="ko-KR"/>
              </w:rPr>
            </w:pPr>
            <w:ins w:id="506" w:author="Apple" w:date="2023-08-08T13:27:00Z">
              <w:r>
                <w:rPr>
                  <w:lang w:eastAsia="ko-KR"/>
                </w:rPr>
                <w:t>Support of rank 1,2</w:t>
              </w:r>
            </w:ins>
          </w:p>
          <w:p w14:paraId="11ACF522" w14:textId="77777777" w:rsidR="00ED5FDD" w:rsidRDefault="00ED5FDD" w:rsidP="00ED5FDD">
            <w:pPr>
              <w:pStyle w:val="TAL"/>
              <w:numPr>
                <w:ilvl w:val="0"/>
                <w:numId w:val="139"/>
              </w:numPr>
              <w:rPr>
                <w:ins w:id="507" w:author="Apple" w:date="2023-08-08T13:27:00Z"/>
                <w:lang w:eastAsia="ko-KR"/>
              </w:rPr>
            </w:pPr>
            <w:ins w:id="508" w:author="Apple" w:date="2023-08-08T13:27:00Z">
              <w:r>
                <w:rPr>
                  <w:lang w:eastAsia="ko-KR"/>
                </w:rPr>
                <w:t>A list of supported combinations, up to 16, across all CCs simultaneously, where each combination is</w:t>
              </w:r>
            </w:ins>
          </w:p>
          <w:p w14:paraId="3344CEB4" w14:textId="77777777" w:rsidR="00ED5FDD" w:rsidRDefault="00ED5FDD" w:rsidP="00175062">
            <w:pPr>
              <w:pStyle w:val="TAL"/>
              <w:numPr>
                <w:ilvl w:val="0"/>
                <w:numId w:val="140"/>
              </w:numPr>
              <w:rPr>
                <w:ins w:id="509" w:author="Apple" w:date="2023-08-08T13:27:00Z"/>
                <w:lang w:eastAsia="ko-KR"/>
              </w:rPr>
            </w:pPr>
            <w:ins w:id="510" w:author="Apple" w:date="2023-08-08T13:27:00Z">
              <w:r>
                <w:rPr>
                  <w:lang w:eastAsia="ko-KR"/>
                </w:rPr>
                <w:t>Maximum number of Tx ports in one NZP CSI-RS resource associated with multi-TRP CJT</w:t>
              </w:r>
            </w:ins>
          </w:p>
          <w:p w14:paraId="71BA8F74" w14:textId="77777777" w:rsidR="00ED5FDD" w:rsidRDefault="00ED5FDD" w:rsidP="00175062">
            <w:pPr>
              <w:pStyle w:val="TAL"/>
              <w:numPr>
                <w:ilvl w:val="0"/>
                <w:numId w:val="140"/>
              </w:numPr>
              <w:rPr>
                <w:ins w:id="511" w:author="Apple" w:date="2023-08-08T13:27:00Z"/>
                <w:lang w:eastAsia="ko-KR"/>
              </w:rPr>
            </w:pPr>
            <w:ins w:id="512" w:author="Apple" w:date="2023-08-08T13:27:00Z">
              <w:r>
                <w:rPr>
                  <w:lang w:eastAsia="ko-KR"/>
                </w:rPr>
                <w:t>Maximum total number of NZP CSI-RS resource associated with multi-TRP CJT</w:t>
              </w:r>
            </w:ins>
          </w:p>
          <w:p w14:paraId="1D1E3A99" w14:textId="77777777" w:rsidR="00ED5FDD" w:rsidRDefault="00ED5FDD" w:rsidP="00175062">
            <w:pPr>
              <w:pStyle w:val="TAL"/>
              <w:numPr>
                <w:ilvl w:val="0"/>
                <w:numId w:val="140"/>
              </w:numPr>
              <w:rPr>
                <w:ins w:id="513" w:author="Apple" w:date="2023-08-08T13:27:00Z"/>
                <w:lang w:eastAsia="ko-KR"/>
              </w:rPr>
            </w:pPr>
            <w:ins w:id="514" w:author="Apple" w:date="2023-08-08T13:27:00Z">
              <w:r>
                <w:rPr>
                  <w:lang w:eastAsia="ko-KR"/>
                </w:rPr>
                <w:t>Maximum total number of Tx ports of NZP CSI-RS resources associated with multi-TRP CJT</w:t>
              </w:r>
            </w:ins>
          </w:p>
          <w:p w14:paraId="1B251C0B" w14:textId="77777777" w:rsidR="00175062" w:rsidRPr="00175062" w:rsidRDefault="00ED5FDD" w:rsidP="00175062">
            <w:pPr>
              <w:pStyle w:val="TAL"/>
              <w:numPr>
                <w:ilvl w:val="0"/>
                <w:numId w:val="140"/>
              </w:numPr>
              <w:rPr>
                <w:ins w:id="515" w:author="Apple" w:date="2023-08-08T13:28:00Z"/>
                <w:rFonts w:eastAsia="Malgun Gothic" w:cs="Arial"/>
                <w:color w:val="000000" w:themeColor="text1"/>
                <w:szCs w:val="18"/>
                <w:lang w:eastAsia="ko-KR"/>
              </w:rPr>
            </w:pPr>
            <w:ins w:id="516" w:author="Apple" w:date="2023-08-08T13:27:00Z">
              <w:r>
                <w:rPr>
                  <w:lang w:eastAsia="ko-KR"/>
                </w:rPr>
                <w:t>Number of TRP/TRP groups, i.e., NZP CSI-RS resources</w:t>
              </w:r>
            </w:ins>
          </w:p>
          <w:p w14:paraId="39CAAF36" w14:textId="28EC3B72" w:rsidR="00BA7050" w:rsidRPr="004C32C4" w:rsidRDefault="00ED5FDD" w:rsidP="00175062">
            <w:pPr>
              <w:pStyle w:val="TAL"/>
              <w:numPr>
                <w:ilvl w:val="0"/>
                <w:numId w:val="139"/>
              </w:numPr>
              <w:rPr>
                <w:ins w:id="517" w:author="Apple" w:date="2023-08-08T13:28:00Z"/>
                <w:rFonts w:eastAsia="Malgun Gothic" w:cs="Arial"/>
                <w:color w:val="000000" w:themeColor="text1"/>
                <w:szCs w:val="18"/>
                <w:lang w:eastAsia="ko-KR"/>
              </w:rPr>
            </w:pPr>
            <w:ins w:id="518" w:author="Apple" w:date="2023-08-08T13:27:00Z">
              <w:r>
                <w:rPr>
                  <w:lang w:eastAsia="ko-KR"/>
                </w:rPr>
                <w:t xml:space="preserve">Supported frequency basis selection mode </w:t>
              </w:r>
            </w:ins>
            <w:ins w:id="519" w:author="Apple" w:date="2023-08-08T13:28:00Z">
              <w:r w:rsidR="008A3F77">
                <w:rPr>
                  <w:lang w:eastAsia="ko-KR"/>
                </w:rPr>
                <w:t>1</w:t>
              </w:r>
            </w:ins>
            <w:ins w:id="520" w:author="Apple" w:date="2023-08-08T13:27:00Z">
              <w:r>
                <w:rPr>
                  <w:lang w:eastAsia="ko-KR"/>
                </w:rPr>
                <w:t>, i.e., common freqencyt basis selection among different TRPs</w:t>
              </w:r>
            </w:ins>
            <w:ins w:id="521" w:author="Apple" w:date="2023-08-08T13:28:00Z">
              <w:r w:rsidR="00107813">
                <w:rPr>
                  <w:lang w:eastAsia="ko-KR"/>
                </w:rPr>
                <w:t xml:space="preserve"> </w:t>
              </w:r>
              <w:r w:rsidR="00107813">
                <w:rPr>
                  <w:rFonts w:cs="Arial"/>
                  <w:color w:val="000000" w:themeColor="text1"/>
                  <w:szCs w:val="18"/>
                </w:rPr>
                <w:t xml:space="preserve">with </w:t>
              </w:r>
            </w:ins>
            <w:ins w:id="522" w:author="Apple" w:date="2023-08-08T13:29:00Z">
              <w:r w:rsidR="00107813" w:rsidRPr="00C82B88">
                <w:rPr>
                  <w:rFonts w:asciiTheme="majorHAnsi" w:eastAsia="SimSun" w:hAnsiTheme="majorHAnsi" w:cstheme="majorHAnsi"/>
                  <w:color w:val="000000" w:themeColor="text1"/>
                  <w:szCs w:val="18"/>
                  <w:lang w:eastAsia="zh-CN"/>
                </w:rPr>
                <w:t>FD basis selection integer frequency offset</w:t>
              </w:r>
            </w:ins>
          </w:p>
          <w:p w14:paraId="3DC092A3" w14:textId="62F9DC4D" w:rsidR="004C32C4" w:rsidRPr="006E072F" w:rsidRDefault="004C32C4" w:rsidP="004C32C4">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C65960" w14:textId="77777777" w:rsidR="00BA7050" w:rsidRPr="006F4585" w:rsidRDefault="00BA7050" w:rsidP="00BA7050">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5F6968" w14:textId="77777777" w:rsidR="00BA7050" w:rsidRPr="006F4585" w:rsidRDefault="00BA7050" w:rsidP="00BA7050">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B70BB" w14:textId="77777777" w:rsidR="00BA7050" w:rsidRPr="006F4585" w:rsidRDefault="00BA7050" w:rsidP="00BA7050">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008761" w14:textId="77777777" w:rsidR="00BA7050" w:rsidRPr="006F4585" w:rsidRDefault="00BA7050" w:rsidP="00BA7050">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67F16" w14:textId="77777777" w:rsidR="00BA7050" w:rsidRPr="006F4585" w:rsidRDefault="00BA7050" w:rsidP="00BA7050">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564994" w14:textId="77777777" w:rsidR="00BA7050" w:rsidRPr="006F4585" w:rsidRDefault="00BA7050" w:rsidP="00BA7050">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51A3C3" w14:textId="77777777" w:rsidR="00BA7050" w:rsidRPr="006F4585" w:rsidRDefault="00BA7050" w:rsidP="00BA7050">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042004" w14:textId="77777777" w:rsidR="00BA7050" w:rsidRPr="006F4585" w:rsidRDefault="00BA7050" w:rsidP="00BA7050">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FE89E5" w14:textId="77777777" w:rsidR="00162995" w:rsidRPr="00805A0D" w:rsidRDefault="00162995" w:rsidP="00162995">
            <w:pPr>
              <w:pStyle w:val="TAL"/>
              <w:rPr>
                <w:ins w:id="523" w:author="Apple" w:date="2023-08-08T13:29:00Z"/>
                <w:rFonts w:cs="Arial"/>
                <w:color w:val="000000" w:themeColor="text1"/>
                <w:szCs w:val="18"/>
              </w:rPr>
            </w:pPr>
            <w:ins w:id="524" w:author="Apple" w:date="2023-08-08T13:29:00Z">
              <w:r w:rsidRPr="00805A0D">
                <w:rPr>
                  <w:rFonts w:cs="Arial"/>
                  <w:color w:val="000000" w:themeColor="text1"/>
                  <w:szCs w:val="18"/>
                </w:rPr>
                <w:t>Component 4 candidate values:</w:t>
              </w:r>
            </w:ins>
          </w:p>
          <w:p w14:paraId="60FCD4D4" w14:textId="77777777" w:rsidR="00162995" w:rsidRPr="00805A0D" w:rsidRDefault="00162995" w:rsidP="00162995">
            <w:pPr>
              <w:pStyle w:val="TAL"/>
              <w:rPr>
                <w:ins w:id="525" w:author="Apple" w:date="2023-08-08T13:29:00Z"/>
                <w:rFonts w:cs="Arial"/>
                <w:color w:val="000000" w:themeColor="text1"/>
                <w:szCs w:val="18"/>
              </w:rPr>
            </w:pPr>
            <w:ins w:id="526" w:author="Apple" w:date="2023-08-08T13:29:00Z">
              <w:r w:rsidRPr="00805A0D">
                <w:rPr>
                  <w:rFonts w:cs="Arial"/>
                  <w:color w:val="000000" w:themeColor="text1"/>
                  <w:szCs w:val="18"/>
                </w:rPr>
                <w:t>a) {4, 8, 12, 16, 24, 32}</w:t>
              </w:r>
            </w:ins>
          </w:p>
          <w:p w14:paraId="5E7DC386" w14:textId="77777777" w:rsidR="00162995" w:rsidRPr="00805A0D" w:rsidRDefault="00162995" w:rsidP="00162995">
            <w:pPr>
              <w:pStyle w:val="TAL"/>
              <w:rPr>
                <w:ins w:id="527" w:author="Apple" w:date="2023-08-08T13:29:00Z"/>
                <w:rFonts w:cs="Arial"/>
                <w:color w:val="000000" w:themeColor="text1"/>
                <w:szCs w:val="18"/>
              </w:rPr>
            </w:pPr>
            <w:ins w:id="528" w:author="Apple" w:date="2023-08-08T13:29:00Z">
              <w:r w:rsidRPr="00805A0D">
                <w:rPr>
                  <w:rFonts w:cs="Arial"/>
                  <w:color w:val="000000" w:themeColor="text1"/>
                  <w:szCs w:val="18"/>
                </w:rPr>
                <w:t>b) {2,3,4 … 64}</w:t>
              </w:r>
            </w:ins>
          </w:p>
          <w:p w14:paraId="19C2C4D9" w14:textId="77777777" w:rsidR="00162995" w:rsidRDefault="00162995" w:rsidP="00162995">
            <w:pPr>
              <w:pStyle w:val="TAL"/>
              <w:rPr>
                <w:ins w:id="529" w:author="Apple" w:date="2023-08-08T13:29:00Z"/>
                <w:rFonts w:cs="Arial"/>
                <w:color w:val="000000" w:themeColor="text1"/>
                <w:szCs w:val="18"/>
              </w:rPr>
            </w:pPr>
            <w:ins w:id="530" w:author="Apple" w:date="2023-08-08T13:29:00Z">
              <w:r w:rsidRPr="00805A0D">
                <w:rPr>
                  <w:rFonts w:cs="Arial"/>
                  <w:color w:val="000000" w:themeColor="text1"/>
                  <w:szCs w:val="18"/>
                </w:rPr>
                <w:t>c) {4, …, 256}</w:t>
              </w:r>
            </w:ins>
          </w:p>
          <w:p w14:paraId="60067227" w14:textId="2E818C25" w:rsidR="00162995" w:rsidRDefault="00162995" w:rsidP="00162995">
            <w:pPr>
              <w:pStyle w:val="TAL"/>
              <w:rPr>
                <w:ins w:id="531" w:author="Apple" w:date="2023-08-08T13:29:00Z"/>
                <w:rFonts w:cs="Arial"/>
                <w:color w:val="000000" w:themeColor="text1"/>
                <w:szCs w:val="18"/>
              </w:rPr>
            </w:pPr>
            <w:ins w:id="532" w:author="Apple" w:date="2023-08-08T13:29:00Z">
              <w:r>
                <w:rPr>
                  <w:rFonts w:cs="Arial"/>
                  <w:color w:val="000000" w:themeColor="text1"/>
                  <w:szCs w:val="18"/>
                </w:rPr>
                <w:t>d</w:t>
              </w:r>
              <w:r w:rsidRPr="00805A0D">
                <w:rPr>
                  <w:rFonts w:cs="Arial"/>
                  <w:color w:val="000000" w:themeColor="text1"/>
                  <w:szCs w:val="18"/>
                </w:rPr>
                <w:t>) {</w:t>
              </w:r>
            </w:ins>
            <w:ins w:id="533" w:author="Apple" w:date="2023-08-08T15:36:00Z">
              <w:r w:rsidR="003C35C1">
                <w:rPr>
                  <w:rFonts w:cs="Arial"/>
                  <w:color w:val="000000" w:themeColor="text1"/>
                  <w:szCs w:val="18"/>
                </w:rPr>
                <w:t>1,</w:t>
              </w:r>
            </w:ins>
            <w:ins w:id="534" w:author="Apple" w:date="2023-08-08T13:29:00Z">
              <w:r w:rsidRPr="00805A0D">
                <w:rPr>
                  <w:rFonts w:cs="Arial"/>
                  <w:color w:val="000000" w:themeColor="text1"/>
                  <w:szCs w:val="18"/>
                </w:rPr>
                <w:t>2,3,4}</w:t>
              </w:r>
            </w:ins>
          </w:p>
          <w:p w14:paraId="2E4D31CA" w14:textId="77777777" w:rsidR="00BA7050" w:rsidRPr="006F4585" w:rsidRDefault="00BA7050" w:rsidP="00BA7050">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7BE16E" w14:textId="2BD5A159" w:rsidR="00BA7050" w:rsidRPr="006F4585" w:rsidRDefault="00065D60" w:rsidP="00BA7050">
            <w:pPr>
              <w:pStyle w:val="TAL"/>
              <w:rPr>
                <w:rFonts w:cs="Arial"/>
                <w:color w:val="000000" w:themeColor="text1"/>
                <w:szCs w:val="18"/>
              </w:rPr>
            </w:pPr>
            <w:ins w:id="535" w:author="Apple" w:date="2023-08-08T13:29:00Z">
              <w:r w:rsidRPr="006F4585">
                <w:rPr>
                  <w:rFonts w:cs="Arial"/>
                  <w:color w:val="000000" w:themeColor="text1"/>
                  <w:szCs w:val="18"/>
                </w:rPr>
                <w:t>Optional with capability signalling</w:t>
              </w:r>
            </w:ins>
          </w:p>
        </w:tc>
      </w:tr>
      <w:tr w:rsidR="00BA7050" w:rsidRPr="006F4585" w14:paraId="474BD89B"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728A5E" w14:textId="3C5B14C2" w:rsidR="00BA7050" w:rsidRPr="008E5C7D" w:rsidRDefault="00BA7050" w:rsidP="00BA7050">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334385" w14:textId="0D381C2A" w:rsidR="00BA7050" w:rsidRPr="008E5C7D" w:rsidRDefault="00BA7050" w:rsidP="00BA7050">
            <w:pPr>
              <w:pStyle w:val="TAL"/>
              <w:rPr>
                <w:rFonts w:cs="Arial"/>
                <w:color w:val="000000" w:themeColor="text1"/>
                <w:szCs w:val="18"/>
              </w:rPr>
            </w:pPr>
            <w:r w:rsidRPr="00C82B88">
              <w:rPr>
                <w:rFonts w:asciiTheme="majorHAnsi" w:hAnsiTheme="majorHAnsi" w:cstheme="majorHAnsi"/>
                <w:color w:val="000000" w:themeColor="text1"/>
                <w:szCs w:val="18"/>
              </w:rPr>
              <w:t>40-3-1-2</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24B1F319" w14:textId="3C9D27E3" w:rsidR="00BA7050" w:rsidRPr="006F4585" w:rsidRDefault="00BA7050" w:rsidP="00BA7050">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Support for FD basis selection fractional offset mode for Rel-16-based CJT codebook with mode1 </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07C6CE51" w14:textId="77777777" w:rsidR="00BA7050" w:rsidRPr="00790679" w:rsidRDefault="008759AB" w:rsidP="004A5B0E">
            <w:pPr>
              <w:pStyle w:val="TAL"/>
              <w:numPr>
                <w:ilvl w:val="0"/>
                <w:numId w:val="141"/>
              </w:numPr>
              <w:rPr>
                <w:ins w:id="536" w:author="Apple" w:date="2023-08-11T11:10:00Z"/>
                <w:rFonts w:eastAsia="Malgun Gothic" w:cs="Arial"/>
                <w:color w:val="000000" w:themeColor="text1"/>
                <w:szCs w:val="18"/>
                <w:lang w:eastAsia="ko-KR"/>
              </w:rPr>
            </w:pPr>
            <w:ins w:id="537" w:author="Apple" w:date="2023-08-08T13:30:00Z">
              <w:r>
                <w:rPr>
                  <w:lang w:eastAsia="ko-KR"/>
                </w:rPr>
                <w:t>Supported frequency basis selection mode 1</w:t>
              </w:r>
              <w:r w:rsidR="004A5B0E">
                <w:rPr>
                  <w:lang w:eastAsia="ko-KR"/>
                </w:rPr>
                <w:t xml:space="preserve"> with </w:t>
              </w:r>
              <w:r w:rsidR="004A5B0E" w:rsidRPr="00C82B88">
                <w:rPr>
                  <w:rFonts w:asciiTheme="majorHAnsi" w:eastAsia="SimSun" w:hAnsiTheme="majorHAnsi" w:cstheme="majorHAnsi"/>
                  <w:color w:val="000000" w:themeColor="text1"/>
                  <w:szCs w:val="18"/>
                  <w:lang w:eastAsia="zh-CN"/>
                </w:rPr>
                <w:t xml:space="preserve">FD basis selection fractional </w:t>
              </w:r>
            </w:ins>
            <w:ins w:id="538" w:author="Apple" w:date="2023-08-08T13:31:00Z">
              <w:r w:rsidR="00C6794E" w:rsidRPr="00C82B88">
                <w:rPr>
                  <w:rFonts w:asciiTheme="majorHAnsi" w:eastAsia="SimSun" w:hAnsiTheme="majorHAnsi" w:cstheme="majorHAnsi"/>
                  <w:color w:val="000000" w:themeColor="text1"/>
                  <w:szCs w:val="18"/>
                  <w:lang w:eastAsia="zh-CN"/>
                </w:rPr>
                <w:t xml:space="preserve">frequency </w:t>
              </w:r>
            </w:ins>
            <w:ins w:id="539" w:author="Apple" w:date="2023-08-08T13:30:00Z">
              <w:r w:rsidR="004A5B0E" w:rsidRPr="00C82B88">
                <w:rPr>
                  <w:rFonts w:asciiTheme="majorHAnsi" w:eastAsia="SimSun" w:hAnsiTheme="majorHAnsi" w:cstheme="majorHAnsi"/>
                  <w:color w:val="000000" w:themeColor="text1"/>
                  <w:szCs w:val="18"/>
                  <w:lang w:eastAsia="zh-CN"/>
                </w:rPr>
                <w:t>offset for Rel-16</w:t>
              </w:r>
            </w:ins>
            <w:ins w:id="540" w:author="Apple" w:date="2023-08-08T13:32:00Z">
              <w:r w:rsidR="00CB7296">
                <w:rPr>
                  <w:rFonts w:asciiTheme="majorHAnsi" w:eastAsia="SimSun" w:hAnsiTheme="majorHAnsi" w:cstheme="majorHAnsi"/>
                  <w:color w:val="000000" w:themeColor="text1"/>
                  <w:szCs w:val="18"/>
                  <w:lang w:eastAsia="zh-CN"/>
                </w:rPr>
                <w:t xml:space="preserve"> eType</w:t>
              </w:r>
            </w:ins>
            <w:ins w:id="541" w:author="Apple" w:date="2023-08-08T13:33:00Z">
              <w:r w:rsidR="00CB7296">
                <w:rPr>
                  <w:rFonts w:asciiTheme="majorHAnsi" w:eastAsia="SimSun" w:hAnsiTheme="majorHAnsi" w:cstheme="majorHAnsi"/>
                  <w:color w:val="000000" w:themeColor="text1"/>
                  <w:szCs w:val="18"/>
                  <w:lang w:eastAsia="zh-CN"/>
                </w:rPr>
                <w:t>-</w:t>
              </w:r>
            </w:ins>
            <w:ins w:id="542" w:author="Apple" w:date="2023-08-08T13:32:00Z">
              <w:r w:rsidR="00CB7296">
                <w:rPr>
                  <w:rFonts w:asciiTheme="majorHAnsi" w:eastAsia="SimSun" w:hAnsiTheme="majorHAnsi" w:cstheme="majorHAnsi"/>
                  <w:color w:val="000000" w:themeColor="text1"/>
                  <w:szCs w:val="18"/>
                  <w:lang w:eastAsia="zh-CN"/>
                </w:rPr>
                <w:t>II</w:t>
              </w:r>
            </w:ins>
            <w:ins w:id="543" w:author="Apple" w:date="2023-08-08T13:33:00Z">
              <w:r w:rsidR="00CB7296">
                <w:rPr>
                  <w:rFonts w:asciiTheme="majorHAnsi" w:eastAsia="SimSun" w:hAnsiTheme="majorHAnsi" w:cstheme="majorHAnsi"/>
                  <w:color w:val="000000" w:themeColor="text1"/>
                  <w:szCs w:val="18"/>
                  <w:lang w:eastAsia="zh-CN"/>
                </w:rPr>
                <w:t xml:space="preserve"> </w:t>
              </w:r>
            </w:ins>
            <w:ins w:id="544" w:author="Apple" w:date="2023-08-08T13:30:00Z">
              <w:r w:rsidR="004A5B0E" w:rsidRPr="00C82B88">
                <w:rPr>
                  <w:rFonts w:asciiTheme="majorHAnsi" w:eastAsia="SimSun" w:hAnsiTheme="majorHAnsi" w:cstheme="majorHAnsi"/>
                  <w:color w:val="000000" w:themeColor="text1"/>
                  <w:szCs w:val="18"/>
                  <w:lang w:eastAsia="zh-CN"/>
                </w:rPr>
                <w:t>based CJT codebook</w:t>
              </w:r>
            </w:ins>
          </w:p>
          <w:p w14:paraId="59C7DF3F" w14:textId="4A4439DA"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CC5391" w14:textId="77777777" w:rsidR="00BA7050" w:rsidRPr="006F4585" w:rsidRDefault="00BA7050" w:rsidP="00BA7050">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AEE028" w14:textId="77777777" w:rsidR="00BA7050" w:rsidRPr="006F4585" w:rsidRDefault="00BA7050" w:rsidP="00BA7050">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A2963" w14:textId="77777777" w:rsidR="00BA7050" w:rsidRPr="006F4585" w:rsidRDefault="00BA7050" w:rsidP="00BA7050">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72800D" w14:textId="77777777" w:rsidR="00BA7050" w:rsidRPr="006F4585" w:rsidRDefault="00BA7050" w:rsidP="00BA7050">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A73854" w14:textId="77777777" w:rsidR="00BA7050" w:rsidRPr="006F4585" w:rsidRDefault="00BA7050" w:rsidP="00BA7050">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8E4E6" w14:textId="77777777" w:rsidR="00BA7050" w:rsidRPr="006F4585" w:rsidRDefault="00BA7050" w:rsidP="00BA7050">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E24B76" w14:textId="77777777" w:rsidR="00BA7050" w:rsidRPr="006F4585" w:rsidRDefault="00BA7050" w:rsidP="00BA7050">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75A3AB" w14:textId="77777777" w:rsidR="00BA7050" w:rsidRPr="006F4585" w:rsidRDefault="00BA7050" w:rsidP="00BA7050">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149AA3" w14:textId="77777777" w:rsidR="00BA7050" w:rsidRPr="006F4585" w:rsidRDefault="00BA7050" w:rsidP="00BA7050">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D0594" w14:textId="4538AA88" w:rsidR="00BA7050" w:rsidRPr="006F4585" w:rsidRDefault="00606F49" w:rsidP="00BA7050">
            <w:pPr>
              <w:pStyle w:val="TAL"/>
              <w:rPr>
                <w:rFonts w:cs="Arial"/>
                <w:color w:val="000000" w:themeColor="text1"/>
                <w:szCs w:val="18"/>
              </w:rPr>
            </w:pPr>
            <w:ins w:id="545" w:author="Apple" w:date="2023-08-08T13:31:00Z">
              <w:r w:rsidRPr="006F4585">
                <w:rPr>
                  <w:rFonts w:cs="Arial"/>
                  <w:color w:val="000000" w:themeColor="text1"/>
                  <w:szCs w:val="18"/>
                </w:rPr>
                <w:t>Optional with capability signalling</w:t>
              </w:r>
            </w:ins>
          </w:p>
        </w:tc>
      </w:tr>
      <w:tr w:rsidR="00BA7050" w:rsidRPr="006F4585" w14:paraId="4580F047"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C183FB" w14:textId="741004E1" w:rsidR="00BA7050" w:rsidRPr="008E5C7D" w:rsidRDefault="00BA7050" w:rsidP="00BA7050">
            <w:pPr>
              <w:pStyle w:val="TAL"/>
              <w:rPr>
                <w:rFonts w:cs="Arial"/>
                <w:color w:val="000000" w:themeColor="text1"/>
                <w:szCs w:val="18"/>
              </w:rPr>
            </w:pPr>
            <w:r w:rsidRPr="00C82B88">
              <w:rPr>
                <w:rFonts w:asciiTheme="majorHAnsi" w:hAnsiTheme="majorHAnsi" w:cstheme="majorHAnsi"/>
                <w:color w:val="000000" w:themeColor="text1"/>
                <w:szCs w:val="18"/>
              </w:rPr>
              <w:lastRenderedPageBreak/>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F10D92" w14:textId="25982EA4" w:rsidR="00BA7050" w:rsidRPr="008E5C7D" w:rsidRDefault="00BA7050" w:rsidP="00BA7050">
            <w:pPr>
              <w:pStyle w:val="TAL"/>
              <w:rPr>
                <w:rFonts w:cs="Arial"/>
                <w:color w:val="000000" w:themeColor="text1"/>
                <w:szCs w:val="18"/>
              </w:rPr>
            </w:pPr>
            <w:r w:rsidRPr="00C82B88">
              <w:rPr>
                <w:rFonts w:asciiTheme="majorHAnsi" w:hAnsiTheme="majorHAnsi" w:cstheme="majorHAnsi"/>
                <w:color w:val="000000" w:themeColor="text1"/>
                <w:szCs w:val="18"/>
              </w:rPr>
              <w:t>40-3-1-3</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47A28EA1" w14:textId="5A4209A4" w:rsidR="00BA7050" w:rsidRPr="006F4585" w:rsidRDefault="00BA7050" w:rsidP="00BA7050">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Support R=2 for Rel-16-based CJT codebook  </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069BAE18" w14:textId="257B0099" w:rsidR="00606373" w:rsidRDefault="00606373" w:rsidP="00606373">
            <w:pPr>
              <w:pStyle w:val="TAL"/>
              <w:numPr>
                <w:ilvl w:val="0"/>
                <w:numId w:val="64"/>
              </w:numPr>
              <w:rPr>
                <w:ins w:id="546" w:author="Apple" w:date="2023-08-08T13:35:00Z"/>
                <w:lang w:eastAsia="ko-KR"/>
              </w:rPr>
            </w:pPr>
            <w:ins w:id="547" w:author="Apple" w:date="2023-08-08T13:35:00Z">
              <w:r>
                <w:rPr>
                  <w:lang w:eastAsia="ko-KR"/>
                </w:rPr>
                <w:t xml:space="preserve">Support of </w:t>
              </w:r>
              <w:r>
                <w:rPr>
                  <w:rFonts w:cs="Times"/>
                  <w:iCs/>
                </w:rPr>
                <w:t>Rel-16 e</w:t>
              </w:r>
              <w:r w:rsidRPr="002E1909">
                <w:rPr>
                  <w:rFonts w:cs="Times"/>
                  <w:iCs/>
                </w:rPr>
                <w:t>Type-II codebook refinement for multi-TRP CJT</w:t>
              </w:r>
              <w:r>
                <w:rPr>
                  <w:rFonts w:cs="Times"/>
                  <w:iCs/>
                </w:rPr>
                <w:t xml:space="preserve"> with PMI subbands R=2</w:t>
              </w:r>
              <w:r>
                <w:rPr>
                  <w:lang w:eastAsia="ko-KR"/>
                </w:rPr>
                <w:t>.</w:t>
              </w:r>
            </w:ins>
          </w:p>
          <w:p w14:paraId="1D728173" w14:textId="77777777" w:rsidR="00606373" w:rsidRDefault="00606373" w:rsidP="00606373">
            <w:pPr>
              <w:pStyle w:val="TAL"/>
              <w:numPr>
                <w:ilvl w:val="0"/>
                <w:numId w:val="64"/>
              </w:numPr>
              <w:rPr>
                <w:ins w:id="548" w:author="Apple" w:date="2023-08-08T13:35:00Z"/>
                <w:lang w:eastAsia="ko-KR"/>
              </w:rPr>
            </w:pPr>
            <w:ins w:id="549" w:author="Apple" w:date="2023-08-08T13:35:00Z">
              <w:r>
                <w:rPr>
                  <w:lang w:eastAsia="ko-KR"/>
                </w:rPr>
                <w:t>A list of supported combinations, up to 16, across all CCs simultaneously, where each combination is</w:t>
              </w:r>
            </w:ins>
          </w:p>
          <w:p w14:paraId="4CDCCB21" w14:textId="77777777" w:rsidR="00606373" w:rsidRDefault="00606373" w:rsidP="00606373">
            <w:pPr>
              <w:pStyle w:val="TAL"/>
              <w:numPr>
                <w:ilvl w:val="0"/>
                <w:numId w:val="69"/>
              </w:numPr>
              <w:rPr>
                <w:ins w:id="550" w:author="Apple" w:date="2023-08-08T13:35:00Z"/>
                <w:lang w:eastAsia="ko-KR"/>
              </w:rPr>
            </w:pPr>
            <w:ins w:id="551" w:author="Apple" w:date="2023-08-08T13:35:00Z">
              <w:r>
                <w:rPr>
                  <w:lang w:eastAsia="ko-KR"/>
                </w:rPr>
                <w:t>Maximum number of Tx ports in one NZP CSI-RS resource associated with multi-TRP CJT</w:t>
              </w:r>
            </w:ins>
          </w:p>
          <w:p w14:paraId="4D698D39" w14:textId="77777777" w:rsidR="00606373" w:rsidRDefault="00606373" w:rsidP="00606373">
            <w:pPr>
              <w:pStyle w:val="TAL"/>
              <w:numPr>
                <w:ilvl w:val="0"/>
                <w:numId w:val="69"/>
              </w:numPr>
              <w:rPr>
                <w:ins w:id="552" w:author="Apple" w:date="2023-08-08T13:35:00Z"/>
                <w:lang w:eastAsia="ko-KR"/>
              </w:rPr>
            </w:pPr>
            <w:ins w:id="553" w:author="Apple" w:date="2023-08-08T13:35:00Z">
              <w:r>
                <w:rPr>
                  <w:lang w:eastAsia="ko-KR"/>
                </w:rPr>
                <w:t>Maximum total number of NZP CSI-RS resource associated with multi-TRP CJT</w:t>
              </w:r>
            </w:ins>
          </w:p>
          <w:p w14:paraId="655BB48C" w14:textId="77777777" w:rsidR="00606373" w:rsidRDefault="00606373" w:rsidP="00606373">
            <w:pPr>
              <w:pStyle w:val="TAL"/>
              <w:numPr>
                <w:ilvl w:val="0"/>
                <w:numId w:val="69"/>
              </w:numPr>
              <w:rPr>
                <w:ins w:id="554" w:author="Apple" w:date="2023-08-08T13:35:00Z"/>
                <w:lang w:eastAsia="ko-KR"/>
              </w:rPr>
            </w:pPr>
            <w:ins w:id="555" w:author="Apple" w:date="2023-08-08T13:35:00Z">
              <w:r>
                <w:rPr>
                  <w:lang w:eastAsia="ko-KR"/>
                </w:rPr>
                <w:t>Maximum total number of Tx ports of NZP CSI-RS resources associated with multi-TRP CJT</w:t>
              </w:r>
            </w:ins>
          </w:p>
          <w:p w14:paraId="0A2A4DD5" w14:textId="77777777" w:rsidR="00606373" w:rsidRDefault="00606373" w:rsidP="00606373">
            <w:pPr>
              <w:pStyle w:val="TAL"/>
              <w:numPr>
                <w:ilvl w:val="0"/>
                <w:numId w:val="69"/>
              </w:numPr>
              <w:rPr>
                <w:ins w:id="556" w:author="Apple" w:date="2023-08-08T13:35:00Z"/>
                <w:lang w:eastAsia="ko-KR"/>
              </w:rPr>
            </w:pPr>
            <w:ins w:id="557" w:author="Apple" w:date="2023-08-08T13:35:00Z">
              <w:r>
                <w:rPr>
                  <w:lang w:eastAsia="ko-KR"/>
                </w:rPr>
                <w:t>Number of TRP/TRP groups, i.e., NZP CSI-RS resources</w:t>
              </w:r>
            </w:ins>
          </w:p>
          <w:p w14:paraId="4246823E" w14:textId="77777777" w:rsidR="00BA7050" w:rsidRPr="006E072F" w:rsidRDefault="00BA7050" w:rsidP="00BA7050">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FF5081" w14:textId="77777777" w:rsidR="00BA7050" w:rsidRPr="006F4585" w:rsidRDefault="00BA7050" w:rsidP="00BA7050">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C01F62" w14:textId="77777777" w:rsidR="00BA7050" w:rsidRPr="006F4585" w:rsidRDefault="00BA7050" w:rsidP="00BA7050">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0C71F" w14:textId="77777777" w:rsidR="00BA7050" w:rsidRPr="006F4585" w:rsidRDefault="00BA7050" w:rsidP="00BA7050">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63C5E7" w14:textId="77777777" w:rsidR="00BA7050" w:rsidRPr="006F4585" w:rsidRDefault="00BA7050" w:rsidP="00BA7050">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AC205C" w14:textId="77777777" w:rsidR="00BA7050" w:rsidRPr="006F4585" w:rsidRDefault="00BA7050" w:rsidP="00BA7050">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62436A" w14:textId="77777777" w:rsidR="00BA7050" w:rsidRPr="006F4585" w:rsidRDefault="00BA7050" w:rsidP="00BA7050">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C0F2C2" w14:textId="77777777" w:rsidR="00BA7050" w:rsidRPr="006F4585" w:rsidRDefault="00BA7050" w:rsidP="00BA7050">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2DA744" w14:textId="77777777" w:rsidR="00BA7050" w:rsidRPr="006F4585" w:rsidRDefault="00BA7050" w:rsidP="00BA7050">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D06F0B" w14:textId="77777777" w:rsidR="00126D06" w:rsidRPr="00805A0D" w:rsidRDefault="00126D06" w:rsidP="00126D06">
            <w:pPr>
              <w:pStyle w:val="TAL"/>
              <w:rPr>
                <w:ins w:id="558" w:author="Apple" w:date="2023-08-08T13:35:00Z"/>
                <w:rFonts w:cs="Arial"/>
                <w:color w:val="000000" w:themeColor="text1"/>
                <w:szCs w:val="18"/>
              </w:rPr>
            </w:pPr>
            <w:ins w:id="559" w:author="Apple" w:date="2023-08-08T13:35:00Z">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ins>
          </w:p>
          <w:p w14:paraId="0040BB63" w14:textId="77777777" w:rsidR="00126D06" w:rsidRPr="00805A0D" w:rsidRDefault="00126D06" w:rsidP="00126D06">
            <w:pPr>
              <w:pStyle w:val="TAL"/>
              <w:rPr>
                <w:ins w:id="560" w:author="Apple" w:date="2023-08-08T13:35:00Z"/>
                <w:rFonts w:cs="Arial"/>
                <w:color w:val="000000" w:themeColor="text1"/>
                <w:szCs w:val="18"/>
              </w:rPr>
            </w:pPr>
            <w:ins w:id="561" w:author="Apple" w:date="2023-08-08T13:35:00Z">
              <w:r w:rsidRPr="00805A0D">
                <w:rPr>
                  <w:rFonts w:cs="Arial"/>
                  <w:color w:val="000000" w:themeColor="text1"/>
                  <w:szCs w:val="18"/>
                </w:rPr>
                <w:t>a) {4, 8, 12, 16, 24, 32}</w:t>
              </w:r>
            </w:ins>
          </w:p>
          <w:p w14:paraId="4E6175E4" w14:textId="77777777" w:rsidR="00126D06" w:rsidRPr="00805A0D" w:rsidRDefault="00126D06" w:rsidP="00126D06">
            <w:pPr>
              <w:pStyle w:val="TAL"/>
              <w:rPr>
                <w:ins w:id="562" w:author="Apple" w:date="2023-08-08T13:35:00Z"/>
                <w:rFonts w:cs="Arial"/>
                <w:color w:val="000000" w:themeColor="text1"/>
                <w:szCs w:val="18"/>
              </w:rPr>
            </w:pPr>
            <w:ins w:id="563" w:author="Apple" w:date="2023-08-08T13:35:00Z">
              <w:r w:rsidRPr="00805A0D">
                <w:rPr>
                  <w:rFonts w:cs="Arial"/>
                  <w:color w:val="000000" w:themeColor="text1"/>
                  <w:szCs w:val="18"/>
                </w:rPr>
                <w:t>b) {2,3,4 … 64}</w:t>
              </w:r>
            </w:ins>
          </w:p>
          <w:p w14:paraId="0BF49D20" w14:textId="77777777" w:rsidR="00126D06" w:rsidRDefault="00126D06" w:rsidP="00126D06">
            <w:pPr>
              <w:pStyle w:val="TAL"/>
              <w:rPr>
                <w:ins w:id="564" w:author="Apple" w:date="2023-08-08T13:35:00Z"/>
                <w:rFonts w:cs="Arial"/>
                <w:color w:val="000000" w:themeColor="text1"/>
                <w:szCs w:val="18"/>
              </w:rPr>
            </w:pPr>
            <w:ins w:id="565" w:author="Apple" w:date="2023-08-08T13:35:00Z">
              <w:r w:rsidRPr="00805A0D">
                <w:rPr>
                  <w:rFonts w:cs="Arial"/>
                  <w:color w:val="000000" w:themeColor="text1"/>
                  <w:szCs w:val="18"/>
                </w:rPr>
                <w:t>c) {4, …, 256}</w:t>
              </w:r>
            </w:ins>
          </w:p>
          <w:p w14:paraId="423C88B3" w14:textId="7BCAFFA4" w:rsidR="00126D06" w:rsidRDefault="00126D06" w:rsidP="00126D06">
            <w:pPr>
              <w:pStyle w:val="TAL"/>
              <w:rPr>
                <w:ins w:id="566" w:author="Apple" w:date="2023-08-08T13:35:00Z"/>
                <w:rFonts w:cs="Arial"/>
                <w:color w:val="000000" w:themeColor="text1"/>
                <w:szCs w:val="18"/>
              </w:rPr>
            </w:pPr>
            <w:ins w:id="567" w:author="Apple" w:date="2023-08-08T13:35:00Z">
              <w:r>
                <w:rPr>
                  <w:rFonts w:cs="Arial"/>
                  <w:color w:val="000000" w:themeColor="text1"/>
                  <w:szCs w:val="18"/>
                </w:rPr>
                <w:t>d</w:t>
              </w:r>
              <w:r w:rsidRPr="00805A0D">
                <w:rPr>
                  <w:rFonts w:cs="Arial"/>
                  <w:color w:val="000000" w:themeColor="text1"/>
                  <w:szCs w:val="18"/>
                </w:rPr>
                <w:t>) {</w:t>
              </w:r>
            </w:ins>
            <w:ins w:id="568" w:author="Apple" w:date="2023-08-08T15:36:00Z">
              <w:r w:rsidR="003C35C1">
                <w:rPr>
                  <w:rFonts w:cs="Arial"/>
                  <w:color w:val="000000" w:themeColor="text1"/>
                  <w:szCs w:val="18"/>
                </w:rPr>
                <w:t>1,</w:t>
              </w:r>
            </w:ins>
            <w:ins w:id="569" w:author="Apple" w:date="2023-08-08T13:35:00Z">
              <w:r w:rsidRPr="00805A0D">
                <w:rPr>
                  <w:rFonts w:cs="Arial"/>
                  <w:color w:val="000000" w:themeColor="text1"/>
                  <w:szCs w:val="18"/>
                </w:rPr>
                <w:t>2,3,4}</w:t>
              </w:r>
            </w:ins>
          </w:p>
          <w:p w14:paraId="41769B51" w14:textId="77777777" w:rsidR="00BA7050" w:rsidRPr="006F4585" w:rsidRDefault="00BA7050" w:rsidP="00BA7050">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1546E" w14:textId="03B003B5" w:rsidR="00BA7050" w:rsidRPr="006F4585" w:rsidRDefault="00126D06" w:rsidP="00BA7050">
            <w:pPr>
              <w:pStyle w:val="TAL"/>
              <w:rPr>
                <w:rFonts w:cs="Arial"/>
                <w:color w:val="000000" w:themeColor="text1"/>
                <w:szCs w:val="18"/>
              </w:rPr>
            </w:pPr>
            <w:ins w:id="570" w:author="Apple" w:date="2023-08-08T13:35:00Z">
              <w:r w:rsidRPr="006F4585">
                <w:rPr>
                  <w:rFonts w:cs="Arial"/>
                  <w:color w:val="000000" w:themeColor="text1"/>
                  <w:szCs w:val="18"/>
                </w:rPr>
                <w:t>Optional with capability signalling</w:t>
              </w:r>
            </w:ins>
          </w:p>
        </w:tc>
      </w:tr>
      <w:tr w:rsidR="00BA7050" w:rsidRPr="006F4585" w14:paraId="0F4B21AA"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8EB86B" w14:textId="3278BE08" w:rsidR="00BA7050" w:rsidRPr="008E5C7D" w:rsidRDefault="00BA7050" w:rsidP="00BA7050">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45DEE7" w14:textId="5D1F107F" w:rsidR="00BA7050" w:rsidRPr="008E5C7D" w:rsidRDefault="00BA7050" w:rsidP="00BA7050">
            <w:pPr>
              <w:pStyle w:val="TAL"/>
              <w:rPr>
                <w:rFonts w:cs="Arial"/>
                <w:color w:val="000000" w:themeColor="text1"/>
                <w:szCs w:val="18"/>
              </w:rPr>
            </w:pPr>
            <w:r w:rsidRPr="00C82B88">
              <w:rPr>
                <w:rFonts w:asciiTheme="majorHAnsi" w:hAnsiTheme="majorHAnsi" w:cstheme="majorHAnsi"/>
                <w:color w:val="000000" w:themeColor="text1"/>
                <w:szCs w:val="18"/>
              </w:rPr>
              <w:t>40-3-1-4</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47850B79" w14:textId="0BC8BEF1" w:rsidR="00BA7050" w:rsidRPr="006F4585" w:rsidRDefault="00BA7050" w:rsidP="00BA7050">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Support pv={1/2,1/2,1/2,1/2} and beta=1/2 for Rel-16-based CJT codebook</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5A048AB6" w14:textId="089162C2" w:rsidR="0005542F" w:rsidRPr="00787431" w:rsidRDefault="0005542F" w:rsidP="0005542F">
            <w:pPr>
              <w:pStyle w:val="TAL"/>
              <w:numPr>
                <w:ilvl w:val="0"/>
                <w:numId w:val="136"/>
              </w:numPr>
              <w:rPr>
                <w:ins w:id="571" w:author="Apple" w:date="2023-08-08T13:39:00Z"/>
                <w:rFonts w:eastAsia="Malgun Gothic" w:cs="Arial"/>
                <w:color w:val="000000" w:themeColor="text1"/>
                <w:szCs w:val="18"/>
                <w:lang w:eastAsia="ko-KR"/>
              </w:rPr>
            </w:pPr>
            <w:ins w:id="572" w:author="Apple" w:date="2023-08-08T13:39:00Z">
              <w:r w:rsidRPr="00FA6F3A">
                <w:rPr>
                  <w:lang w:eastAsia="ko-KR"/>
                </w:rPr>
                <w:t>Support of Rel-16 eType-II codebook refinement for multi-TRP CJT</w:t>
              </w:r>
              <w:r>
                <w:t xml:space="preserve"> </w:t>
              </w:r>
              <w:r w:rsidRPr="006B13F8">
                <w:rPr>
                  <w:lang w:eastAsia="ko-KR"/>
                </w:rPr>
                <w:t>with</w:t>
              </w:r>
              <w:r w:rsidRPr="00FA6F3A">
                <w:rPr>
                  <w:lang w:eastAsia="ko-KR"/>
                </w:rPr>
                <w:t xml:space="preserve"> </w:t>
              </w:r>
              <w:r w:rsidR="00E91330">
                <w:rPr>
                  <w:lang w:eastAsia="ko-KR"/>
                </w:rPr>
                <w:t xml:space="preserve">parameter combination </w:t>
              </w:r>
              <w:r w:rsidR="00E91330" w:rsidRPr="00C82B88">
                <w:rPr>
                  <w:rFonts w:asciiTheme="majorHAnsi" w:eastAsia="SimSun" w:hAnsiTheme="majorHAnsi" w:cstheme="majorHAnsi"/>
                  <w:color w:val="000000" w:themeColor="text1"/>
                  <w:szCs w:val="18"/>
                  <w:lang w:eastAsia="zh-CN"/>
                </w:rPr>
                <w:t xml:space="preserve">pv={1/2,1/2,1/2,1/2} and beta=1/2 </w:t>
              </w:r>
            </w:ins>
          </w:p>
          <w:p w14:paraId="56160CB4" w14:textId="77777777" w:rsidR="00BA7050" w:rsidRPr="006E072F" w:rsidRDefault="00BA7050" w:rsidP="00BA7050">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F236E0" w14:textId="77777777" w:rsidR="00BA7050" w:rsidRPr="006F4585" w:rsidRDefault="00BA7050" w:rsidP="00BA7050">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2FEEEA" w14:textId="77777777" w:rsidR="00BA7050" w:rsidRPr="006F4585" w:rsidRDefault="00BA7050" w:rsidP="00BA7050">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D620D" w14:textId="77777777" w:rsidR="00BA7050" w:rsidRPr="006F4585" w:rsidRDefault="00BA7050" w:rsidP="00BA7050">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D7346F" w14:textId="77777777" w:rsidR="00BA7050" w:rsidRPr="006F4585" w:rsidRDefault="00BA7050" w:rsidP="00BA7050">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036A82" w14:textId="77777777" w:rsidR="00BA7050" w:rsidRPr="006F4585" w:rsidRDefault="00BA7050" w:rsidP="00BA7050">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19AB15" w14:textId="77777777" w:rsidR="00BA7050" w:rsidRPr="006F4585" w:rsidRDefault="00BA7050" w:rsidP="00BA7050">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524C3" w14:textId="77777777" w:rsidR="00BA7050" w:rsidRPr="006F4585" w:rsidRDefault="00BA7050" w:rsidP="00BA7050">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202867" w14:textId="77777777" w:rsidR="00BA7050" w:rsidRPr="006F4585" w:rsidRDefault="00BA7050" w:rsidP="00BA7050">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BACFE9" w14:textId="77777777" w:rsidR="00BA7050" w:rsidRPr="006F4585" w:rsidRDefault="00BA7050" w:rsidP="00BA7050">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6E4FA" w14:textId="6BE2EDC3" w:rsidR="00BA7050" w:rsidRPr="006F4585" w:rsidRDefault="006F5262" w:rsidP="00BA7050">
            <w:pPr>
              <w:pStyle w:val="TAL"/>
              <w:rPr>
                <w:rFonts w:cs="Arial"/>
                <w:color w:val="000000" w:themeColor="text1"/>
                <w:szCs w:val="18"/>
              </w:rPr>
            </w:pPr>
            <w:ins w:id="573" w:author="Apple" w:date="2023-08-08T13:39:00Z">
              <w:r w:rsidRPr="006F4585">
                <w:rPr>
                  <w:rFonts w:cs="Arial"/>
                  <w:color w:val="000000" w:themeColor="text1"/>
                  <w:szCs w:val="18"/>
                </w:rPr>
                <w:t>Optional with capability signalling</w:t>
              </w:r>
            </w:ins>
          </w:p>
        </w:tc>
      </w:tr>
      <w:tr w:rsidR="00BA7050" w:rsidRPr="006F4585" w14:paraId="11FB3A18"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573E3D" w14:textId="2F51DF1F" w:rsidR="00BA7050" w:rsidRPr="008E5C7D" w:rsidRDefault="00BA7050" w:rsidP="00BA7050">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FB8EF0" w14:textId="72E96B3F" w:rsidR="00BA7050" w:rsidRPr="008E5C7D" w:rsidRDefault="00BA7050" w:rsidP="00BA7050">
            <w:pPr>
              <w:pStyle w:val="TAL"/>
              <w:rPr>
                <w:rFonts w:cs="Arial"/>
                <w:color w:val="000000" w:themeColor="text1"/>
                <w:szCs w:val="18"/>
              </w:rPr>
            </w:pPr>
            <w:r w:rsidRPr="00C82B88">
              <w:rPr>
                <w:rFonts w:asciiTheme="majorHAnsi" w:hAnsiTheme="majorHAnsi" w:cstheme="majorHAnsi"/>
                <w:color w:val="000000" w:themeColor="text1"/>
                <w:szCs w:val="18"/>
              </w:rPr>
              <w:t>40-3-1-5</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76A772CA" w14:textId="7FC4388F" w:rsidR="00BA7050" w:rsidRPr="006F4585" w:rsidRDefault="00BA7050" w:rsidP="00BA7050">
            <w:pPr>
              <w:pStyle w:val="TAL"/>
              <w:rPr>
                <w:rFonts w:eastAsia="Malgun Gothic" w:cs="Arial"/>
                <w:color w:val="000000" w:themeColor="text1"/>
                <w:szCs w:val="18"/>
                <w:lang w:val="en-US" w:eastAsia="ko-KR"/>
              </w:rPr>
            </w:pPr>
            <w:r w:rsidRPr="009D4717">
              <w:rPr>
                <w:rFonts w:asciiTheme="majorHAnsi" w:hAnsiTheme="majorHAnsi" w:cstheme="majorHAnsi"/>
                <w:color w:val="000000" w:themeColor="text1"/>
                <w:szCs w:val="18"/>
              </w:rPr>
              <w:t>Support of mode 2 for Rel-17-based CJT type-II codebook</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7F4F1C22" w14:textId="77777777" w:rsidR="00B852DB" w:rsidRDefault="00B852DB" w:rsidP="00B852DB">
            <w:pPr>
              <w:pStyle w:val="TAL"/>
              <w:numPr>
                <w:ilvl w:val="0"/>
                <w:numId w:val="67"/>
              </w:numPr>
              <w:rPr>
                <w:ins w:id="574" w:author="Apple" w:date="2023-08-08T13:41:00Z"/>
                <w:lang w:eastAsia="ko-KR"/>
              </w:rPr>
            </w:pPr>
            <w:ins w:id="575" w:author="Apple" w:date="2023-08-08T13:41:00Z">
              <w:r>
                <w:rPr>
                  <w:lang w:eastAsia="ko-KR"/>
                </w:rPr>
                <w:t xml:space="preserve">Support of </w:t>
              </w:r>
              <w:r w:rsidRPr="00564F11">
                <w:rPr>
                  <w:lang w:eastAsia="ko-KR"/>
                </w:rPr>
                <w:t>Rel-17 FeType-II port selection codebook refinement for multi-TRP CJT with</w:t>
              </w:r>
              <w:r>
                <w:rPr>
                  <w:lang w:eastAsia="ko-KR"/>
                </w:rPr>
                <w:t xml:space="preserve"> PMI subband</w:t>
              </w:r>
              <w:r w:rsidRPr="00564F11">
                <w:rPr>
                  <w:lang w:eastAsia="ko-KR"/>
                </w:rPr>
                <w:t xml:space="preserve"> R=1</w:t>
              </w:r>
              <w:r>
                <w:rPr>
                  <w:lang w:eastAsia="ko-KR"/>
                </w:rPr>
                <w:t>.</w:t>
              </w:r>
            </w:ins>
          </w:p>
          <w:p w14:paraId="18F74980" w14:textId="77777777" w:rsidR="00B852DB" w:rsidRPr="00564F11" w:rsidRDefault="00B852DB" w:rsidP="00B852DB">
            <w:pPr>
              <w:pStyle w:val="TAL"/>
              <w:numPr>
                <w:ilvl w:val="0"/>
                <w:numId w:val="67"/>
              </w:numPr>
              <w:rPr>
                <w:ins w:id="576" w:author="Apple" w:date="2023-08-08T13:41:00Z"/>
                <w:lang w:eastAsia="ko-KR"/>
              </w:rPr>
            </w:pPr>
            <w:ins w:id="577" w:author="Apple" w:date="2023-08-08T13:41:00Z">
              <w:r w:rsidRPr="00564F11">
                <w:rPr>
                  <w:lang w:eastAsia="ko-KR"/>
                </w:rPr>
                <w:t xml:space="preserve">Support of parameter combinations with M=1 </w:t>
              </w:r>
            </w:ins>
          </w:p>
          <w:p w14:paraId="61CB84CC" w14:textId="77777777" w:rsidR="00B852DB" w:rsidRDefault="00B852DB" w:rsidP="00B852DB">
            <w:pPr>
              <w:pStyle w:val="TAL"/>
              <w:numPr>
                <w:ilvl w:val="0"/>
                <w:numId w:val="67"/>
              </w:numPr>
              <w:rPr>
                <w:ins w:id="578" w:author="Apple" w:date="2023-08-08T13:41:00Z"/>
                <w:lang w:eastAsia="ko-KR"/>
              </w:rPr>
            </w:pPr>
            <w:ins w:id="579" w:author="Apple" w:date="2023-08-08T13:41:00Z">
              <w:r>
                <w:rPr>
                  <w:lang w:eastAsia="ko-KR"/>
                </w:rPr>
                <w:t>Support of rank 1,2</w:t>
              </w:r>
            </w:ins>
          </w:p>
          <w:p w14:paraId="57B26305" w14:textId="77777777" w:rsidR="00B852DB" w:rsidRDefault="00B852DB" w:rsidP="00B852DB">
            <w:pPr>
              <w:pStyle w:val="TAL"/>
              <w:numPr>
                <w:ilvl w:val="0"/>
                <w:numId w:val="67"/>
              </w:numPr>
              <w:rPr>
                <w:ins w:id="580" w:author="Apple" w:date="2023-08-08T13:41:00Z"/>
                <w:lang w:eastAsia="ko-KR"/>
              </w:rPr>
            </w:pPr>
            <w:ins w:id="581" w:author="Apple" w:date="2023-08-08T13:41:00Z">
              <w:r>
                <w:rPr>
                  <w:lang w:eastAsia="ko-KR"/>
                </w:rPr>
                <w:t>A list of supported combinations, up to 16, across all CCs simultaneously, where each combination is</w:t>
              </w:r>
            </w:ins>
          </w:p>
          <w:p w14:paraId="718D99A5" w14:textId="77777777" w:rsidR="00B852DB" w:rsidRDefault="00B852DB" w:rsidP="00B852DB">
            <w:pPr>
              <w:pStyle w:val="TAL"/>
              <w:numPr>
                <w:ilvl w:val="0"/>
                <w:numId w:val="68"/>
              </w:numPr>
              <w:rPr>
                <w:ins w:id="582" w:author="Apple" w:date="2023-08-08T13:41:00Z"/>
                <w:lang w:eastAsia="ko-KR"/>
              </w:rPr>
            </w:pPr>
            <w:ins w:id="583" w:author="Apple" w:date="2023-08-08T13:41:00Z">
              <w:r>
                <w:rPr>
                  <w:lang w:eastAsia="ko-KR"/>
                </w:rPr>
                <w:t>Maximum number of Tx ports in one NZP CSI-RS resource associated with multi-TRP CJT</w:t>
              </w:r>
            </w:ins>
          </w:p>
          <w:p w14:paraId="604C3F2F" w14:textId="77777777" w:rsidR="00B852DB" w:rsidRDefault="00B852DB" w:rsidP="00B852DB">
            <w:pPr>
              <w:pStyle w:val="TAL"/>
              <w:numPr>
                <w:ilvl w:val="0"/>
                <w:numId w:val="68"/>
              </w:numPr>
              <w:rPr>
                <w:ins w:id="584" w:author="Apple" w:date="2023-08-08T13:41:00Z"/>
                <w:lang w:eastAsia="ko-KR"/>
              </w:rPr>
            </w:pPr>
            <w:ins w:id="585" w:author="Apple" w:date="2023-08-08T13:41:00Z">
              <w:r>
                <w:rPr>
                  <w:lang w:eastAsia="ko-KR"/>
                </w:rPr>
                <w:t>Maximum total number of NZP CSI-RS resource associated with multi-TRP CJT</w:t>
              </w:r>
            </w:ins>
          </w:p>
          <w:p w14:paraId="6820CBCF" w14:textId="77777777" w:rsidR="00B852DB" w:rsidRDefault="00B852DB" w:rsidP="00B852DB">
            <w:pPr>
              <w:pStyle w:val="TAL"/>
              <w:numPr>
                <w:ilvl w:val="0"/>
                <w:numId w:val="68"/>
              </w:numPr>
              <w:rPr>
                <w:ins w:id="586" w:author="Apple" w:date="2023-08-08T13:41:00Z"/>
                <w:lang w:eastAsia="ko-KR"/>
              </w:rPr>
            </w:pPr>
            <w:ins w:id="587" w:author="Apple" w:date="2023-08-08T13:41:00Z">
              <w:r>
                <w:rPr>
                  <w:lang w:eastAsia="ko-KR"/>
                </w:rPr>
                <w:t>Maximum total number of Tx ports of NZP CSI-RS resources associated with multi-TRP CJT</w:t>
              </w:r>
            </w:ins>
          </w:p>
          <w:p w14:paraId="4D37A6F4" w14:textId="77777777" w:rsidR="00B852DB" w:rsidRDefault="00B852DB" w:rsidP="00B852DB">
            <w:pPr>
              <w:pStyle w:val="TAL"/>
              <w:numPr>
                <w:ilvl w:val="0"/>
                <w:numId w:val="68"/>
              </w:numPr>
              <w:rPr>
                <w:ins w:id="588" w:author="Apple" w:date="2023-08-08T13:41:00Z"/>
                <w:lang w:eastAsia="ko-KR"/>
              </w:rPr>
            </w:pPr>
            <w:ins w:id="589" w:author="Apple" w:date="2023-08-08T13:41:00Z">
              <w:r>
                <w:rPr>
                  <w:lang w:eastAsia="ko-KR"/>
                </w:rPr>
                <w:t>Number of TRP/TRP groups, i.e., NZP CSI-RS resources</w:t>
              </w:r>
            </w:ins>
          </w:p>
          <w:p w14:paraId="6B0CC7EA" w14:textId="1D26323C" w:rsidR="00B852DB" w:rsidRDefault="00B852DB" w:rsidP="00B852DB">
            <w:pPr>
              <w:pStyle w:val="TAL"/>
              <w:numPr>
                <w:ilvl w:val="0"/>
                <w:numId w:val="67"/>
              </w:numPr>
              <w:rPr>
                <w:ins w:id="590" w:author="Apple" w:date="2023-08-08T15:33:00Z"/>
                <w:lang w:eastAsia="ko-KR"/>
              </w:rPr>
            </w:pPr>
            <w:ins w:id="591" w:author="Apple" w:date="2023-08-08T13:41:00Z">
              <w:r>
                <w:rPr>
                  <w:lang w:eastAsia="ko-KR"/>
                </w:rPr>
                <w:t>Supported frequency basis selection mode</w:t>
              </w:r>
              <w:r w:rsidR="008D1BF0">
                <w:rPr>
                  <w:lang w:eastAsia="ko-KR"/>
                </w:rPr>
                <w:t xml:space="preserve"> 2, i.e., common freqencyt basis selection among different TRPs</w:t>
              </w:r>
            </w:ins>
          </w:p>
          <w:p w14:paraId="6A7A6515" w14:textId="363C19BD" w:rsidR="00EA5A92" w:rsidRDefault="00EA5A92" w:rsidP="00EA5A92">
            <w:pPr>
              <w:pStyle w:val="TAL"/>
              <w:numPr>
                <w:ilvl w:val="0"/>
                <w:numId w:val="67"/>
              </w:numPr>
              <w:rPr>
                <w:ins w:id="592" w:author="Apple" w:date="2023-08-08T15:33:00Z"/>
                <w:lang w:eastAsia="ko-KR"/>
              </w:rPr>
            </w:pPr>
            <w:ins w:id="593" w:author="Apple" w:date="2023-08-08T15:33:00Z">
              <w:r>
                <w:rPr>
                  <w:lang w:eastAsia="ko-KR"/>
                </w:rPr>
                <w:t>Supported N</w:t>
              </w:r>
              <w:r w:rsidRPr="00020103">
                <w:rPr>
                  <w:vertAlign w:val="subscript"/>
                  <w:lang w:eastAsia="ko-KR"/>
                </w:rPr>
                <w:t>L</w:t>
              </w:r>
              <w:r>
                <w:rPr>
                  <w:lang w:eastAsia="ko-KR"/>
                </w:rPr>
                <w:t>=1 list for spatial basis selection</w:t>
              </w:r>
            </w:ins>
          </w:p>
          <w:p w14:paraId="1418C606" w14:textId="3E27ABAA" w:rsidR="00EA5A92" w:rsidRDefault="00EA5A92" w:rsidP="00590825">
            <w:pPr>
              <w:pStyle w:val="TAL"/>
              <w:numPr>
                <w:ilvl w:val="0"/>
                <w:numId w:val="67"/>
              </w:numPr>
              <w:rPr>
                <w:ins w:id="594" w:author="Apple" w:date="2023-08-08T13:41:00Z"/>
                <w:lang w:eastAsia="ko-KR"/>
              </w:rPr>
            </w:pPr>
            <w:ins w:id="595" w:author="Apple" w:date="2023-08-08T15:33:00Z">
              <w:r>
                <w:rPr>
                  <w:lang w:eastAsia="ko-KR"/>
                </w:rPr>
                <w:t>Supported N=N</w:t>
              </w:r>
              <w:r w:rsidRPr="00EA5A92">
                <w:rPr>
                  <w:vertAlign w:val="subscript"/>
                  <w:lang w:eastAsia="ko-KR"/>
                </w:rPr>
                <w:t>TRP</w:t>
              </w:r>
              <w:r>
                <w:rPr>
                  <w:lang w:eastAsia="ko-KR"/>
                </w:rPr>
                <w:t xml:space="preserve"> for multi-TRP selection</w:t>
              </w:r>
            </w:ins>
          </w:p>
          <w:p w14:paraId="10EB94EA" w14:textId="5CD5CC3B" w:rsidR="008D1BF0" w:rsidRPr="006E072F" w:rsidRDefault="008D1BF0" w:rsidP="00EE4CB6">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C8D48" w14:textId="77777777" w:rsidR="00BA7050" w:rsidRPr="006F4585" w:rsidRDefault="00BA7050" w:rsidP="00BA7050">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84C671" w14:textId="77777777" w:rsidR="00BA7050" w:rsidRPr="006F4585" w:rsidRDefault="00BA7050" w:rsidP="00BA7050">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DBB3C" w14:textId="77777777" w:rsidR="00BA7050" w:rsidRPr="006F4585" w:rsidRDefault="00BA7050" w:rsidP="00BA7050">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C4D2FF" w14:textId="77777777" w:rsidR="00BA7050" w:rsidRPr="006F4585" w:rsidRDefault="00BA7050" w:rsidP="00BA7050">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F778C" w14:textId="77777777" w:rsidR="00BA7050" w:rsidRPr="006F4585" w:rsidRDefault="00BA7050" w:rsidP="00BA7050">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FA19D1" w14:textId="77777777" w:rsidR="00BA7050" w:rsidRPr="006F4585" w:rsidRDefault="00BA7050" w:rsidP="00BA7050">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BD263D" w14:textId="77777777" w:rsidR="00BA7050" w:rsidRPr="006F4585" w:rsidRDefault="00BA7050" w:rsidP="00BA7050">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70DEA9" w14:textId="77777777" w:rsidR="00BA7050" w:rsidRPr="006F4585" w:rsidRDefault="00BA7050" w:rsidP="00BA7050">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C9E07E" w14:textId="77777777" w:rsidR="009E1AA7" w:rsidRPr="00805A0D" w:rsidRDefault="009E1AA7" w:rsidP="009E1AA7">
            <w:pPr>
              <w:pStyle w:val="TAL"/>
              <w:rPr>
                <w:ins w:id="596" w:author="Apple" w:date="2023-08-08T13:56:00Z"/>
                <w:rFonts w:cs="Arial"/>
                <w:color w:val="000000" w:themeColor="text1"/>
                <w:szCs w:val="18"/>
              </w:rPr>
            </w:pPr>
            <w:ins w:id="597" w:author="Apple" w:date="2023-08-08T13:56:00Z">
              <w:r w:rsidRPr="00805A0D">
                <w:rPr>
                  <w:rFonts w:cs="Arial"/>
                  <w:color w:val="000000" w:themeColor="text1"/>
                  <w:szCs w:val="18"/>
                </w:rPr>
                <w:t>Component 4 candidate values:</w:t>
              </w:r>
            </w:ins>
          </w:p>
          <w:p w14:paraId="13B60FB4" w14:textId="77777777" w:rsidR="009E1AA7" w:rsidRPr="00805A0D" w:rsidRDefault="009E1AA7" w:rsidP="009E1AA7">
            <w:pPr>
              <w:pStyle w:val="TAL"/>
              <w:rPr>
                <w:ins w:id="598" w:author="Apple" w:date="2023-08-08T13:56:00Z"/>
                <w:rFonts w:cs="Arial"/>
                <w:color w:val="000000" w:themeColor="text1"/>
                <w:szCs w:val="18"/>
              </w:rPr>
            </w:pPr>
            <w:ins w:id="599" w:author="Apple" w:date="2023-08-08T13:56:00Z">
              <w:r w:rsidRPr="00805A0D">
                <w:rPr>
                  <w:rFonts w:cs="Arial"/>
                  <w:color w:val="000000" w:themeColor="text1"/>
                  <w:szCs w:val="18"/>
                </w:rPr>
                <w:t>a) {4, 8, 12, 16, 24, 32}</w:t>
              </w:r>
            </w:ins>
          </w:p>
          <w:p w14:paraId="4A851C45" w14:textId="77777777" w:rsidR="009E1AA7" w:rsidRPr="00805A0D" w:rsidRDefault="009E1AA7" w:rsidP="009E1AA7">
            <w:pPr>
              <w:pStyle w:val="TAL"/>
              <w:rPr>
                <w:ins w:id="600" w:author="Apple" w:date="2023-08-08T13:56:00Z"/>
                <w:rFonts w:cs="Arial"/>
                <w:color w:val="000000" w:themeColor="text1"/>
                <w:szCs w:val="18"/>
              </w:rPr>
            </w:pPr>
            <w:ins w:id="601" w:author="Apple" w:date="2023-08-08T13:56:00Z">
              <w:r w:rsidRPr="00805A0D">
                <w:rPr>
                  <w:rFonts w:cs="Arial"/>
                  <w:color w:val="000000" w:themeColor="text1"/>
                  <w:szCs w:val="18"/>
                </w:rPr>
                <w:t>b) {</w:t>
              </w:r>
              <w:r>
                <w:rPr>
                  <w:rFonts w:cs="Arial"/>
                  <w:color w:val="000000" w:themeColor="text1"/>
                  <w:szCs w:val="18"/>
                </w:rPr>
                <w:t xml:space="preserve">1, </w:t>
              </w:r>
              <w:r w:rsidRPr="00805A0D">
                <w:rPr>
                  <w:rFonts w:cs="Arial"/>
                  <w:color w:val="000000" w:themeColor="text1"/>
                  <w:szCs w:val="18"/>
                </w:rPr>
                <w:t>2,3,4 … 64}</w:t>
              </w:r>
            </w:ins>
          </w:p>
          <w:p w14:paraId="6F9A5F86" w14:textId="77777777" w:rsidR="009E1AA7" w:rsidRDefault="009E1AA7" w:rsidP="009E1AA7">
            <w:pPr>
              <w:pStyle w:val="TAL"/>
              <w:rPr>
                <w:ins w:id="602" w:author="Apple" w:date="2023-08-08T13:56:00Z"/>
                <w:rFonts w:cs="Arial"/>
                <w:color w:val="000000" w:themeColor="text1"/>
                <w:szCs w:val="18"/>
              </w:rPr>
            </w:pPr>
            <w:ins w:id="603" w:author="Apple" w:date="2023-08-08T13:56:00Z">
              <w:r w:rsidRPr="00805A0D">
                <w:rPr>
                  <w:rFonts w:cs="Arial"/>
                  <w:color w:val="000000" w:themeColor="text1"/>
                  <w:szCs w:val="18"/>
                </w:rPr>
                <w:t>c) {4, …, 256}</w:t>
              </w:r>
            </w:ins>
          </w:p>
          <w:p w14:paraId="104F9D6E" w14:textId="23189016" w:rsidR="009E1AA7" w:rsidRDefault="009E1AA7" w:rsidP="009E1AA7">
            <w:pPr>
              <w:pStyle w:val="TAL"/>
              <w:rPr>
                <w:ins w:id="604" w:author="Apple" w:date="2023-08-08T13:56:00Z"/>
                <w:rFonts w:cs="Arial"/>
                <w:color w:val="000000" w:themeColor="text1"/>
                <w:szCs w:val="18"/>
              </w:rPr>
            </w:pPr>
            <w:ins w:id="605" w:author="Apple" w:date="2023-08-08T13:56:00Z">
              <w:r>
                <w:rPr>
                  <w:rFonts w:cs="Arial"/>
                  <w:color w:val="000000" w:themeColor="text1"/>
                  <w:szCs w:val="18"/>
                </w:rPr>
                <w:t>d</w:t>
              </w:r>
              <w:r w:rsidRPr="00805A0D">
                <w:rPr>
                  <w:rFonts w:cs="Arial"/>
                  <w:color w:val="000000" w:themeColor="text1"/>
                  <w:szCs w:val="18"/>
                </w:rPr>
                <w:t>) {</w:t>
              </w:r>
            </w:ins>
            <w:ins w:id="606" w:author="Apple" w:date="2023-08-08T15:36:00Z">
              <w:r w:rsidR="003C35C1">
                <w:rPr>
                  <w:rFonts w:cs="Arial"/>
                  <w:color w:val="000000" w:themeColor="text1"/>
                  <w:szCs w:val="18"/>
                </w:rPr>
                <w:t>1,</w:t>
              </w:r>
            </w:ins>
            <w:ins w:id="607" w:author="Apple" w:date="2023-08-08T13:56:00Z">
              <w:r w:rsidRPr="00805A0D">
                <w:rPr>
                  <w:rFonts w:cs="Arial"/>
                  <w:color w:val="000000" w:themeColor="text1"/>
                  <w:szCs w:val="18"/>
                </w:rPr>
                <w:t>2,3,4}</w:t>
              </w:r>
            </w:ins>
          </w:p>
          <w:p w14:paraId="3E1AAD78" w14:textId="77777777" w:rsidR="00BA7050" w:rsidRPr="006F4585" w:rsidRDefault="00BA7050" w:rsidP="00BA7050">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7DB7A7" w14:textId="55324A93" w:rsidR="00BA7050" w:rsidRPr="006F4585" w:rsidRDefault="009E1AA7" w:rsidP="00BA7050">
            <w:pPr>
              <w:pStyle w:val="TAL"/>
              <w:rPr>
                <w:rFonts w:cs="Arial"/>
                <w:color w:val="000000" w:themeColor="text1"/>
                <w:szCs w:val="18"/>
              </w:rPr>
            </w:pPr>
            <w:ins w:id="608" w:author="Apple" w:date="2023-08-08T13:56:00Z">
              <w:r w:rsidRPr="006F4585">
                <w:rPr>
                  <w:rFonts w:cs="Arial"/>
                  <w:color w:val="000000" w:themeColor="text1"/>
                  <w:szCs w:val="18"/>
                </w:rPr>
                <w:t>Optional with capability signalling</w:t>
              </w:r>
            </w:ins>
          </w:p>
        </w:tc>
      </w:tr>
      <w:tr w:rsidR="009E1AA7" w:rsidRPr="006F4585" w14:paraId="1E8A020D"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F05593" w14:textId="25BABCB6"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0FE4B6" w14:textId="07E66837"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40-3-1-5a</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54C5DAC8" w14:textId="2D38AE25" w:rsidR="009E1AA7" w:rsidRPr="006F4585" w:rsidRDefault="009E1AA7" w:rsidP="009E1AA7">
            <w:pPr>
              <w:pStyle w:val="TAL"/>
              <w:rPr>
                <w:rFonts w:eastAsia="Malgun Gothic" w:cs="Arial"/>
                <w:color w:val="000000" w:themeColor="text1"/>
                <w:szCs w:val="18"/>
                <w:lang w:val="en-US" w:eastAsia="ko-KR"/>
              </w:rPr>
            </w:pPr>
            <w:r w:rsidRPr="009D4717">
              <w:rPr>
                <w:rFonts w:asciiTheme="majorHAnsi" w:hAnsiTheme="majorHAnsi" w:cstheme="majorHAnsi"/>
                <w:color w:val="000000" w:themeColor="text1"/>
                <w:szCs w:val="18"/>
              </w:rPr>
              <w:t>Support of mode 1 for Rel-17-based CJT type-II codebook with FD basis selection integer frequency offset</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179B44E9" w14:textId="5F8AAB4C" w:rsidR="009E1AA7" w:rsidRDefault="009E1AA7" w:rsidP="00F72ADA">
            <w:pPr>
              <w:pStyle w:val="TAL"/>
              <w:numPr>
                <w:ilvl w:val="0"/>
                <w:numId w:val="145"/>
              </w:numPr>
              <w:rPr>
                <w:ins w:id="609" w:author="Apple" w:date="2023-08-08T13:56:00Z"/>
                <w:lang w:eastAsia="ko-KR"/>
              </w:rPr>
            </w:pPr>
            <w:ins w:id="610" w:author="Apple" w:date="2023-08-08T13:56:00Z">
              <w:r>
                <w:rPr>
                  <w:lang w:eastAsia="ko-KR"/>
                </w:rPr>
                <w:t xml:space="preserve">Support of </w:t>
              </w:r>
              <w:r w:rsidR="006440DB" w:rsidRPr="00564F11">
                <w:rPr>
                  <w:lang w:eastAsia="ko-KR"/>
                </w:rPr>
                <w:t>Rel-17 FeType-II port selection</w:t>
              </w:r>
              <w:r w:rsidR="006440DB" w:rsidRPr="002E1909">
                <w:rPr>
                  <w:rFonts w:cs="Times"/>
                  <w:iCs/>
                </w:rPr>
                <w:t xml:space="preserve"> </w:t>
              </w:r>
              <w:r w:rsidR="006440DB">
                <w:rPr>
                  <w:rFonts w:cs="Times"/>
                  <w:iCs/>
                </w:rPr>
                <w:t xml:space="preserve">codebook </w:t>
              </w:r>
              <w:r w:rsidRPr="002E1909">
                <w:rPr>
                  <w:rFonts w:cs="Times"/>
                  <w:iCs/>
                </w:rPr>
                <w:t>refinement for multi-TRP CJT</w:t>
              </w:r>
              <w:r>
                <w:rPr>
                  <w:rFonts w:cs="Times"/>
                  <w:iCs/>
                </w:rPr>
                <w:t xml:space="preserve"> with PMI subband R=1</w:t>
              </w:r>
              <w:r>
                <w:rPr>
                  <w:lang w:eastAsia="ko-KR"/>
                </w:rPr>
                <w:t>.</w:t>
              </w:r>
            </w:ins>
          </w:p>
          <w:p w14:paraId="539E0672" w14:textId="77777777" w:rsidR="00F72ADA" w:rsidRPr="00564F11" w:rsidRDefault="00F72ADA" w:rsidP="00F72ADA">
            <w:pPr>
              <w:pStyle w:val="TAL"/>
              <w:numPr>
                <w:ilvl w:val="0"/>
                <w:numId w:val="145"/>
              </w:numPr>
              <w:rPr>
                <w:ins w:id="611" w:author="Apple" w:date="2023-08-08T13:56:00Z"/>
                <w:lang w:eastAsia="ko-KR"/>
              </w:rPr>
            </w:pPr>
            <w:ins w:id="612" w:author="Apple" w:date="2023-08-08T13:56:00Z">
              <w:r w:rsidRPr="00564F11">
                <w:rPr>
                  <w:lang w:eastAsia="ko-KR"/>
                </w:rPr>
                <w:t xml:space="preserve">Support of parameter combinations with M=1 </w:t>
              </w:r>
            </w:ins>
          </w:p>
          <w:p w14:paraId="76103CD9" w14:textId="77777777" w:rsidR="009E1AA7" w:rsidRDefault="009E1AA7" w:rsidP="00F72ADA">
            <w:pPr>
              <w:pStyle w:val="TAL"/>
              <w:numPr>
                <w:ilvl w:val="0"/>
                <w:numId w:val="145"/>
              </w:numPr>
              <w:rPr>
                <w:ins w:id="613" w:author="Apple" w:date="2023-08-08T13:56:00Z"/>
                <w:lang w:eastAsia="ko-KR"/>
              </w:rPr>
            </w:pPr>
            <w:ins w:id="614" w:author="Apple" w:date="2023-08-08T13:56:00Z">
              <w:r>
                <w:rPr>
                  <w:lang w:eastAsia="ko-KR"/>
                </w:rPr>
                <w:t>Support of rank 1,2</w:t>
              </w:r>
            </w:ins>
          </w:p>
          <w:p w14:paraId="67FB51B5" w14:textId="77777777" w:rsidR="009E1AA7" w:rsidRDefault="009E1AA7" w:rsidP="00F72ADA">
            <w:pPr>
              <w:pStyle w:val="TAL"/>
              <w:numPr>
                <w:ilvl w:val="0"/>
                <w:numId w:val="145"/>
              </w:numPr>
              <w:rPr>
                <w:ins w:id="615" w:author="Apple" w:date="2023-08-08T13:56:00Z"/>
                <w:lang w:eastAsia="ko-KR"/>
              </w:rPr>
            </w:pPr>
            <w:ins w:id="616" w:author="Apple" w:date="2023-08-08T13:56:00Z">
              <w:r>
                <w:rPr>
                  <w:lang w:eastAsia="ko-KR"/>
                </w:rPr>
                <w:t>A list of supported combinations, up to 16, across all CCs simultaneously, where each combination is</w:t>
              </w:r>
            </w:ins>
          </w:p>
          <w:p w14:paraId="2F7A76C7" w14:textId="77777777" w:rsidR="009E1AA7" w:rsidRDefault="009E1AA7" w:rsidP="008F78AC">
            <w:pPr>
              <w:pStyle w:val="TAL"/>
              <w:numPr>
                <w:ilvl w:val="0"/>
                <w:numId w:val="146"/>
              </w:numPr>
              <w:rPr>
                <w:ins w:id="617" w:author="Apple" w:date="2023-08-08T13:56:00Z"/>
                <w:lang w:eastAsia="ko-KR"/>
              </w:rPr>
            </w:pPr>
            <w:ins w:id="618" w:author="Apple" w:date="2023-08-08T13:56:00Z">
              <w:r>
                <w:rPr>
                  <w:lang w:eastAsia="ko-KR"/>
                </w:rPr>
                <w:t>Maximum number of Tx ports in one NZP CSI-RS resource associated with multi-TRP CJT</w:t>
              </w:r>
            </w:ins>
          </w:p>
          <w:p w14:paraId="082B8AF6" w14:textId="77777777" w:rsidR="009E1AA7" w:rsidRDefault="009E1AA7" w:rsidP="008F78AC">
            <w:pPr>
              <w:pStyle w:val="TAL"/>
              <w:numPr>
                <w:ilvl w:val="0"/>
                <w:numId w:val="146"/>
              </w:numPr>
              <w:rPr>
                <w:ins w:id="619" w:author="Apple" w:date="2023-08-08T13:56:00Z"/>
                <w:lang w:eastAsia="ko-KR"/>
              </w:rPr>
            </w:pPr>
            <w:ins w:id="620" w:author="Apple" w:date="2023-08-08T13:56:00Z">
              <w:r>
                <w:rPr>
                  <w:lang w:eastAsia="ko-KR"/>
                </w:rPr>
                <w:t>Maximum total number of NZP CSI-RS resource associated with multi-TRP CJT</w:t>
              </w:r>
            </w:ins>
          </w:p>
          <w:p w14:paraId="097EAA9B" w14:textId="77777777" w:rsidR="009E1AA7" w:rsidRDefault="009E1AA7" w:rsidP="008F78AC">
            <w:pPr>
              <w:pStyle w:val="TAL"/>
              <w:numPr>
                <w:ilvl w:val="0"/>
                <w:numId w:val="146"/>
              </w:numPr>
              <w:rPr>
                <w:ins w:id="621" w:author="Apple" w:date="2023-08-08T13:56:00Z"/>
                <w:lang w:eastAsia="ko-KR"/>
              </w:rPr>
            </w:pPr>
            <w:ins w:id="622" w:author="Apple" w:date="2023-08-08T13:56:00Z">
              <w:r>
                <w:rPr>
                  <w:lang w:eastAsia="ko-KR"/>
                </w:rPr>
                <w:t>Maximum total number of Tx ports of NZP CSI-RS resources associated with multi-TRP CJT</w:t>
              </w:r>
            </w:ins>
          </w:p>
          <w:p w14:paraId="5B63A85D" w14:textId="77777777" w:rsidR="009E1AA7" w:rsidRPr="008F78AC" w:rsidRDefault="009E1AA7" w:rsidP="008F78AC">
            <w:pPr>
              <w:pStyle w:val="TAL"/>
              <w:numPr>
                <w:ilvl w:val="0"/>
                <w:numId w:val="146"/>
              </w:numPr>
              <w:rPr>
                <w:ins w:id="623" w:author="Apple" w:date="2023-08-08T13:56:00Z"/>
                <w:lang w:eastAsia="ko-KR"/>
              </w:rPr>
            </w:pPr>
            <w:ins w:id="624" w:author="Apple" w:date="2023-08-08T13:56:00Z">
              <w:r>
                <w:rPr>
                  <w:lang w:eastAsia="ko-KR"/>
                </w:rPr>
                <w:t>Number of TRP/TRP groups, i.e., NZP CSI-RS resources</w:t>
              </w:r>
            </w:ins>
          </w:p>
          <w:p w14:paraId="193EF07F" w14:textId="77777777" w:rsidR="009E1AA7" w:rsidRPr="004C32C4" w:rsidRDefault="009E1AA7" w:rsidP="00F72ADA">
            <w:pPr>
              <w:pStyle w:val="TAL"/>
              <w:numPr>
                <w:ilvl w:val="0"/>
                <w:numId w:val="145"/>
              </w:numPr>
              <w:rPr>
                <w:ins w:id="625" w:author="Apple" w:date="2023-08-08T13:56:00Z"/>
                <w:rFonts w:eastAsia="Malgun Gothic" w:cs="Arial"/>
                <w:color w:val="000000" w:themeColor="text1"/>
                <w:szCs w:val="18"/>
                <w:lang w:eastAsia="ko-KR"/>
              </w:rPr>
            </w:pPr>
            <w:ins w:id="626" w:author="Apple" w:date="2023-08-08T13:56:00Z">
              <w:r>
                <w:rPr>
                  <w:lang w:eastAsia="ko-KR"/>
                </w:rPr>
                <w:t xml:space="preserve">Supported frequency basis selection mode 1, i.e., common freqencyt basis selection among different TRPs </w:t>
              </w:r>
              <w:r>
                <w:rPr>
                  <w:rFonts w:cs="Arial"/>
                  <w:color w:val="000000" w:themeColor="text1"/>
                  <w:szCs w:val="18"/>
                </w:rPr>
                <w:t xml:space="preserve">with </w:t>
              </w:r>
              <w:r w:rsidRPr="00C82B88">
                <w:rPr>
                  <w:rFonts w:asciiTheme="majorHAnsi" w:eastAsia="SimSun" w:hAnsiTheme="majorHAnsi" w:cstheme="majorHAnsi"/>
                  <w:color w:val="000000" w:themeColor="text1"/>
                  <w:szCs w:val="18"/>
                  <w:lang w:eastAsia="zh-CN"/>
                </w:rPr>
                <w:t>FD basis selection integer frequency offset</w:t>
              </w:r>
            </w:ins>
          </w:p>
          <w:p w14:paraId="4566FB21" w14:textId="77777777" w:rsidR="009E1AA7" w:rsidRPr="006E072F" w:rsidRDefault="009E1AA7" w:rsidP="009E1AA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BCFDFA"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682341"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1D60BC"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14EA42"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6BB746"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62D558"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9F4D70"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6A8B92"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934871" w14:textId="77777777" w:rsidR="00A11E76" w:rsidRPr="00805A0D" w:rsidRDefault="00A11E76" w:rsidP="00A11E76">
            <w:pPr>
              <w:pStyle w:val="TAL"/>
              <w:rPr>
                <w:ins w:id="627" w:author="Apple" w:date="2023-08-08T13:57:00Z"/>
                <w:rFonts w:cs="Arial"/>
                <w:color w:val="000000" w:themeColor="text1"/>
                <w:szCs w:val="18"/>
              </w:rPr>
            </w:pPr>
            <w:ins w:id="628" w:author="Apple" w:date="2023-08-08T13:57:00Z">
              <w:r w:rsidRPr="00805A0D">
                <w:rPr>
                  <w:rFonts w:cs="Arial"/>
                  <w:color w:val="000000" w:themeColor="text1"/>
                  <w:szCs w:val="18"/>
                </w:rPr>
                <w:t>Component 4 candidate values:</w:t>
              </w:r>
            </w:ins>
          </w:p>
          <w:p w14:paraId="114EDC23" w14:textId="77777777" w:rsidR="00A11E76" w:rsidRPr="00805A0D" w:rsidRDefault="00A11E76" w:rsidP="00A11E76">
            <w:pPr>
              <w:pStyle w:val="TAL"/>
              <w:rPr>
                <w:ins w:id="629" w:author="Apple" w:date="2023-08-08T13:57:00Z"/>
                <w:rFonts w:cs="Arial"/>
                <w:color w:val="000000" w:themeColor="text1"/>
                <w:szCs w:val="18"/>
              </w:rPr>
            </w:pPr>
            <w:ins w:id="630" w:author="Apple" w:date="2023-08-08T13:57:00Z">
              <w:r w:rsidRPr="00805A0D">
                <w:rPr>
                  <w:rFonts w:cs="Arial"/>
                  <w:color w:val="000000" w:themeColor="text1"/>
                  <w:szCs w:val="18"/>
                </w:rPr>
                <w:t>a) {4, 8, 12, 16, 24, 32}</w:t>
              </w:r>
            </w:ins>
          </w:p>
          <w:p w14:paraId="195FF053" w14:textId="77777777" w:rsidR="00A11E76" w:rsidRPr="00805A0D" w:rsidRDefault="00A11E76" w:rsidP="00A11E76">
            <w:pPr>
              <w:pStyle w:val="TAL"/>
              <w:rPr>
                <w:ins w:id="631" w:author="Apple" w:date="2023-08-08T13:57:00Z"/>
                <w:rFonts w:cs="Arial"/>
                <w:color w:val="000000" w:themeColor="text1"/>
                <w:szCs w:val="18"/>
              </w:rPr>
            </w:pPr>
            <w:ins w:id="632" w:author="Apple" w:date="2023-08-08T13:57:00Z">
              <w:r w:rsidRPr="00805A0D">
                <w:rPr>
                  <w:rFonts w:cs="Arial"/>
                  <w:color w:val="000000" w:themeColor="text1"/>
                  <w:szCs w:val="18"/>
                </w:rPr>
                <w:t>b) {</w:t>
              </w:r>
              <w:r>
                <w:rPr>
                  <w:rFonts w:cs="Arial"/>
                  <w:color w:val="000000" w:themeColor="text1"/>
                  <w:szCs w:val="18"/>
                </w:rPr>
                <w:t xml:space="preserve">1, </w:t>
              </w:r>
              <w:r w:rsidRPr="00805A0D">
                <w:rPr>
                  <w:rFonts w:cs="Arial"/>
                  <w:color w:val="000000" w:themeColor="text1"/>
                  <w:szCs w:val="18"/>
                </w:rPr>
                <w:t>2,3,4 … 64}</w:t>
              </w:r>
            </w:ins>
          </w:p>
          <w:p w14:paraId="1093702E" w14:textId="77777777" w:rsidR="00A11E76" w:rsidRDefault="00A11E76" w:rsidP="00A11E76">
            <w:pPr>
              <w:pStyle w:val="TAL"/>
              <w:rPr>
                <w:ins w:id="633" w:author="Apple" w:date="2023-08-08T13:57:00Z"/>
                <w:rFonts w:cs="Arial"/>
                <w:color w:val="000000" w:themeColor="text1"/>
                <w:szCs w:val="18"/>
              </w:rPr>
            </w:pPr>
            <w:ins w:id="634" w:author="Apple" w:date="2023-08-08T13:57:00Z">
              <w:r w:rsidRPr="00805A0D">
                <w:rPr>
                  <w:rFonts w:cs="Arial"/>
                  <w:color w:val="000000" w:themeColor="text1"/>
                  <w:szCs w:val="18"/>
                </w:rPr>
                <w:t>c) {4, …, 256}</w:t>
              </w:r>
            </w:ins>
          </w:p>
          <w:p w14:paraId="034347E4" w14:textId="2E7365E1" w:rsidR="00A11E76" w:rsidRDefault="00A11E76" w:rsidP="00A11E76">
            <w:pPr>
              <w:pStyle w:val="TAL"/>
              <w:rPr>
                <w:ins w:id="635" w:author="Apple" w:date="2023-08-08T13:57:00Z"/>
                <w:rFonts w:cs="Arial"/>
                <w:color w:val="000000" w:themeColor="text1"/>
                <w:szCs w:val="18"/>
              </w:rPr>
            </w:pPr>
            <w:ins w:id="636" w:author="Apple" w:date="2023-08-08T13:57:00Z">
              <w:r>
                <w:rPr>
                  <w:rFonts w:cs="Arial"/>
                  <w:color w:val="000000" w:themeColor="text1"/>
                  <w:szCs w:val="18"/>
                </w:rPr>
                <w:t>d</w:t>
              </w:r>
              <w:r w:rsidRPr="00805A0D">
                <w:rPr>
                  <w:rFonts w:cs="Arial"/>
                  <w:color w:val="000000" w:themeColor="text1"/>
                  <w:szCs w:val="18"/>
                </w:rPr>
                <w:t>) {</w:t>
              </w:r>
            </w:ins>
            <w:ins w:id="637" w:author="Apple" w:date="2023-08-08T15:36:00Z">
              <w:r w:rsidR="003C35C1">
                <w:rPr>
                  <w:rFonts w:cs="Arial"/>
                  <w:color w:val="000000" w:themeColor="text1"/>
                  <w:szCs w:val="18"/>
                </w:rPr>
                <w:t>1,</w:t>
              </w:r>
            </w:ins>
            <w:ins w:id="638" w:author="Apple" w:date="2023-08-08T13:57:00Z">
              <w:r w:rsidRPr="00805A0D">
                <w:rPr>
                  <w:rFonts w:cs="Arial"/>
                  <w:color w:val="000000" w:themeColor="text1"/>
                  <w:szCs w:val="18"/>
                </w:rPr>
                <w:t>2,3,4}</w:t>
              </w:r>
            </w:ins>
          </w:p>
          <w:p w14:paraId="11791744"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7E3A28" w14:textId="09D42A28" w:rsidR="009E1AA7" w:rsidRPr="006F4585" w:rsidRDefault="00A11E76" w:rsidP="009E1AA7">
            <w:pPr>
              <w:pStyle w:val="TAL"/>
              <w:rPr>
                <w:rFonts w:cs="Arial"/>
                <w:color w:val="000000" w:themeColor="text1"/>
                <w:szCs w:val="18"/>
              </w:rPr>
            </w:pPr>
            <w:ins w:id="639" w:author="Apple" w:date="2023-08-08T13:57:00Z">
              <w:r w:rsidRPr="006F4585">
                <w:rPr>
                  <w:rFonts w:cs="Arial"/>
                  <w:color w:val="000000" w:themeColor="text1"/>
                  <w:szCs w:val="18"/>
                </w:rPr>
                <w:t>Optional with capability signalling</w:t>
              </w:r>
            </w:ins>
          </w:p>
        </w:tc>
      </w:tr>
      <w:tr w:rsidR="009E1AA7" w:rsidRPr="006F4585" w14:paraId="0F1D481D"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7D6765" w14:textId="727D82B4"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F449C8" w14:textId="540C153F"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40-3-1-6</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4EBF716B" w14:textId="6E97F46A" w:rsidR="009E1AA7" w:rsidRPr="006F4585" w:rsidRDefault="009E1AA7" w:rsidP="009E1AA7">
            <w:pPr>
              <w:pStyle w:val="TAL"/>
              <w:rPr>
                <w:rFonts w:eastAsia="Malgun Gothic" w:cs="Arial"/>
                <w:color w:val="000000" w:themeColor="text1"/>
                <w:szCs w:val="18"/>
                <w:lang w:val="en-US" w:eastAsia="ko-KR"/>
              </w:rPr>
            </w:pPr>
            <w:r w:rsidRPr="009D4717">
              <w:rPr>
                <w:rFonts w:asciiTheme="majorHAnsi" w:hAnsiTheme="majorHAnsi" w:cstheme="majorHAnsi"/>
                <w:color w:val="000000" w:themeColor="text1"/>
                <w:szCs w:val="18"/>
              </w:rPr>
              <w:t xml:space="preserve">Support for FD basis selection fractional offset mode for Rel-17-based CJT codebook with mode1   </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0B262FD5" w14:textId="77777777" w:rsidR="009E1AA7" w:rsidRPr="00790679" w:rsidRDefault="001A1AFC" w:rsidP="001A1AFC">
            <w:pPr>
              <w:pStyle w:val="TAL"/>
              <w:numPr>
                <w:ilvl w:val="0"/>
                <w:numId w:val="147"/>
              </w:numPr>
              <w:rPr>
                <w:ins w:id="640" w:author="Apple" w:date="2023-08-11T11:10:00Z"/>
                <w:rFonts w:eastAsia="Malgun Gothic" w:cs="Arial"/>
                <w:color w:val="000000" w:themeColor="text1"/>
                <w:szCs w:val="18"/>
                <w:lang w:eastAsia="ko-KR"/>
              </w:rPr>
            </w:pPr>
            <w:ins w:id="641" w:author="Apple" w:date="2023-08-08T14:00:00Z">
              <w:r>
                <w:rPr>
                  <w:lang w:eastAsia="ko-KR"/>
                </w:rPr>
                <w:t xml:space="preserve">Supported frequency basis selection mode 1 with </w:t>
              </w:r>
              <w:r w:rsidRPr="00C82B88">
                <w:rPr>
                  <w:rFonts w:asciiTheme="majorHAnsi" w:eastAsia="SimSun" w:hAnsiTheme="majorHAnsi" w:cstheme="majorHAnsi"/>
                  <w:color w:val="000000" w:themeColor="text1"/>
                  <w:szCs w:val="18"/>
                  <w:lang w:eastAsia="zh-CN"/>
                </w:rPr>
                <w:t xml:space="preserve">FD basis selection fractional frequency offset for </w:t>
              </w:r>
            </w:ins>
            <w:ins w:id="642" w:author="Apple" w:date="2023-08-08T14:01:00Z">
              <w:r w:rsidRPr="00564F11">
                <w:rPr>
                  <w:lang w:eastAsia="ko-KR"/>
                </w:rPr>
                <w:t>Rel-17 FeType-II port selection</w:t>
              </w:r>
            </w:ins>
            <w:ins w:id="643" w:author="Apple" w:date="2023-08-08T14:00:00Z">
              <w:r>
                <w:rPr>
                  <w:rFonts w:asciiTheme="majorHAnsi" w:eastAsia="SimSun" w:hAnsiTheme="majorHAnsi" w:cstheme="majorHAnsi"/>
                  <w:color w:val="000000" w:themeColor="text1"/>
                  <w:szCs w:val="18"/>
                  <w:lang w:eastAsia="zh-CN"/>
                </w:rPr>
                <w:t xml:space="preserve"> </w:t>
              </w:r>
              <w:r w:rsidRPr="00C82B88">
                <w:rPr>
                  <w:rFonts w:asciiTheme="majorHAnsi" w:eastAsia="SimSun" w:hAnsiTheme="majorHAnsi" w:cstheme="majorHAnsi"/>
                  <w:color w:val="000000" w:themeColor="text1"/>
                  <w:szCs w:val="18"/>
                  <w:lang w:eastAsia="zh-CN"/>
                </w:rPr>
                <w:t>based CJT codebook</w:t>
              </w:r>
            </w:ins>
          </w:p>
          <w:p w14:paraId="216F0824" w14:textId="7689C5A0"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9800A1"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5CF921"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E3C41"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EA7E93"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06BC13"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9E33E"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3FA028"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F0082D"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76AAE6"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86F979" w14:textId="51DD9DBF" w:rsidR="009E1AA7" w:rsidRPr="006F4585" w:rsidRDefault="00873035" w:rsidP="009E1AA7">
            <w:pPr>
              <w:pStyle w:val="TAL"/>
              <w:rPr>
                <w:rFonts w:cs="Arial"/>
                <w:color w:val="000000" w:themeColor="text1"/>
                <w:szCs w:val="18"/>
              </w:rPr>
            </w:pPr>
            <w:ins w:id="644" w:author="Apple" w:date="2023-08-08T14:01:00Z">
              <w:r w:rsidRPr="006F4585">
                <w:rPr>
                  <w:rFonts w:cs="Arial"/>
                  <w:color w:val="000000" w:themeColor="text1"/>
                  <w:szCs w:val="18"/>
                </w:rPr>
                <w:t>Optional with capability signalling</w:t>
              </w:r>
            </w:ins>
          </w:p>
        </w:tc>
      </w:tr>
      <w:tr w:rsidR="009E1AA7" w:rsidRPr="006F4585" w14:paraId="730B5D60"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643A01" w14:textId="5688813D"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lastRenderedPageBreak/>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12356C" w14:textId="4DD2EF61"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40-3-1-7</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2E9829DB" w14:textId="30363D7F" w:rsidR="009E1AA7" w:rsidRPr="006F4585" w:rsidRDefault="009E1AA7" w:rsidP="009E1AA7">
            <w:pPr>
              <w:pStyle w:val="TAL"/>
              <w:rPr>
                <w:rFonts w:eastAsia="Malgun Gothic" w:cs="Arial"/>
                <w:color w:val="000000" w:themeColor="text1"/>
                <w:szCs w:val="18"/>
                <w:lang w:val="en-US" w:eastAsia="ko-KR"/>
              </w:rPr>
            </w:pPr>
            <w:r w:rsidRPr="009D4717">
              <w:rPr>
                <w:rFonts w:asciiTheme="majorHAnsi" w:hAnsiTheme="majorHAnsi" w:cstheme="majorHAnsi"/>
                <w:color w:val="000000" w:themeColor="text1"/>
                <w:szCs w:val="18"/>
              </w:rPr>
              <w:t xml:space="preserve">Support of M=2 and R=1 for Rel-17-based CJT codebook  </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6542F676" w14:textId="77777777" w:rsidR="00A00A9F" w:rsidRDefault="00A00A9F" w:rsidP="00A00A9F">
            <w:pPr>
              <w:pStyle w:val="TAL"/>
              <w:numPr>
                <w:ilvl w:val="0"/>
                <w:numId w:val="72"/>
              </w:numPr>
              <w:rPr>
                <w:ins w:id="645" w:author="Apple" w:date="2023-08-08T14:02:00Z"/>
                <w:lang w:eastAsia="ko-KR"/>
              </w:rPr>
            </w:pPr>
            <w:ins w:id="646" w:author="Apple" w:date="2023-08-08T14:02:00Z">
              <w:r>
                <w:rPr>
                  <w:lang w:eastAsia="ko-KR"/>
                </w:rPr>
                <w:t xml:space="preserve">Support of </w:t>
              </w:r>
              <w:r>
                <w:rPr>
                  <w:rFonts w:cs="Times"/>
                  <w:iCs/>
                </w:rPr>
                <w:t>Rel-17 Fe</w:t>
              </w:r>
              <w:r w:rsidRPr="002E1909">
                <w:rPr>
                  <w:rFonts w:cs="Times"/>
                  <w:iCs/>
                </w:rPr>
                <w:t xml:space="preserve">Type-II </w:t>
              </w:r>
              <w:r>
                <w:rPr>
                  <w:rFonts w:cs="Times"/>
                  <w:iCs/>
                </w:rPr>
                <w:t xml:space="preserve">port selection </w:t>
              </w:r>
              <w:r w:rsidRPr="002E1909">
                <w:rPr>
                  <w:rFonts w:cs="Times"/>
                  <w:iCs/>
                </w:rPr>
                <w:t xml:space="preserve">codebook </w:t>
              </w:r>
              <w:r w:rsidRPr="00FB10C5">
                <w:rPr>
                  <w:lang w:eastAsia="ko-KR"/>
                </w:rPr>
                <w:t>refinement for multi-TRP CJT with M=</w:t>
              </w:r>
              <w:r>
                <w:rPr>
                  <w:lang w:eastAsia="ko-KR"/>
                </w:rPr>
                <w:t xml:space="preserve">2 and PMI </w:t>
              </w:r>
              <w:r w:rsidRPr="00FB10C5">
                <w:rPr>
                  <w:lang w:eastAsia="ko-KR"/>
                </w:rPr>
                <w:t>subband R=1</w:t>
              </w:r>
              <w:r>
                <w:rPr>
                  <w:lang w:eastAsia="ko-KR"/>
                </w:rPr>
                <w:t>.</w:t>
              </w:r>
            </w:ins>
          </w:p>
          <w:p w14:paraId="54F5F5D7" w14:textId="77777777" w:rsidR="00A00A9F" w:rsidRDefault="00A00A9F" w:rsidP="00A00A9F">
            <w:pPr>
              <w:pStyle w:val="TAL"/>
              <w:numPr>
                <w:ilvl w:val="0"/>
                <w:numId w:val="72"/>
              </w:numPr>
              <w:rPr>
                <w:ins w:id="647" w:author="Apple" w:date="2023-08-08T14:02:00Z"/>
                <w:lang w:eastAsia="ko-KR"/>
              </w:rPr>
            </w:pPr>
            <w:ins w:id="648" w:author="Apple" w:date="2023-08-08T14:02:00Z">
              <w:r>
                <w:rPr>
                  <w:lang w:eastAsia="ko-KR"/>
                </w:rPr>
                <w:t>A list of supported combinations, up to 16, across all CCs simultaneously, where each combination is</w:t>
              </w:r>
            </w:ins>
          </w:p>
          <w:p w14:paraId="7AE5254C" w14:textId="77777777" w:rsidR="00A00A9F" w:rsidRDefault="00A00A9F" w:rsidP="00A00A9F">
            <w:pPr>
              <w:pStyle w:val="TAL"/>
              <w:numPr>
                <w:ilvl w:val="0"/>
                <w:numId w:val="73"/>
              </w:numPr>
              <w:rPr>
                <w:ins w:id="649" w:author="Apple" w:date="2023-08-08T14:02:00Z"/>
                <w:lang w:eastAsia="ko-KR"/>
              </w:rPr>
            </w:pPr>
            <w:ins w:id="650" w:author="Apple" w:date="2023-08-08T14:02:00Z">
              <w:r>
                <w:rPr>
                  <w:lang w:eastAsia="ko-KR"/>
                </w:rPr>
                <w:t>Maximum number of Tx ports in one NZP CSI-RS resource associated with multi-TRP CJT</w:t>
              </w:r>
            </w:ins>
          </w:p>
          <w:p w14:paraId="43D4DFE7" w14:textId="77777777" w:rsidR="00A00A9F" w:rsidRDefault="00A00A9F" w:rsidP="00A00A9F">
            <w:pPr>
              <w:pStyle w:val="TAL"/>
              <w:numPr>
                <w:ilvl w:val="0"/>
                <w:numId w:val="73"/>
              </w:numPr>
              <w:rPr>
                <w:ins w:id="651" w:author="Apple" w:date="2023-08-08T14:02:00Z"/>
                <w:lang w:eastAsia="ko-KR"/>
              </w:rPr>
            </w:pPr>
            <w:ins w:id="652" w:author="Apple" w:date="2023-08-08T14:02:00Z">
              <w:r>
                <w:rPr>
                  <w:lang w:eastAsia="ko-KR"/>
                </w:rPr>
                <w:t>Maximum total number of NZP CSI-RS resource associated with multi-TRP CJT</w:t>
              </w:r>
            </w:ins>
          </w:p>
          <w:p w14:paraId="589E6E2B" w14:textId="77777777" w:rsidR="00A00A9F" w:rsidRDefault="00A00A9F" w:rsidP="00A00A9F">
            <w:pPr>
              <w:pStyle w:val="TAL"/>
              <w:numPr>
                <w:ilvl w:val="0"/>
                <w:numId w:val="73"/>
              </w:numPr>
              <w:rPr>
                <w:ins w:id="653" w:author="Apple" w:date="2023-08-08T14:02:00Z"/>
                <w:lang w:eastAsia="ko-KR"/>
              </w:rPr>
            </w:pPr>
            <w:ins w:id="654" w:author="Apple" w:date="2023-08-08T14:02:00Z">
              <w:r>
                <w:rPr>
                  <w:lang w:eastAsia="ko-KR"/>
                </w:rPr>
                <w:t>Maximum total number of Tx ports of NZP CSI-RS resources associated with multi-TRP CJT</w:t>
              </w:r>
            </w:ins>
          </w:p>
          <w:p w14:paraId="50F54BE0" w14:textId="77777777" w:rsidR="00A00A9F" w:rsidRDefault="00A00A9F" w:rsidP="00A00A9F">
            <w:pPr>
              <w:pStyle w:val="TAL"/>
              <w:numPr>
                <w:ilvl w:val="0"/>
                <w:numId w:val="73"/>
              </w:numPr>
              <w:rPr>
                <w:ins w:id="655" w:author="Apple" w:date="2023-08-08T14:02:00Z"/>
                <w:lang w:eastAsia="ko-KR"/>
              </w:rPr>
            </w:pPr>
            <w:ins w:id="656" w:author="Apple" w:date="2023-08-08T14:02:00Z">
              <w:r>
                <w:rPr>
                  <w:lang w:eastAsia="ko-KR"/>
                </w:rPr>
                <w:t>Number of TRP/TRP groups, i.e., NZP CSI-RS resources</w:t>
              </w:r>
            </w:ins>
          </w:p>
          <w:p w14:paraId="1E8A8430" w14:textId="77777777" w:rsidR="009E1AA7" w:rsidRPr="006E072F" w:rsidRDefault="009E1AA7" w:rsidP="009E1AA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FDDFCF"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7FCEC9"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2CAC8A"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E41AD3"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E5F1AF"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75A908"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E2654E"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55388"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47B6D0" w14:textId="77777777" w:rsidR="00A00A9F" w:rsidRPr="00805A0D" w:rsidRDefault="00A00A9F" w:rsidP="00A00A9F">
            <w:pPr>
              <w:pStyle w:val="TAL"/>
              <w:rPr>
                <w:ins w:id="657" w:author="Apple" w:date="2023-08-08T14:02:00Z"/>
                <w:rFonts w:cs="Arial"/>
                <w:color w:val="000000" w:themeColor="text1"/>
                <w:szCs w:val="18"/>
              </w:rPr>
            </w:pPr>
            <w:ins w:id="658" w:author="Apple" w:date="2023-08-08T14:02:00Z">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ins>
          </w:p>
          <w:p w14:paraId="6E3D0D12" w14:textId="77777777" w:rsidR="00A00A9F" w:rsidRPr="00805A0D" w:rsidRDefault="00A00A9F" w:rsidP="00A00A9F">
            <w:pPr>
              <w:pStyle w:val="TAL"/>
              <w:rPr>
                <w:ins w:id="659" w:author="Apple" w:date="2023-08-08T14:02:00Z"/>
                <w:rFonts w:cs="Arial"/>
                <w:color w:val="000000" w:themeColor="text1"/>
                <w:szCs w:val="18"/>
              </w:rPr>
            </w:pPr>
            <w:ins w:id="660" w:author="Apple" w:date="2023-08-08T14:02:00Z">
              <w:r w:rsidRPr="00805A0D">
                <w:rPr>
                  <w:rFonts w:cs="Arial"/>
                  <w:color w:val="000000" w:themeColor="text1"/>
                  <w:szCs w:val="18"/>
                </w:rPr>
                <w:t>a) {4, 8, 12, 16, 24, 32}</w:t>
              </w:r>
            </w:ins>
          </w:p>
          <w:p w14:paraId="372B5EA1" w14:textId="77777777" w:rsidR="00A00A9F" w:rsidRPr="00805A0D" w:rsidRDefault="00A00A9F" w:rsidP="00A00A9F">
            <w:pPr>
              <w:pStyle w:val="TAL"/>
              <w:rPr>
                <w:ins w:id="661" w:author="Apple" w:date="2023-08-08T14:02:00Z"/>
                <w:rFonts w:cs="Arial"/>
                <w:color w:val="000000" w:themeColor="text1"/>
                <w:szCs w:val="18"/>
              </w:rPr>
            </w:pPr>
            <w:ins w:id="662" w:author="Apple" w:date="2023-08-08T14:02:00Z">
              <w:r w:rsidRPr="00805A0D">
                <w:rPr>
                  <w:rFonts w:cs="Arial"/>
                  <w:color w:val="000000" w:themeColor="text1"/>
                  <w:szCs w:val="18"/>
                </w:rPr>
                <w:t>b) {2,3,4 … 64}</w:t>
              </w:r>
            </w:ins>
          </w:p>
          <w:p w14:paraId="15DA2055" w14:textId="77777777" w:rsidR="00A00A9F" w:rsidRDefault="00A00A9F" w:rsidP="00A00A9F">
            <w:pPr>
              <w:pStyle w:val="TAL"/>
              <w:rPr>
                <w:ins w:id="663" w:author="Apple" w:date="2023-08-08T14:02:00Z"/>
                <w:rFonts w:cs="Arial"/>
                <w:color w:val="000000" w:themeColor="text1"/>
                <w:szCs w:val="18"/>
              </w:rPr>
            </w:pPr>
            <w:ins w:id="664" w:author="Apple" w:date="2023-08-08T14:02:00Z">
              <w:r w:rsidRPr="00805A0D">
                <w:rPr>
                  <w:rFonts w:cs="Arial"/>
                  <w:color w:val="000000" w:themeColor="text1"/>
                  <w:szCs w:val="18"/>
                </w:rPr>
                <w:t>c) {4, …, 256}</w:t>
              </w:r>
            </w:ins>
          </w:p>
          <w:p w14:paraId="6C17082F" w14:textId="14F9A8BF" w:rsidR="00A00A9F" w:rsidRDefault="00A00A9F" w:rsidP="00A00A9F">
            <w:pPr>
              <w:pStyle w:val="TAL"/>
              <w:rPr>
                <w:ins w:id="665" w:author="Apple" w:date="2023-08-08T14:02:00Z"/>
                <w:rFonts w:cs="Arial"/>
                <w:color w:val="000000" w:themeColor="text1"/>
                <w:szCs w:val="18"/>
              </w:rPr>
            </w:pPr>
            <w:ins w:id="666" w:author="Apple" w:date="2023-08-08T14:02:00Z">
              <w:r>
                <w:rPr>
                  <w:rFonts w:cs="Arial"/>
                  <w:color w:val="000000" w:themeColor="text1"/>
                  <w:szCs w:val="18"/>
                </w:rPr>
                <w:t>d</w:t>
              </w:r>
              <w:r w:rsidRPr="00805A0D">
                <w:rPr>
                  <w:rFonts w:cs="Arial"/>
                  <w:color w:val="000000" w:themeColor="text1"/>
                  <w:szCs w:val="18"/>
                </w:rPr>
                <w:t>) {</w:t>
              </w:r>
            </w:ins>
            <w:ins w:id="667" w:author="Apple" w:date="2023-08-08T15:36:00Z">
              <w:r w:rsidR="003C35C1">
                <w:rPr>
                  <w:rFonts w:cs="Arial"/>
                  <w:color w:val="000000" w:themeColor="text1"/>
                  <w:szCs w:val="18"/>
                </w:rPr>
                <w:t>1,</w:t>
              </w:r>
            </w:ins>
            <w:ins w:id="668" w:author="Apple" w:date="2023-08-08T14:02:00Z">
              <w:r w:rsidRPr="00805A0D">
                <w:rPr>
                  <w:rFonts w:cs="Arial"/>
                  <w:color w:val="000000" w:themeColor="text1"/>
                  <w:szCs w:val="18"/>
                </w:rPr>
                <w:t>2,3,4}</w:t>
              </w:r>
            </w:ins>
          </w:p>
          <w:p w14:paraId="3F7234FD"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67AAAD" w14:textId="66264320" w:rsidR="009E1AA7" w:rsidRPr="006F4585" w:rsidRDefault="00A00A9F" w:rsidP="009E1AA7">
            <w:pPr>
              <w:pStyle w:val="TAL"/>
              <w:rPr>
                <w:rFonts w:cs="Arial"/>
                <w:color w:val="000000" w:themeColor="text1"/>
                <w:szCs w:val="18"/>
              </w:rPr>
            </w:pPr>
            <w:ins w:id="669" w:author="Apple" w:date="2023-08-08T14:02:00Z">
              <w:r w:rsidRPr="006F4585">
                <w:rPr>
                  <w:rFonts w:cs="Arial"/>
                  <w:color w:val="000000" w:themeColor="text1"/>
                  <w:szCs w:val="18"/>
                </w:rPr>
                <w:t>Optional with capability signalling</w:t>
              </w:r>
            </w:ins>
          </w:p>
        </w:tc>
      </w:tr>
      <w:tr w:rsidR="009E1AA7" w:rsidRPr="006F4585" w14:paraId="7A0A8832"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0A245D" w14:textId="2BE20223"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21BA43" w14:textId="1878B9C1"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40-3-1-8</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0EF351D8" w14:textId="6A7AEE10" w:rsidR="009E1AA7" w:rsidRPr="006F4585" w:rsidRDefault="009E1AA7" w:rsidP="009E1AA7">
            <w:pPr>
              <w:pStyle w:val="TAL"/>
              <w:rPr>
                <w:rFonts w:eastAsia="Malgun Gothic" w:cs="Arial"/>
                <w:color w:val="000000" w:themeColor="text1"/>
                <w:szCs w:val="18"/>
                <w:lang w:val="en-US" w:eastAsia="ko-KR"/>
              </w:rPr>
            </w:pPr>
            <w:r w:rsidRPr="009D4717">
              <w:rPr>
                <w:rFonts w:asciiTheme="majorHAnsi" w:hAnsiTheme="majorHAnsi" w:cstheme="majorHAnsi"/>
                <w:color w:val="000000" w:themeColor="text1"/>
                <w:szCs w:val="18"/>
              </w:rPr>
              <w:t xml:space="preserve">Support R=2 for Rel-17-based CJT codebook  </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0F644687" w14:textId="77777777" w:rsidR="00AD6B99" w:rsidRDefault="00AD6B99" w:rsidP="00AD6B99">
            <w:pPr>
              <w:pStyle w:val="TAL"/>
              <w:numPr>
                <w:ilvl w:val="0"/>
                <w:numId w:val="70"/>
              </w:numPr>
              <w:rPr>
                <w:ins w:id="670" w:author="Apple" w:date="2023-08-08T14:02:00Z"/>
                <w:lang w:eastAsia="ko-KR"/>
              </w:rPr>
            </w:pPr>
            <w:ins w:id="671" w:author="Apple" w:date="2023-08-08T14:02:00Z">
              <w:r>
                <w:rPr>
                  <w:lang w:eastAsia="ko-KR"/>
                </w:rPr>
                <w:t xml:space="preserve">Support of </w:t>
              </w:r>
              <w:r>
                <w:rPr>
                  <w:rFonts w:cs="Times"/>
                  <w:iCs/>
                </w:rPr>
                <w:t>Rel-17 Fe</w:t>
              </w:r>
              <w:r w:rsidRPr="002E1909">
                <w:rPr>
                  <w:rFonts w:cs="Times"/>
                  <w:iCs/>
                </w:rPr>
                <w:t xml:space="preserve">Type-II </w:t>
              </w:r>
              <w:r>
                <w:rPr>
                  <w:rFonts w:cs="Times"/>
                  <w:iCs/>
                </w:rPr>
                <w:t xml:space="preserve">port selection </w:t>
              </w:r>
              <w:r w:rsidRPr="002E1909">
                <w:rPr>
                  <w:rFonts w:cs="Times"/>
                  <w:iCs/>
                </w:rPr>
                <w:t xml:space="preserve">codebook </w:t>
              </w:r>
              <w:r w:rsidRPr="00FB10C5">
                <w:rPr>
                  <w:lang w:eastAsia="ko-KR"/>
                </w:rPr>
                <w:t xml:space="preserve">refinement for multi-TRP CJT with </w:t>
              </w:r>
              <w:r>
                <w:rPr>
                  <w:lang w:eastAsia="ko-KR"/>
                </w:rPr>
                <w:t>PMI</w:t>
              </w:r>
              <w:r w:rsidRPr="00FB10C5">
                <w:rPr>
                  <w:lang w:eastAsia="ko-KR"/>
                </w:rPr>
                <w:t xml:space="preserve"> subband </w:t>
              </w:r>
              <w:r>
                <w:rPr>
                  <w:lang w:eastAsia="ko-KR"/>
                </w:rPr>
                <w:t>R</w:t>
              </w:r>
              <w:r w:rsidRPr="00FB10C5">
                <w:rPr>
                  <w:lang w:eastAsia="ko-KR"/>
                </w:rPr>
                <w:t>=</w:t>
              </w:r>
              <w:r>
                <w:rPr>
                  <w:lang w:eastAsia="ko-KR"/>
                </w:rPr>
                <w:t>2.</w:t>
              </w:r>
            </w:ins>
          </w:p>
          <w:p w14:paraId="14F255C7" w14:textId="77777777" w:rsidR="00AD6B99" w:rsidRDefault="00AD6B99" w:rsidP="00AD6B99">
            <w:pPr>
              <w:pStyle w:val="TAL"/>
              <w:numPr>
                <w:ilvl w:val="0"/>
                <w:numId w:val="70"/>
              </w:numPr>
              <w:rPr>
                <w:ins w:id="672" w:author="Apple" w:date="2023-08-08T14:02:00Z"/>
                <w:lang w:eastAsia="ko-KR"/>
              </w:rPr>
            </w:pPr>
            <w:ins w:id="673" w:author="Apple" w:date="2023-08-08T14:02:00Z">
              <w:r>
                <w:rPr>
                  <w:lang w:eastAsia="ko-KR"/>
                </w:rPr>
                <w:t>A list of supported combinations, up to 16, across all CCs simultaneously, where each combination is</w:t>
              </w:r>
            </w:ins>
          </w:p>
          <w:p w14:paraId="2FD177A1" w14:textId="77777777" w:rsidR="00AD6B99" w:rsidRDefault="00AD6B99" w:rsidP="00AD6B99">
            <w:pPr>
              <w:pStyle w:val="TAL"/>
              <w:numPr>
                <w:ilvl w:val="0"/>
                <w:numId w:val="71"/>
              </w:numPr>
              <w:rPr>
                <w:ins w:id="674" w:author="Apple" w:date="2023-08-08T14:02:00Z"/>
                <w:lang w:eastAsia="ko-KR"/>
              </w:rPr>
            </w:pPr>
            <w:ins w:id="675" w:author="Apple" w:date="2023-08-08T14:02:00Z">
              <w:r>
                <w:rPr>
                  <w:lang w:eastAsia="ko-KR"/>
                </w:rPr>
                <w:t>Maximum number of Tx ports in one NZP CSI-RS resource associated with multi-TRP CJT</w:t>
              </w:r>
            </w:ins>
          </w:p>
          <w:p w14:paraId="11E72825" w14:textId="77777777" w:rsidR="00AD6B99" w:rsidRDefault="00AD6B99" w:rsidP="00AD6B99">
            <w:pPr>
              <w:pStyle w:val="TAL"/>
              <w:numPr>
                <w:ilvl w:val="0"/>
                <w:numId w:val="71"/>
              </w:numPr>
              <w:rPr>
                <w:ins w:id="676" w:author="Apple" w:date="2023-08-08T14:02:00Z"/>
                <w:lang w:eastAsia="ko-KR"/>
              </w:rPr>
            </w:pPr>
            <w:ins w:id="677" w:author="Apple" w:date="2023-08-08T14:02:00Z">
              <w:r>
                <w:rPr>
                  <w:lang w:eastAsia="ko-KR"/>
                </w:rPr>
                <w:t>Maximum total number of NZP CSI-RS resource associated with multi-TRP CJT</w:t>
              </w:r>
            </w:ins>
          </w:p>
          <w:p w14:paraId="6BFBBFF2" w14:textId="77777777" w:rsidR="00AD6B99" w:rsidRDefault="00AD6B99" w:rsidP="00AD6B99">
            <w:pPr>
              <w:pStyle w:val="TAL"/>
              <w:numPr>
                <w:ilvl w:val="0"/>
                <w:numId w:val="71"/>
              </w:numPr>
              <w:rPr>
                <w:ins w:id="678" w:author="Apple" w:date="2023-08-08T14:02:00Z"/>
                <w:lang w:eastAsia="ko-KR"/>
              </w:rPr>
            </w:pPr>
            <w:ins w:id="679" w:author="Apple" w:date="2023-08-08T14:02:00Z">
              <w:r>
                <w:rPr>
                  <w:lang w:eastAsia="ko-KR"/>
                </w:rPr>
                <w:t>Maximum total number of Tx ports of NZP CSI-RS resources associated with multi-TRP CJT</w:t>
              </w:r>
            </w:ins>
          </w:p>
          <w:p w14:paraId="33FFA312" w14:textId="77777777" w:rsidR="00AD6B99" w:rsidRDefault="00AD6B99" w:rsidP="00AD6B99">
            <w:pPr>
              <w:pStyle w:val="TAL"/>
              <w:numPr>
                <w:ilvl w:val="0"/>
                <w:numId w:val="71"/>
              </w:numPr>
              <w:rPr>
                <w:ins w:id="680" w:author="Apple" w:date="2023-08-08T14:02:00Z"/>
                <w:lang w:eastAsia="ko-KR"/>
              </w:rPr>
            </w:pPr>
            <w:ins w:id="681" w:author="Apple" w:date="2023-08-08T14:02:00Z">
              <w:r>
                <w:rPr>
                  <w:lang w:eastAsia="ko-KR"/>
                </w:rPr>
                <w:t>Number of TRP/TRP groups, i.e., NZP CSI-RS resources</w:t>
              </w:r>
            </w:ins>
          </w:p>
          <w:p w14:paraId="2797731C" w14:textId="77777777" w:rsidR="009E1AA7" w:rsidRPr="006E072F" w:rsidRDefault="009E1AA7" w:rsidP="009E1AA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27B004"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988829"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AC465D"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1443D6"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7B51B8"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AC5AC"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7E62C7"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A0398B"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CB2D7C" w14:textId="77777777" w:rsidR="00AD6B99" w:rsidRPr="00805A0D" w:rsidRDefault="00AD6B99" w:rsidP="00AD6B99">
            <w:pPr>
              <w:pStyle w:val="TAL"/>
              <w:rPr>
                <w:ins w:id="682" w:author="Apple" w:date="2023-08-08T14:02:00Z"/>
                <w:rFonts w:cs="Arial"/>
                <w:color w:val="000000" w:themeColor="text1"/>
                <w:szCs w:val="18"/>
              </w:rPr>
            </w:pPr>
            <w:ins w:id="683" w:author="Apple" w:date="2023-08-08T14:02:00Z">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ins>
          </w:p>
          <w:p w14:paraId="5D9CAD82" w14:textId="77777777" w:rsidR="00AD6B99" w:rsidRPr="00805A0D" w:rsidRDefault="00AD6B99" w:rsidP="00AD6B99">
            <w:pPr>
              <w:pStyle w:val="TAL"/>
              <w:rPr>
                <w:ins w:id="684" w:author="Apple" w:date="2023-08-08T14:02:00Z"/>
                <w:rFonts w:cs="Arial"/>
                <w:color w:val="000000" w:themeColor="text1"/>
                <w:szCs w:val="18"/>
              </w:rPr>
            </w:pPr>
            <w:ins w:id="685" w:author="Apple" w:date="2023-08-08T14:02:00Z">
              <w:r w:rsidRPr="00805A0D">
                <w:rPr>
                  <w:rFonts w:cs="Arial"/>
                  <w:color w:val="000000" w:themeColor="text1"/>
                  <w:szCs w:val="18"/>
                </w:rPr>
                <w:t>a) {4, 8, 12, 16, 24, 32}</w:t>
              </w:r>
            </w:ins>
          </w:p>
          <w:p w14:paraId="5EB94EA8" w14:textId="77777777" w:rsidR="00AD6B99" w:rsidRPr="00805A0D" w:rsidRDefault="00AD6B99" w:rsidP="00AD6B99">
            <w:pPr>
              <w:pStyle w:val="TAL"/>
              <w:rPr>
                <w:ins w:id="686" w:author="Apple" w:date="2023-08-08T14:02:00Z"/>
                <w:rFonts w:cs="Arial"/>
                <w:color w:val="000000" w:themeColor="text1"/>
                <w:szCs w:val="18"/>
              </w:rPr>
            </w:pPr>
            <w:ins w:id="687" w:author="Apple" w:date="2023-08-08T14:02:00Z">
              <w:r w:rsidRPr="00805A0D">
                <w:rPr>
                  <w:rFonts w:cs="Arial"/>
                  <w:color w:val="000000" w:themeColor="text1"/>
                  <w:szCs w:val="18"/>
                </w:rPr>
                <w:t>b) {2,3,4 … 64}</w:t>
              </w:r>
            </w:ins>
          </w:p>
          <w:p w14:paraId="060B7B98" w14:textId="77777777" w:rsidR="00AD6B99" w:rsidRDefault="00AD6B99" w:rsidP="00AD6B99">
            <w:pPr>
              <w:pStyle w:val="TAL"/>
              <w:rPr>
                <w:ins w:id="688" w:author="Apple" w:date="2023-08-08T14:02:00Z"/>
                <w:rFonts w:cs="Arial"/>
                <w:color w:val="000000" w:themeColor="text1"/>
                <w:szCs w:val="18"/>
              </w:rPr>
            </w:pPr>
            <w:ins w:id="689" w:author="Apple" w:date="2023-08-08T14:02:00Z">
              <w:r w:rsidRPr="00805A0D">
                <w:rPr>
                  <w:rFonts w:cs="Arial"/>
                  <w:color w:val="000000" w:themeColor="text1"/>
                  <w:szCs w:val="18"/>
                </w:rPr>
                <w:t>c) {4, …, 256}</w:t>
              </w:r>
            </w:ins>
          </w:p>
          <w:p w14:paraId="019133AA" w14:textId="6C0738AD" w:rsidR="00AD6B99" w:rsidRDefault="00AD6B99" w:rsidP="00AD6B99">
            <w:pPr>
              <w:pStyle w:val="TAL"/>
              <w:rPr>
                <w:ins w:id="690" w:author="Apple" w:date="2023-08-08T14:02:00Z"/>
                <w:rFonts w:cs="Arial"/>
                <w:color w:val="000000" w:themeColor="text1"/>
                <w:szCs w:val="18"/>
              </w:rPr>
            </w:pPr>
            <w:ins w:id="691" w:author="Apple" w:date="2023-08-08T14:02:00Z">
              <w:r>
                <w:rPr>
                  <w:rFonts w:cs="Arial"/>
                  <w:color w:val="000000" w:themeColor="text1"/>
                  <w:szCs w:val="18"/>
                </w:rPr>
                <w:t>d</w:t>
              </w:r>
              <w:r w:rsidRPr="00805A0D">
                <w:rPr>
                  <w:rFonts w:cs="Arial"/>
                  <w:color w:val="000000" w:themeColor="text1"/>
                  <w:szCs w:val="18"/>
                </w:rPr>
                <w:t>) {</w:t>
              </w:r>
            </w:ins>
            <w:ins w:id="692" w:author="Apple" w:date="2023-08-08T15:36:00Z">
              <w:r w:rsidR="003C35C1">
                <w:rPr>
                  <w:rFonts w:cs="Arial"/>
                  <w:color w:val="000000" w:themeColor="text1"/>
                  <w:szCs w:val="18"/>
                </w:rPr>
                <w:t>1,</w:t>
              </w:r>
            </w:ins>
            <w:ins w:id="693" w:author="Apple" w:date="2023-08-08T14:02:00Z">
              <w:r w:rsidRPr="00805A0D">
                <w:rPr>
                  <w:rFonts w:cs="Arial"/>
                  <w:color w:val="000000" w:themeColor="text1"/>
                  <w:szCs w:val="18"/>
                </w:rPr>
                <w:t>2,3,4}</w:t>
              </w:r>
            </w:ins>
          </w:p>
          <w:p w14:paraId="5BCC6DC0"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9B39F0" w14:textId="5340D4C7" w:rsidR="009E1AA7" w:rsidRPr="006F4585" w:rsidRDefault="00AD6B99" w:rsidP="009E1AA7">
            <w:pPr>
              <w:pStyle w:val="TAL"/>
              <w:rPr>
                <w:rFonts w:cs="Arial"/>
                <w:color w:val="000000" w:themeColor="text1"/>
                <w:szCs w:val="18"/>
              </w:rPr>
            </w:pPr>
            <w:ins w:id="694" w:author="Apple" w:date="2023-08-08T14:02:00Z">
              <w:r w:rsidRPr="006F4585">
                <w:rPr>
                  <w:rFonts w:cs="Arial"/>
                  <w:color w:val="000000" w:themeColor="text1"/>
                  <w:szCs w:val="18"/>
                </w:rPr>
                <w:t>Optional with capability signalling</w:t>
              </w:r>
            </w:ins>
          </w:p>
        </w:tc>
      </w:tr>
      <w:tr w:rsidR="009E1AA7" w:rsidRPr="006F4585" w14:paraId="396EF8CC"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17E878" w14:textId="090BCA8F"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3DF247" w14:textId="24669543"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40-3-1-9</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1C84477E" w14:textId="0E78DF7E" w:rsidR="009E1AA7" w:rsidRPr="006F4585" w:rsidRDefault="009E1AA7" w:rsidP="009E1AA7">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Support for 2NN1N2 &gt;32 </w:t>
            </w:r>
            <w:r w:rsidRPr="00C82B88">
              <w:rPr>
                <w:rFonts w:asciiTheme="majorHAnsi" w:eastAsia="SimSun" w:hAnsiTheme="majorHAnsi" w:cstheme="majorHAnsi"/>
                <w:color w:val="000000" w:themeColor="text1"/>
                <w:szCs w:val="18"/>
                <w:highlight w:val="yellow"/>
                <w:lang w:eastAsia="zh-CN"/>
              </w:rPr>
              <w:t>[conditioned upon support for 40-3-1-1 and/or 40-3-1-2]</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7E59B4C8" w14:textId="77777777" w:rsidR="009E1AA7" w:rsidRPr="00787431" w:rsidRDefault="009E1AA7" w:rsidP="009E1AA7">
            <w:pPr>
              <w:pStyle w:val="TAL"/>
              <w:numPr>
                <w:ilvl w:val="0"/>
                <w:numId w:val="144"/>
              </w:numPr>
              <w:rPr>
                <w:ins w:id="695" w:author="Apple" w:date="2023-08-08T13:24:00Z"/>
                <w:rFonts w:eastAsia="Malgun Gothic" w:cs="Arial"/>
                <w:color w:val="000000" w:themeColor="text1"/>
                <w:szCs w:val="18"/>
                <w:lang w:eastAsia="ko-KR"/>
              </w:rPr>
            </w:pPr>
            <w:ins w:id="696" w:author="Apple" w:date="2023-08-08T13:18:00Z">
              <w:r>
                <w:rPr>
                  <w:lang w:eastAsia="ko-KR"/>
                </w:rPr>
                <w:t>Maximum number of ports across all TRPs in the same CSI report setting for multi-TRP CJT</w:t>
              </w:r>
            </w:ins>
            <w:ins w:id="697" w:author="Apple" w:date="2023-08-08T13:23:00Z">
              <w:r>
                <w:rPr>
                  <w:lang w:eastAsia="ko-KR"/>
                </w:rPr>
                <w:t xml:space="preserve"> based on R</w:t>
              </w:r>
            </w:ins>
            <w:ins w:id="698" w:author="Apple" w:date="2023-08-08T13:24:00Z">
              <w:r>
                <w:rPr>
                  <w:lang w:eastAsia="ko-KR"/>
                </w:rPr>
                <w:t>el-16 eType-II codenbook</w:t>
              </w:r>
            </w:ins>
          </w:p>
          <w:p w14:paraId="17259ED6" w14:textId="70FE6BBF" w:rsidR="009E1AA7" w:rsidRPr="00787431" w:rsidRDefault="009E1AA7" w:rsidP="009E1AA7">
            <w:pPr>
              <w:pStyle w:val="TAL"/>
              <w:numPr>
                <w:ilvl w:val="0"/>
                <w:numId w:val="144"/>
              </w:numPr>
              <w:rPr>
                <w:ins w:id="699" w:author="Apple" w:date="2023-08-08T13:18:00Z"/>
                <w:rFonts w:eastAsia="Malgun Gothic" w:cs="Arial"/>
                <w:color w:val="000000" w:themeColor="text1"/>
                <w:szCs w:val="18"/>
                <w:lang w:eastAsia="ko-KR"/>
              </w:rPr>
            </w:pPr>
            <w:ins w:id="700" w:author="Apple" w:date="2023-08-08T13:25:00Z">
              <w:r>
                <w:rPr>
                  <w:lang w:eastAsia="ko-KR"/>
                </w:rPr>
                <w:t xml:space="preserve">Maximum number of ports across all TRPs in the same CSI report setting for multi-TRP CJT based on Rel-17 FeType-II </w:t>
              </w:r>
            </w:ins>
            <w:ins w:id="701" w:author="Apple" w:date="2023-08-08T14:08:00Z">
              <w:r w:rsidR="00205FF3">
                <w:rPr>
                  <w:lang w:eastAsia="ko-KR"/>
                </w:rPr>
                <w:t>port</w:t>
              </w:r>
            </w:ins>
            <w:ins w:id="702" w:author="Apple" w:date="2023-08-08T13:25:00Z">
              <w:r>
                <w:rPr>
                  <w:lang w:eastAsia="ko-KR"/>
                </w:rPr>
                <w:t xml:space="preserve"> selection codenbook</w:t>
              </w:r>
            </w:ins>
          </w:p>
          <w:p w14:paraId="19B76682" w14:textId="77777777" w:rsidR="009E1AA7" w:rsidRPr="006E072F" w:rsidRDefault="009E1AA7" w:rsidP="009E1AA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44E20"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95E8FE"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845C8"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39E24C"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AB52E1"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975057"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F1E1D6"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71AC79"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F4CE74" w14:textId="59E1036A" w:rsidR="009E1AA7" w:rsidRDefault="009E1AA7" w:rsidP="009E1AA7">
            <w:pPr>
              <w:pStyle w:val="TAL"/>
              <w:rPr>
                <w:ins w:id="703" w:author="Apple" w:date="2023-08-08T13:18:00Z"/>
                <w:rFonts w:cs="Arial"/>
                <w:color w:val="000000" w:themeColor="text1"/>
                <w:szCs w:val="18"/>
              </w:rPr>
            </w:pPr>
            <w:ins w:id="704" w:author="Apple" w:date="2023-08-08T13:18: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1</w:t>
              </w:r>
              <w:r w:rsidRPr="00567A00">
                <w:rPr>
                  <w:rFonts w:cs="Arial"/>
                  <w:color w:val="000000" w:themeColor="text1"/>
                  <w:szCs w:val="18"/>
                </w:rPr>
                <w:t xml:space="preserve"> candidate values: {</w:t>
              </w:r>
              <w:r>
                <w:rPr>
                  <w:rFonts w:cs="Arial"/>
                  <w:color w:val="000000" w:themeColor="text1"/>
                  <w:szCs w:val="18"/>
                </w:rPr>
                <w:t>32, 64, 96, 128</w:t>
              </w:r>
              <w:r w:rsidRPr="00567A00">
                <w:rPr>
                  <w:rFonts w:cs="Arial"/>
                  <w:color w:val="000000" w:themeColor="text1"/>
                  <w:szCs w:val="18"/>
                </w:rPr>
                <w:t>}</w:t>
              </w:r>
            </w:ins>
          </w:p>
          <w:p w14:paraId="3CC26F48" w14:textId="77777777" w:rsidR="009E1AA7" w:rsidRDefault="009E1AA7" w:rsidP="009E1AA7">
            <w:pPr>
              <w:pStyle w:val="TAL"/>
              <w:rPr>
                <w:ins w:id="705" w:author="Apple" w:date="2023-08-08T13:25:00Z"/>
                <w:rFonts w:eastAsia="Malgun Gothic" w:cs="Arial"/>
                <w:color w:val="000000" w:themeColor="text1"/>
                <w:szCs w:val="18"/>
                <w:lang w:eastAsia="ko-KR"/>
              </w:rPr>
            </w:pPr>
          </w:p>
          <w:p w14:paraId="4DF7D98A" w14:textId="420AC602" w:rsidR="009E1AA7" w:rsidRDefault="009E1AA7" w:rsidP="009E1AA7">
            <w:pPr>
              <w:pStyle w:val="TAL"/>
              <w:rPr>
                <w:ins w:id="706" w:author="Apple" w:date="2023-08-08T13:25:00Z"/>
                <w:rFonts w:cs="Arial"/>
                <w:color w:val="000000" w:themeColor="text1"/>
                <w:szCs w:val="18"/>
              </w:rPr>
            </w:pPr>
            <w:ins w:id="707" w:author="Apple" w:date="2023-08-08T13:25: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2</w:t>
              </w:r>
              <w:r w:rsidRPr="00567A00">
                <w:rPr>
                  <w:rFonts w:cs="Arial"/>
                  <w:color w:val="000000" w:themeColor="text1"/>
                  <w:szCs w:val="18"/>
                </w:rPr>
                <w:t xml:space="preserve"> candidate values: {</w:t>
              </w:r>
              <w:r>
                <w:rPr>
                  <w:rFonts w:cs="Arial"/>
                  <w:color w:val="000000" w:themeColor="text1"/>
                  <w:szCs w:val="18"/>
                </w:rPr>
                <w:t>32, 64, 96, 128</w:t>
              </w:r>
              <w:r w:rsidRPr="00567A00">
                <w:rPr>
                  <w:rFonts w:cs="Arial"/>
                  <w:color w:val="000000" w:themeColor="text1"/>
                  <w:szCs w:val="18"/>
                </w:rPr>
                <w:t>}</w:t>
              </w:r>
            </w:ins>
          </w:p>
          <w:p w14:paraId="46F2A713"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006D53" w14:textId="0CBD978D" w:rsidR="009E1AA7" w:rsidRPr="006F4585" w:rsidRDefault="009E1AA7" w:rsidP="009E1AA7">
            <w:pPr>
              <w:pStyle w:val="TAL"/>
              <w:rPr>
                <w:rFonts w:cs="Arial"/>
                <w:color w:val="000000" w:themeColor="text1"/>
                <w:szCs w:val="18"/>
              </w:rPr>
            </w:pPr>
            <w:ins w:id="708" w:author="Apple" w:date="2023-08-08T13:19:00Z">
              <w:r w:rsidRPr="006F4585">
                <w:rPr>
                  <w:rFonts w:cs="Arial"/>
                  <w:color w:val="000000" w:themeColor="text1"/>
                  <w:szCs w:val="18"/>
                </w:rPr>
                <w:t>Optional with capability signalling</w:t>
              </w:r>
            </w:ins>
          </w:p>
        </w:tc>
      </w:tr>
      <w:tr w:rsidR="009E1AA7" w:rsidRPr="006F4585" w14:paraId="6BDB58B6"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4B764F" w14:textId="4E22A86F" w:rsidR="009E1AA7" w:rsidRPr="002137DD" w:rsidRDefault="009E1AA7" w:rsidP="009E1AA7">
            <w:pPr>
              <w:pStyle w:val="TAL"/>
              <w:rPr>
                <w:rFonts w:cs="Arial"/>
                <w:strike/>
                <w:color w:val="FF0000"/>
                <w:szCs w:val="18"/>
              </w:rPr>
            </w:pPr>
            <w:r w:rsidRPr="002137DD">
              <w:rPr>
                <w:rFonts w:asciiTheme="majorHAnsi" w:hAnsiTheme="majorHAnsi" w:cstheme="majorHAnsi"/>
                <w:strike/>
                <w:color w:val="FF0000"/>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06AA7C" w14:textId="22A484FD" w:rsidR="009E1AA7" w:rsidRPr="002137DD" w:rsidRDefault="009E1AA7" w:rsidP="009E1AA7">
            <w:pPr>
              <w:pStyle w:val="TAL"/>
              <w:rPr>
                <w:rFonts w:cs="Arial"/>
                <w:strike/>
                <w:color w:val="FF0000"/>
                <w:szCs w:val="18"/>
              </w:rPr>
            </w:pPr>
            <w:r w:rsidRPr="002137DD">
              <w:rPr>
                <w:rFonts w:asciiTheme="majorHAnsi" w:hAnsiTheme="majorHAnsi" w:cstheme="majorHAnsi"/>
                <w:strike/>
                <w:color w:val="FF0000"/>
                <w:szCs w:val="18"/>
              </w:rPr>
              <w:t>40-3-1-10</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55C74591" w14:textId="1C8EAF82" w:rsidR="009E1AA7" w:rsidRPr="002137DD" w:rsidRDefault="009E1AA7" w:rsidP="009E1AA7">
            <w:pPr>
              <w:pStyle w:val="TAL"/>
              <w:rPr>
                <w:rFonts w:eastAsia="Malgun Gothic" w:cs="Arial"/>
                <w:strike/>
                <w:color w:val="FF0000"/>
                <w:szCs w:val="18"/>
                <w:lang w:val="en-US" w:eastAsia="ko-KR"/>
              </w:rPr>
            </w:pPr>
            <w:r w:rsidRPr="002137DD">
              <w:rPr>
                <w:rFonts w:asciiTheme="majorHAnsi" w:eastAsia="SimSun" w:hAnsiTheme="majorHAnsi" w:cstheme="majorHAnsi"/>
                <w:strike/>
                <w:color w:val="FF0000"/>
                <w:szCs w:val="18"/>
                <w:lang w:eastAsia="zh-CN"/>
              </w:rPr>
              <w:t xml:space="preserve">Additional support for dynamic selection of N&lt;N_TRP </w:t>
            </w:r>
            <w:r w:rsidRPr="002137DD">
              <w:rPr>
                <w:rFonts w:asciiTheme="majorHAnsi" w:eastAsia="SimSun" w:hAnsiTheme="majorHAnsi" w:cstheme="majorHAnsi"/>
                <w:strike/>
                <w:color w:val="FF0000"/>
                <w:szCs w:val="18"/>
                <w:highlight w:val="yellow"/>
                <w:lang w:eastAsia="zh-CN"/>
              </w:rPr>
              <w:t>[conditioned upon support for 40-3-1-1 and/or 40-3-1-2]</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58C4A284" w14:textId="77777777" w:rsidR="009E1AA7" w:rsidRPr="002137DD" w:rsidRDefault="009E1AA7" w:rsidP="009E1AA7">
            <w:pPr>
              <w:pStyle w:val="TAL"/>
              <w:rPr>
                <w:rFonts w:eastAsia="Malgun Gothic" w:cs="Arial"/>
                <w:strike/>
                <w:color w:val="FF0000"/>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9B8FCD" w14:textId="77777777" w:rsidR="009E1AA7" w:rsidRPr="002137DD" w:rsidRDefault="009E1AA7" w:rsidP="009E1AA7">
            <w:pPr>
              <w:pStyle w:val="TAL"/>
              <w:rPr>
                <w:rFonts w:cs="Arial"/>
                <w:strike/>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E869E4" w14:textId="77777777" w:rsidR="009E1AA7" w:rsidRPr="002137DD" w:rsidRDefault="009E1AA7" w:rsidP="009E1AA7">
            <w:pPr>
              <w:pStyle w:val="TAL"/>
              <w:rPr>
                <w:rFonts w:eastAsia="SimSun" w:cs="Arial"/>
                <w:strike/>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330F11" w14:textId="77777777" w:rsidR="009E1AA7" w:rsidRPr="002137DD" w:rsidRDefault="009E1AA7" w:rsidP="009E1AA7">
            <w:pPr>
              <w:pStyle w:val="TAL"/>
              <w:rPr>
                <w:rFonts w:cs="Arial"/>
                <w:strike/>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D5E4B5" w14:textId="77777777" w:rsidR="009E1AA7" w:rsidRPr="002137DD" w:rsidRDefault="009E1AA7" w:rsidP="009E1AA7">
            <w:pPr>
              <w:pStyle w:val="TAL"/>
              <w:rPr>
                <w:rFonts w:eastAsia="SimSun" w:cs="Arial"/>
                <w:strike/>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B3ABF4" w14:textId="77777777" w:rsidR="009E1AA7" w:rsidRPr="002137DD" w:rsidRDefault="009E1AA7" w:rsidP="009E1AA7">
            <w:pPr>
              <w:pStyle w:val="TAL"/>
              <w:rPr>
                <w:rFonts w:cs="Arial"/>
                <w:strike/>
                <w:color w:val="FF0000"/>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D86BF6" w14:textId="77777777" w:rsidR="009E1AA7" w:rsidRPr="002137DD" w:rsidRDefault="009E1AA7" w:rsidP="009E1AA7">
            <w:pPr>
              <w:pStyle w:val="TAL"/>
              <w:rPr>
                <w:rFonts w:cs="Arial"/>
                <w:strike/>
                <w:color w:val="FF000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283CF" w14:textId="77777777" w:rsidR="009E1AA7" w:rsidRPr="002137DD" w:rsidRDefault="009E1AA7" w:rsidP="009E1AA7">
            <w:pPr>
              <w:pStyle w:val="TAL"/>
              <w:rPr>
                <w:rFonts w:cs="Arial"/>
                <w:strike/>
                <w:color w:val="FF000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7790AC" w14:textId="77777777" w:rsidR="009E1AA7" w:rsidRPr="002137DD" w:rsidRDefault="009E1AA7" w:rsidP="009E1AA7">
            <w:pPr>
              <w:pStyle w:val="TAL"/>
              <w:rPr>
                <w:rFonts w:cs="Arial"/>
                <w:strike/>
                <w:color w:val="FF000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F61170" w14:textId="77777777" w:rsidR="009E1AA7" w:rsidRPr="002137DD" w:rsidRDefault="009E1AA7" w:rsidP="009E1AA7">
            <w:pPr>
              <w:pStyle w:val="TAL"/>
              <w:rPr>
                <w:rFonts w:eastAsia="Malgun Gothic" w:cs="Arial"/>
                <w:strike/>
                <w:color w:val="FF0000"/>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07F8AA" w14:textId="77777777" w:rsidR="009E1AA7" w:rsidRPr="002137DD" w:rsidRDefault="009E1AA7" w:rsidP="009E1AA7">
            <w:pPr>
              <w:pStyle w:val="TAL"/>
              <w:rPr>
                <w:rFonts w:cs="Arial"/>
                <w:strike/>
                <w:color w:val="FF0000"/>
                <w:szCs w:val="18"/>
              </w:rPr>
            </w:pPr>
          </w:p>
        </w:tc>
      </w:tr>
      <w:tr w:rsidR="009E1AA7" w:rsidRPr="006F4585" w14:paraId="5718BAF1"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E73ED8" w14:textId="28EFE0A6" w:rsidR="009E1AA7" w:rsidRPr="0042107D" w:rsidRDefault="009E1AA7" w:rsidP="009E1AA7">
            <w:pPr>
              <w:pStyle w:val="TAL"/>
              <w:rPr>
                <w:rFonts w:cs="Arial"/>
                <w:strike/>
                <w:color w:val="FF0000"/>
                <w:szCs w:val="18"/>
              </w:rPr>
            </w:pPr>
            <w:r w:rsidRPr="0042107D">
              <w:rPr>
                <w:rFonts w:asciiTheme="majorHAnsi" w:hAnsiTheme="majorHAnsi" w:cstheme="majorHAnsi"/>
                <w:strike/>
                <w:color w:val="FF0000"/>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62C0B5" w14:textId="158A12A7" w:rsidR="009E1AA7" w:rsidRPr="0042107D" w:rsidRDefault="009E1AA7" w:rsidP="009E1AA7">
            <w:pPr>
              <w:pStyle w:val="TAL"/>
              <w:rPr>
                <w:rFonts w:cs="Arial"/>
                <w:strike/>
                <w:color w:val="FF0000"/>
                <w:szCs w:val="18"/>
              </w:rPr>
            </w:pPr>
            <w:r w:rsidRPr="0042107D">
              <w:rPr>
                <w:rFonts w:asciiTheme="majorHAnsi" w:hAnsiTheme="majorHAnsi" w:cstheme="majorHAnsi"/>
                <w:strike/>
                <w:color w:val="FF0000"/>
                <w:szCs w:val="18"/>
              </w:rPr>
              <w:t>40-3-1-11</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7987AA3B" w14:textId="6CFA5C0B" w:rsidR="009E1AA7" w:rsidRPr="0042107D" w:rsidRDefault="009E1AA7" w:rsidP="009E1AA7">
            <w:pPr>
              <w:pStyle w:val="TAL"/>
              <w:rPr>
                <w:rFonts w:eastAsia="Malgun Gothic" w:cs="Arial"/>
                <w:strike/>
                <w:color w:val="FF0000"/>
                <w:szCs w:val="18"/>
                <w:lang w:val="en-US" w:eastAsia="ko-KR"/>
              </w:rPr>
            </w:pPr>
            <w:r w:rsidRPr="0042107D">
              <w:rPr>
                <w:rFonts w:asciiTheme="majorHAnsi" w:eastAsia="SimSun" w:hAnsiTheme="majorHAnsi" w:cstheme="majorHAnsi"/>
                <w:strike/>
                <w:color w:val="FF0000"/>
                <w:szCs w:val="18"/>
                <w:lang w:eastAsia="zh-CN"/>
              </w:rPr>
              <w:t>Active CSI-RS resources and ports for mixed Type-II-CJT codebook types in any slot</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649A8867" w14:textId="77777777" w:rsidR="009E1AA7" w:rsidRPr="0042107D" w:rsidRDefault="009E1AA7" w:rsidP="009E1AA7">
            <w:pPr>
              <w:pStyle w:val="TAL"/>
              <w:rPr>
                <w:rFonts w:eastAsia="Malgun Gothic" w:cs="Arial"/>
                <w:strike/>
                <w:color w:val="FF0000"/>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6FB1B6" w14:textId="77777777" w:rsidR="009E1AA7" w:rsidRPr="0042107D" w:rsidRDefault="009E1AA7" w:rsidP="009E1AA7">
            <w:pPr>
              <w:pStyle w:val="TAL"/>
              <w:rPr>
                <w:rFonts w:cs="Arial"/>
                <w:strike/>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0141E0" w14:textId="77777777" w:rsidR="009E1AA7" w:rsidRPr="0042107D" w:rsidRDefault="009E1AA7" w:rsidP="009E1AA7">
            <w:pPr>
              <w:pStyle w:val="TAL"/>
              <w:rPr>
                <w:rFonts w:eastAsia="SimSun" w:cs="Arial"/>
                <w:strike/>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8EF0A" w14:textId="77777777" w:rsidR="009E1AA7" w:rsidRPr="0042107D" w:rsidRDefault="009E1AA7" w:rsidP="009E1AA7">
            <w:pPr>
              <w:pStyle w:val="TAL"/>
              <w:rPr>
                <w:rFonts w:cs="Arial"/>
                <w:strike/>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7231B" w14:textId="77777777" w:rsidR="009E1AA7" w:rsidRPr="0042107D" w:rsidRDefault="009E1AA7" w:rsidP="009E1AA7">
            <w:pPr>
              <w:pStyle w:val="TAL"/>
              <w:rPr>
                <w:rFonts w:eastAsia="SimSun" w:cs="Arial"/>
                <w:strike/>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DA9FCB" w14:textId="77777777" w:rsidR="009E1AA7" w:rsidRPr="0042107D" w:rsidRDefault="009E1AA7" w:rsidP="009E1AA7">
            <w:pPr>
              <w:pStyle w:val="TAL"/>
              <w:rPr>
                <w:rFonts w:cs="Arial"/>
                <w:strike/>
                <w:color w:val="FF0000"/>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31188C" w14:textId="77777777" w:rsidR="009E1AA7" w:rsidRPr="0042107D" w:rsidRDefault="009E1AA7" w:rsidP="009E1AA7">
            <w:pPr>
              <w:pStyle w:val="TAL"/>
              <w:rPr>
                <w:rFonts w:cs="Arial"/>
                <w:strike/>
                <w:color w:val="FF000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87789E" w14:textId="77777777" w:rsidR="009E1AA7" w:rsidRPr="0042107D" w:rsidRDefault="009E1AA7" w:rsidP="009E1AA7">
            <w:pPr>
              <w:pStyle w:val="TAL"/>
              <w:rPr>
                <w:rFonts w:cs="Arial"/>
                <w:strike/>
                <w:color w:val="FF000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2B235C" w14:textId="77777777" w:rsidR="009E1AA7" w:rsidRPr="0042107D" w:rsidRDefault="009E1AA7" w:rsidP="009E1AA7">
            <w:pPr>
              <w:pStyle w:val="TAL"/>
              <w:rPr>
                <w:rFonts w:cs="Arial"/>
                <w:strike/>
                <w:color w:val="FF000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F851B9" w14:textId="77777777" w:rsidR="009E1AA7" w:rsidRPr="0042107D" w:rsidRDefault="009E1AA7" w:rsidP="009E1AA7">
            <w:pPr>
              <w:pStyle w:val="TAL"/>
              <w:rPr>
                <w:rFonts w:eastAsia="Malgun Gothic" w:cs="Arial"/>
                <w:strike/>
                <w:color w:val="FF0000"/>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63DCC2" w14:textId="77777777" w:rsidR="009E1AA7" w:rsidRPr="0042107D" w:rsidRDefault="009E1AA7" w:rsidP="009E1AA7">
            <w:pPr>
              <w:pStyle w:val="TAL"/>
              <w:rPr>
                <w:rFonts w:cs="Arial"/>
                <w:strike/>
                <w:color w:val="FF0000"/>
                <w:szCs w:val="18"/>
              </w:rPr>
            </w:pPr>
          </w:p>
        </w:tc>
      </w:tr>
      <w:tr w:rsidR="009E1AA7" w:rsidRPr="006F4585" w14:paraId="3BF89D25"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C89FCB" w14:textId="5BAA07DB"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A70C55" w14:textId="24FC5220"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40-3-1-12</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7C90EDC5" w14:textId="7EE748DF" w:rsidR="009E1AA7" w:rsidRPr="006F4585" w:rsidRDefault="009E1AA7" w:rsidP="009E1AA7">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Support of Rank 3 and 4 for Rel-16-based CJT type-II codebook</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24C10AB5" w14:textId="77777777" w:rsidR="009E1AA7" w:rsidRPr="00790679" w:rsidRDefault="009E1AA7" w:rsidP="009E1AA7">
            <w:pPr>
              <w:pStyle w:val="TAL"/>
              <w:numPr>
                <w:ilvl w:val="0"/>
                <w:numId w:val="142"/>
              </w:numPr>
              <w:rPr>
                <w:ins w:id="709" w:author="Apple" w:date="2023-08-11T11:10:00Z"/>
                <w:rFonts w:eastAsia="Malgun Gothic" w:cs="Arial"/>
                <w:color w:val="000000" w:themeColor="text1"/>
                <w:szCs w:val="18"/>
                <w:lang w:eastAsia="ko-KR"/>
              </w:rPr>
            </w:pPr>
            <w:ins w:id="710" w:author="Apple" w:date="2023-08-08T13:37:00Z">
              <w:r w:rsidRPr="00FA6F3A">
                <w:rPr>
                  <w:lang w:eastAsia="ko-KR"/>
                </w:rPr>
                <w:t>Support of Rel-16 eType-II codebook refinement for multi-TRP CJT</w:t>
              </w:r>
              <w:r>
                <w:t xml:space="preserve"> </w:t>
              </w:r>
              <w:r w:rsidRPr="006B13F8">
                <w:rPr>
                  <w:lang w:eastAsia="ko-KR"/>
                </w:rPr>
                <w:t>with</w:t>
              </w:r>
              <w:r w:rsidRPr="00FA6F3A">
                <w:rPr>
                  <w:lang w:eastAsia="ko-KR"/>
                </w:rPr>
                <w:t xml:space="preserve"> </w:t>
              </w:r>
            </w:ins>
            <w:ins w:id="711" w:author="Apple" w:date="2023-08-08T13:38:00Z">
              <w:r>
                <w:rPr>
                  <w:lang w:eastAsia="ko-KR"/>
                </w:rPr>
                <w:t>rank 3,4</w:t>
              </w:r>
            </w:ins>
          </w:p>
          <w:p w14:paraId="5EFE970D" w14:textId="54DE88D1"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F5AA8F"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9D0BCF"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DAF890"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7E8986"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6EB206"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04993"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036B7C"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3F6125"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7E8DE7"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169901" w14:textId="75123F91" w:rsidR="009E1AA7" w:rsidRPr="006F4585" w:rsidRDefault="009E1AA7" w:rsidP="009E1AA7">
            <w:pPr>
              <w:pStyle w:val="TAL"/>
              <w:rPr>
                <w:rFonts w:cs="Arial"/>
                <w:color w:val="000000" w:themeColor="text1"/>
                <w:szCs w:val="18"/>
              </w:rPr>
            </w:pPr>
            <w:ins w:id="712" w:author="Apple" w:date="2023-08-08T13:38:00Z">
              <w:r w:rsidRPr="006F4585">
                <w:rPr>
                  <w:rFonts w:cs="Arial"/>
                  <w:color w:val="000000" w:themeColor="text1"/>
                  <w:szCs w:val="18"/>
                </w:rPr>
                <w:t>Optional with capability signalling</w:t>
              </w:r>
            </w:ins>
          </w:p>
        </w:tc>
      </w:tr>
      <w:tr w:rsidR="009E1AA7" w:rsidRPr="006F4585" w14:paraId="57C8EA10"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B16FDB" w14:textId="09E39C82"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1CEF1C" w14:textId="7BF7E6B0"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40-3-1-13</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7E0DFB1B" w14:textId="7059E85E" w:rsidR="009E1AA7" w:rsidRPr="006F4585" w:rsidRDefault="009E1AA7" w:rsidP="009E1AA7">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Support of Rank 3 and 4 for Rel-17-based CJT type-II codebook</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37EA56EB" w14:textId="4AA8E1E7" w:rsidR="00A22637" w:rsidRPr="00787431" w:rsidRDefault="00A22637" w:rsidP="00A22637">
            <w:pPr>
              <w:pStyle w:val="TAL"/>
              <w:numPr>
                <w:ilvl w:val="0"/>
                <w:numId w:val="148"/>
              </w:numPr>
              <w:rPr>
                <w:ins w:id="713" w:author="Apple" w:date="2023-08-08T14:03:00Z"/>
                <w:rFonts w:eastAsia="Malgun Gothic" w:cs="Arial"/>
                <w:color w:val="000000" w:themeColor="text1"/>
                <w:szCs w:val="18"/>
                <w:lang w:eastAsia="ko-KR"/>
              </w:rPr>
            </w:pPr>
            <w:ins w:id="714" w:author="Apple" w:date="2023-08-08T14:03:00Z">
              <w:r w:rsidRPr="00FA6F3A">
                <w:rPr>
                  <w:lang w:eastAsia="ko-KR"/>
                </w:rPr>
                <w:t>Support of Rel-1</w:t>
              </w:r>
              <w:r>
                <w:rPr>
                  <w:lang w:eastAsia="ko-KR"/>
                </w:rPr>
                <w:t>7</w:t>
              </w:r>
              <w:r w:rsidRPr="00FA6F3A">
                <w:rPr>
                  <w:lang w:eastAsia="ko-KR"/>
                </w:rPr>
                <w:t xml:space="preserve"> </w:t>
              </w:r>
              <w:r>
                <w:rPr>
                  <w:lang w:eastAsia="ko-KR"/>
                </w:rPr>
                <w:t>F</w:t>
              </w:r>
              <w:r w:rsidRPr="00FA6F3A">
                <w:rPr>
                  <w:lang w:eastAsia="ko-KR"/>
                </w:rPr>
                <w:t xml:space="preserve">eType-II </w:t>
              </w:r>
              <w:r>
                <w:rPr>
                  <w:lang w:eastAsia="ko-KR"/>
                </w:rPr>
                <w:t xml:space="preserve">port selection </w:t>
              </w:r>
              <w:r w:rsidRPr="00FA6F3A">
                <w:rPr>
                  <w:lang w:eastAsia="ko-KR"/>
                </w:rPr>
                <w:t>codebook refinement for multi-TRP CJT</w:t>
              </w:r>
              <w:r>
                <w:t xml:space="preserve"> </w:t>
              </w:r>
              <w:r w:rsidRPr="006B13F8">
                <w:rPr>
                  <w:lang w:eastAsia="ko-KR"/>
                </w:rPr>
                <w:t>with</w:t>
              </w:r>
              <w:r w:rsidRPr="00FA6F3A">
                <w:rPr>
                  <w:lang w:eastAsia="ko-KR"/>
                </w:rPr>
                <w:t xml:space="preserve"> </w:t>
              </w:r>
              <w:r>
                <w:rPr>
                  <w:lang w:eastAsia="ko-KR"/>
                </w:rPr>
                <w:t>rank 3,4</w:t>
              </w:r>
            </w:ins>
          </w:p>
          <w:p w14:paraId="79673769" w14:textId="77777777" w:rsidR="009E1AA7" w:rsidRPr="006E072F" w:rsidRDefault="009E1AA7" w:rsidP="009E1AA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C5BA0C"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7F1E6C"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EFAAF"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A40988"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0E66EB"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F2E46"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EEF24B"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D2104B"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C80069"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C49D06" w14:textId="2DFFEB4F" w:rsidR="009E1AA7" w:rsidRPr="006F4585" w:rsidRDefault="00AF0DC2" w:rsidP="009E1AA7">
            <w:pPr>
              <w:pStyle w:val="TAL"/>
              <w:rPr>
                <w:rFonts w:cs="Arial"/>
                <w:color w:val="000000" w:themeColor="text1"/>
                <w:szCs w:val="18"/>
              </w:rPr>
            </w:pPr>
            <w:ins w:id="715" w:author="Apple" w:date="2023-08-08T14:03:00Z">
              <w:r w:rsidRPr="006F4585">
                <w:rPr>
                  <w:rFonts w:cs="Arial"/>
                  <w:color w:val="000000" w:themeColor="text1"/>
                  <w:szCs w:val="18"/>
                </w:rPr>
                <w:t>Optional with capability signalling</w:t>
              </w:r>
            </w:ins>
          </w:p>
        </w:tc>
      </w:tr>
      <w:tr w:rsidR="009E1AA7" w:rsidRPr="006F4585" w14:paraId="5FCEBA61"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C83D74" w14:textId="443456DC"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EA7C96" w14:textId="26F50160"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40-3-1-14</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03BA3A1F" w14:textId="20429658" w:rsidR="009E1AA7" w:rsidRPr="006F4585" w:rsidRDefault="009E1AA7" w:rsidP="009E1AA7">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Support of Support of L=6 </w:t>
            </w:r>
            <w:r w:rsidRPr="00C82B88">
              <w:rPr>
                <w:rFonts w:asciiTheme="majorHAnsi" w:eastAsia="SimSun" w:hAnsiTheme="majorHAnsi" w:cstheme="majorHAnsi"/>
                <w:color w:val="000000" w:themeColor="text1"/>
                <w:szCs w:val="18"/>
              </w:rPr>
              <w:t xml:space="preserve">for </w:t>
            </w:r>
            <w:r w:rsidRPr="00C82B88">
              <w:rPr>
                <w:rFonts w:asciiTheme="majorHAnsi" w:eastAsia="SimSun" w:hAnsiTheme="majorHAnsi" w:cstheme="majorHAnsi"/>
                <w:color w:val="000000" w:themeColor="text1"/>
                <w:szCs w:val="18"/>
                <w:lang w:eastAsia="zh-CN"/>
              </w:rPr>
              <w:t>Rel-16-based CJT type-II codebook</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75A9120E" w14:textId="35D4C51B" w:rsidR="009E1AA7" w:rsidRPr="00787431" w:rsidRDefault="009E1AA7" w:rsidP="009E1AA7">
            <w:pPr>
              <w:pStyle w:val="TAL"/>
              <w:numPr>
                <w:ilvl w:val="0"/>
                <w:numId w:val="143"/>
              </w:numPr>
              <w:rPr>
                <w:ins w:id="716" w:author="Apple" w:date="2023-08-08T13:36:00Z"/>
                <w:rFonts w:eastAsia="Malgun Gothic" w:cs="Arial"/>
                <w:color w:val="000000" w:themeColor="text1"/>
                <w:szCs w:val="18"/>
                <w:lang w:eastAsia="ko-KR"/>
              </w:rPr>
            </w:pPr>
            <w:ins w:id="717" w:author="Apple" w:date="2023-08-08T13:37:00Z">
              <w:r w:rsidRPr="00FA6F3A">
                <w:rPr>
                  <w:lang w:eastAsia="ko-KR"/>
                </w:rPr>
                <w:t>Support of Rel-16 eType-II codebook refinement for multi-TRP CJT</w:t>
              </w:r>
              <w:r>
                <w:t xml:space="preserve"> </w:t>
              </w:r>
              <w:r w:rsidRPr="006B13F8">
                <w:rPr>
                  <w:lang w:eastAsia="ko-KR"/>
                </w:rPr>
                <w:t>with</w:t>
              </w:r>
              <w:r w:rsidRPr="00FA6F3A">
                <w:rPr>
                  <w:lang w:eastAsia="ko-KR"/>
                </w:rPr>
                <w:t xml:space="preserve"> </w:t>
              </w:r>
              <w:r w:rsidRPr="006B13F8">
                <w:rPr>
                  <w:lang w:eastAsia="ko-KR"/>
                </w:rPr>
                <w:t xml:space="preserve">parameter combination </w:t>
              </w:r>
              <w:r w:rsidRPr="00FA6F3A">
                <w:rPr>
                  <w:lang w:eastAsia="ko-KR"/>
                </w:rPr>
                <w:t xml:space="preserve">with </w:t>
              </w:r>
              <w:r>
                <w:rPr>
                  <w:lang w:eastAsia="ko-KR"/>
                </w:rPr>
                <w:t>L</w:t>
              </w:r>
              <w:r w:rsidRPr="00FA6F3A">
                <w:rPr>
                  <w:lang w:eastAsia="ko-KR"/>
                </w:rPr>
                <w:t>=</w:t>
              </w:r>
              <w:r>
                <w:rPr>
                  <w:lang w:eastAsia="ko-KR"/>
                </w:rPr>
                <w:t>6</w:t>
              </w:r>
              <w:r w:rsidRPr="00FA6F3A">
                <w:rPr>
                  <w:lang w:eastAsia="ko-KR"/>
                </w:rPr>
                <w:t>.</w:t>
              </w:r>
            </w:ins>
          </w:p>
          <w:p w14:paraId="1A547082" w14:textId="77777777" w:rsidR="009E1AA7" w:rsidRPr="006E072F" w:rsidRDefault="009E1AA7" w:rsidP="009E1AA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6CFC60"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1ABDD9"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F218E8"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2456A"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1DB1C7"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39D099"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045BFB"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499802"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5946D0"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FE7B59" w14:textId="250621BA" w:rsidR="009E1AA7" w:rsidRPr="006F4585" w:rsidRDefault="009E1AA7" w:rsidP="009E1AA7">
            <w:pPr>
              <w:pStyle w:val="TAL"/>
              <w:rPr>
                <w:rFonts w:cs="Arial"/>
                <w:color w:val="000000" w:themeColor="text1"/>
                <w:szCs w:val="18"/>
              </w:rPr>
            </w:pPr>
            <w:ins w:id="718" w:author="Apple" w:date="2023-08-08T13:37:00Z">
              <w:r w:rsidRPr="006F4585">
                <w:rPr>
                  <w:rFonts w:cs="Arial"/>
                  <w:color w:val="000000" w:themeColor="text1"/>
                  <w:szCs w:val="18"/>
                </w:rPr>
                <w:t>Optional with capability signalling</w:t>
              </w:r>
            </w:ins>
          </w:p>
        </w:tc>
      </w:tr>
      <w:tr w:rsidR="009E1AA7" w:rsidRPr="006F4585" w14:paraId="6693B7EA"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D10C28" w14:textId="358E78F9"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CC2A1B" w14:textId="35C3BB7B"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40-3-1-15</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017823E8" w14:textId="30FC1B0D" w:rsidR="009E1AA7" w:rsidRPr="006F4585" w:rsidRDefault="009E1AA7" w:rsidP="009E1AA7">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dynamic selection of N&lt;N_TRP for Rel-16-based CJT type-II codebook</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6024BF1F" w14:textId="4CD029BD" w:rsidR="003A6A00" w:rsidRPr="00E008B9" w:rsidRDefault="003A6A00" w:rsidP="003A6A00">
            <w:pPr>
              <w:pStyle w:val="TAL"/>
              <w:numPr>
                <w:ilvl w:val="0"/>
                <w:numId w:val="93"/>
              </w:numPr>
              <w:rPr>
                <w:ins w:id="719" w:author="Apple" w:date="2023-08-08T14:07:00Z"/>
                <w:lang w:eastAsia="ko-KR"/>
              </w:rPr>
            </w:pPr>
            <w:ins w:id="720" w:author="Apple" w:date="2023-08-08T14:07:00Z">
              <w:r>
                <w:rPr>
                  <w:lang w:eastAsia="ko-KR"/>
                </w:rPr>
                <w:t>Support of s</w:t>
              </w:r>
              <w:r>
                <w:rPr>
                  <w:rFonts w:cs="Times"/>
                  <w:iCs/>
                </w:rPr>
                <w:t xml:space="preserve">lection of N </w:t>
              </w:r>
              <w:r w:rsidR="00C70723">
                <w:rPr>
                  <w:rFonts w:cs="Times"/>
                  <w:iCs/>
                </w:rPr>
                <w:t>&lt; N_TRP</w:t>
              </w:r>
            </w:ins>
            <w:ins w:id="721" w:author="Apple" w:date="2023-08-08T14:08:00Z">
              <w:r w:rsidR="00C70723">
                <w:rPr>
                  <w:rFonts w:cs="Times"/>
                  <w:iCs/>
                </w:rPr>
                <w:t xml:space="preserve"> </w:t>
              </w:r>
            </w:ins>
            <w:ins w:id="722" w:author="Apple" w:date="2023-08-08T14:07:00Z">
              <w:r>
                <w:rPr>
                  <w:rFonts w:cs="Times"/>
                  <w:iCs/>
                </w:rPr>
                <w:t xml:space="preserve">CSI-RS resource by UE for </w:t>
              </w:r>
            </w:ins>
            <w:ins w:id="723" w:author="Apple" w:date="2023-08-08T14:08:00Z">
              <w:r w:rsidR="00205FF3">
                <w:rPr>
                  <w:lang w:eastAsia="ko-KR"/>
                </w:rPr>
                <w:t>multi-TRP CJT based on Rel-16 eType-II  codenbook</w:t>
              </w:r>
            </w:ins>
          </w:p>
          <w:p w14:paraId="79062371" w14:textId="77777777" w:rsidR="009E1AA7" w:rsidRPr="006E072F" w:rsidRDefault="009E1AA7" w:rsidP="009E1AA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8A8DAD"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6A1352"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73F2CD"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367D49"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71390E"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69844"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2C3BCD"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FEEBCE"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A930D9"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C3EE24" w14:textId="29760BDB" w:rsidR="009E1AA7" w:rsidRPr="006F4585" w:rsidRDefault="003A6A00" w:rsidP="009E1AA7">
            <w:pPr>
              <w:pStyle w:val="TAL"/>
              <w:rPr>
                <w:rFonts w:cs="Arial"/>
                <w:color w:val="000000" w:themeColor="text1"/>
                <w:szCs w:val="18"/>
              </w:rPr>
            </w:pPr>
            <w:ins w:id="724" w:author="Apple" w:date="2023-08-08T14:07:00Z">
              <w:r w:rsidRPr="006F4585">
                <w:rPr>
                  <w:rFonts w:cs="Arial"/>
                  <w:color w:val="000000" w:themeColor="text1"/>
                  <w:szCs w:val="18"/>
                </w:rPr>
                <w:t>Optional with capability signalling</w:t>
              </w:r>
            </w:ins>
          </w:p>
        </w:tc>
      </w:tr>
      <w:tr w:rsidR="009E1AA7" w:rsidRPr="006F4585" w14:paraId="24A59305"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0367DF" w14:textId="52A6927F"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B4A403" w14:textId="5B4EE4A2"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40-3-1-16</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6204E44D" w14:textId="7CA5F42A" w:rsidR="009E1AA7" w:rsidRPr="006F4585" w:rsidRDefault="009E1AA7" w:rsidP="009E1AA7">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dynamic selection of N&lt;N_TRP for Rel-17-based CJT type-II codebook</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57B8ABC3" w14:textId="29479123" w:rsidR="00205FF3" w:rsidRPr="00E008B9" w:rsidRDefault="00205FF3" w:rsidP="00205FF3">
            <w:pPr>
              <w:pStyle w:val="TAL"/>
              <w:numPr>
                <w:ilvl w:val="0"/>
                <w:numId w:val="149"/>
              </w:numPr>
              <w:rPr>
                <w:ins w:id="725" w:author="Apple" w:date="2023-08-08T14:08:00Z"/>
                <w:lang w:eastAsia="ko-KR"/>
              </w:rPr>
            </w:pPr>
            <w:ins w:id="726" w:author="Apple" w:date="2023-08-08T14:08:00Z">
              <w:r>
                <w:rPr>
                  <w:lang w:eastAsia="ko-KR"/>
                </w:rPr>
                <w:t>Support of s</w:t>
              </w:r>
              <w:r>
                <w:rPr>
                  <w:rFonts w:cs="Times"/>
                  <w:iCs/>
                </w:rPr>
                <w:t xml:space="preserve">lection of N &lt; N_TRP CSI-RS resource by UE for </w:t>
              </w:r>
              <w:r>
                <w:rPr>
                  <w:lang w:eastAsia="ko-KR"/>
                </w:rPr>
                <w:t>multi-TRP CJT based on Rel-17 FeType-II port selection codenbook</w:t>
              </w:r>
            </w:ins>
          </w:p>
          <w:p w14:paraId="70B7364F" w14:textId="77777777" w:rsidR="009E1AA7" w:rsidRPr="006E072F" w:rsidRDefault="009E1AA7" w:rsidP="009E1AA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AB7AD2"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93A986"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DB4E5A"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598FEA"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F2C6D8"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C32735"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C3F4D3"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93EA98"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9B7593"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A769E" w14:textId="14D7DDAC" w:rsidR="009E1AA7" w:rsidRPr="006F4585" w:rsidRDefault="003A6A00" w:rsidP="009E1AA7">
            <w:pPr>
              <w:pStyle w:val="TAL"/>
              <w:rPr>
                <w:rFonts w:cs="Arial"/>
                <w:color w:val="000000" w:themeColor="text1"/>
                <w:szCs w:val="18"/>
              </w:rPr>
            </w:pPr>
            <w:ins w:id="727" w:author="Apple" w:date="2023-08-08T14:07:00Z">
              <w:r w:rsidRPr="006F4585">
                <w:rPr>
                  <w:rFonts w:cs="Arial"/>
                  <w:color w:val="000000" w:themeColor="text1"/>
                  <w:szCs w:val="18"/>
                </w:rPr>
                <w:t>Optional with capability signalling</w:t>
              </w:r>
            </w:ins>
          </w:p>
        </w:tc>
      </w:tr>
      <w:tr w:rsidR="009E1AA7" w:rsidRPr="006F4585" w14:paraId="1377CCC5"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05F7F6" w14:textId="0594DCE2"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068DB5" w14:textId="3AEA73B0"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40-3-1-17</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4D771D9D" w14:textId="4F64F982" w:rsidR="009E1AA7" w:rsidRPr="006F4585" w:rsidRDefault="009E1AA7" w:rsidP="009E1AA7">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Number of  N_L&gt;1 combinations across for Rel-16-based CJT type-II codebook </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3635E2BA" w14:textId="4B331998" w:rsidR="009E1AA7" w:rsidRDefault="009E1AA7" w:rsidP="009E1AA7">
            <w:pPr>
              <w:pStyle w:val="TAL"/>
              <w:numPr>
                <w:ilvl w:val="0"/>
                <w:numId w:val="137"/>
              </w:numPr>
              <w:rPr>
                <w:ins w:id="728" w:author="Apple" w:date="2023-08-08T13:25:00Z"/>
                <w:rFonts w:eastAsia="Malgun Gothic" w:cs="Arial"/>
                <w:color w:val="000000" w:themeColor="text1"/>
                <w:szCs w:val="18"/>
                <w:lang w:eastAsia="ko-KR"/>
              </w:rPr>
            </w:pPr>
            <w:ins w:id="729" w:author="Apple" w:date="2023-08-08T13:25:00Z">
              <w:r>
                <w:rPr>
                  <w:lang w:eastAsia="ko-KR"/>
                </w:rPr>
                <w:t>Maximum number of lists for spatial basis selection, i.e., N</w:t>
              </w:r>
              <w:r w:rsidRPr="00F308BD">
                <w:rPr>
                  <w:vertAlign w:val="subscript"/>
                  <w:lang w:eastAsia="ko-KR"/>
                </w:rPr>
                <w:t>L</w:t>
              </w:r>
            </w:ins>
            <w:ins w:id="730" w:author="Apple" w:date="2023-08-08T13:26:00Z">
              <w:r w:rsidRPr="008055D7">
                <w:rPr>
                  <w:lang w:eastAsia="ko-KR"/>
                </w:rPr>
                <w:t>,</w:t>
              </w:r>
              <w:r>
                <w:rPr>
                  <w:lang w:eastAsia="ko-KR"/>
                </w:rPr>
                <w:t xml:space="preserve"> </w:t>
              </w:r>
            </w:ins>
            <w:ins w:id="731" w:author="Apple" w:date="2023-08-08T13:25:00Z">
              <w:r>
                <w:rPr>
                  <w:lang w:eastAsia="ko-KR"/>
                </w:rPr>
                <w:t>for multi-TRP CJT based on Rel-1</w:t>
              </w:r>
            </w:ins>
            <w:ins w:id="732" w:author="Apple" w:date="2023-08-08T13:26:00Z">
              <w:r>
                <w:rPr>
                  <w:lang w:eastAsia="ko-KR"/>
                </w:rPr>
                <w:t xml:space="preserve">6 </w:t>
              </w:r>
            </w:ins>
            <w:ins w:id="733" w:author="Apple" w:date="2023-08-08T13:25:00Z">
              <w:r>
                <w:rPr>
                  <w:lang w:eastAsia="ko-KR"/>
                </w:rPr>
                <w:t>eType-II codenbook</w:t>
              </w:r>
            </w:ins>
          </w:p>
          <w:p w14:paraId="6DB7E719" w14:textId="77777777" w:rsidR="009E1AA7" w:rsidRPr="006E072F" w:rsidRDefault="009E1AA7" w:rsidP="009E1AA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29ACD5"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D83FDF"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171557"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9AA7CF"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249E1E"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D2D0A6"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9B2B6C"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3DDB424"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BB1EDB" w14:textId="5536C7F2" w:rsidR="009E1AA7" w:rsidRDefault="009E1AA7" w:rsidP="009E1AA7">
            <w:pPr>
              <w:pStyle w:val="TAL"/>
              <w:rPr>
                <w:ins w:id="734" w:author="Apple" w:date="2023-08-08T13:27:00Z"/>
                <w:rFonts w:cs="Arial"/>
                <w:color w:val="000000" w:themeColor="text1"/>
                <w:szCs w:val="18"/>
              </w:rPr>
            </w:pPr>
            <w:ins w:id="735" w:author="Apple" w:date="2023-08-08T13:27: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candidate values: {</w:t>
              </w:r>
              <w:r>
                <w:rPr>
                  <w:rFonts w:cs="Arial"/>
                  <w:color w:val="000000" w:themeColor="text1"/>
                  <w:szCs w:val="18"/>
                </w:rPr>
                <w:t>2, 4</w:t>
              </w:r>
              <w:r w:rsidRPr="00567A00">
                <w:rPr>
                  <w:rFonts w:cs="Arial"/>
                  <w:color w:val="000000" w:themeColor="text1"/>
                  <w:szCs w:val="18"/>
                </w:rPr>
                <w:t>}</w:t>
              </w:r>
            </w:ins>
          </w:p>
          <w:p w14:paraId="6B547DC0"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92331" w14:textId="10395D0F" w:rsidR="009E1AA7" w:rsidRPr="006F4585" w:rsidRDefault="009E1AA7" w:rsidP="009E1AA7">
            <w:pPr>
              <w:pStyle w:val="TAL"/>
              <w:rPr>
                <w:rFonts w:cs="Arial"/>
                <w:color w:val="000000" w:themeColor="text1"/>
                <w:szCs w:val="18"/>
              </w:rPr>
            </w:pPr>
            <w:ins w:id="736" w:author="Apple" w:date="2023-08-08T13:27:00Z">
              <w:r w:rsidRPr="006F4585">
                <w:rPr>
                  <w:rFonts w:cs="Arial"/>
                  <w:color w:val="000000" w:themeColor="text1"/>
                  <w:szCs w:val="18"/>
                </w:rPr>
                <w:t>Optional with capability signalling</w:t>
              </w:r>
            </w:ins>
          </w:p>
        </w:tc>
      </w:tr>
      <w:tr w:rsidR="009E1AA7" w:rsidRPr="006F4585" w14:paraId="1C9738DE"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584724" w14:textId="6FC4D082"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lastRenderedPageBreak/>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AE1BE7" w14:textId="6C7FF4B9"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40-3-1-18</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17712F02" w14:textId="03DC53D3" w:rsidR="009E1AA7" w:rsidRPr="006F4585" w:rsidRDefault="009E1AA7" w:rsidP="009E1AA7">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Number of N_L&gt;1 combinations across for Rel-17-based CJT type-II codebook</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4C6D6E05" w14:textId="5FBC17AE" w:rsidR="009E1AA7" w:rsidRDefault="009E1AA7" w:rsidP="009E1AA7">
            <w:pPr>
              <w:pStyle w:val="TAL"/>
              <w:numPr>
                <w:ilvl w:val="0"/>
                <w:numId w:val="138"/>
              </w:numPr>
              <w:rPr>
                <w:ins w:id="737" w:author="Apple" w:date="2023-08-08T13:26:00Z"/>
                <w:rFonts w:eastAsia="Malgun Gothic" w:cs="Arial"/>
                <w:color w:val="000000" w:themeColor="text1"/>
                <w:szCs w:val="18"/>
                <w:lang w:eastAsia="ko-KR"/>
              </w:rPr>
            </w:pPr>
            <w:ins w:id="738" w:author="Apple" w:date="2023-08-08T13:26:00Z">
              <w:r>
                <w:rPr>
                  <w:lang w:eastAsia="ko-KR"/>
                </w:rPr>
                <w:t>Maximum number of lists for spatial basis selection, i.e., N</w:t>
              </w:r>
              <w:r w:rsidRPr="00F308BD">
                <w:rPr>
                  <w:vertAlign w:val="subscript"/>
                  <w:lang w:eastAsia="ko-KR"/>
                </w:rPr>
                <w:t>L</w:t>
              </w:r>
              <w:r w:rsidRPr="008055D7">
                <w:rPr>
                  <w:lang w:eastAsia="ko-KR"/>
                </w:rPr>
                <w:t>,</w:t>
              </w:r>
              <w:r>
                <w:rPr>
                  <w:lang w:eastAsia="ko-KR"/>
                </w:rPr>
                <w:t xml:space="preserve"> for multi-TRP CJT based on Rel-17 FeType-II po</w:t>
              </w:r>
            </w:ins>
            <w:ins w:id="739" w:author="Apple" w:date="2023-08-08T13:27:00Z">
              <w:r>
                <w:rPr>
                  <w:lang w:eastAsia="ko-KR"/>
                </w:rPr>
                <w:t>rt</w:t>
              </w:r>
            </w:ins>
            <w:ins w:id="740" w:author="Apple" w:date="2023-08-08T13:26:00Z">
              <w:r>
                <w:rPr>
                  <w:lang w:eastAsia="ko-KR"/>
                </w:rPr>
                <w:t xml:space="preserve"> selection codenbook</w:t>
              </w:r>
            </w:ins>
          </w:p>
          <w:p w14:paraId="6C251B24" w14:textId="77777777" w:rsidR="009E1AA7" w:rsidRPr="006E072F" w:rsidRDefault="009E1AA7" w:rsidP="009E1AA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F35DA"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11DD1D"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C711D"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6C1543"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78A03A"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A7B8B2"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656699"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1DBE91"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4B1DF8" w14:textId="36AD681D" w:rsidR="009E1AA7" w:rsidRDefault="009E1AA7" w:rsidP="009E1AA7">
            <w:pPr>
              <w:pStyle w:val="TAL"/>
              <w:rPr>
                <w:ins w:id="741" w:author="Apple" w:date="2023-08-08T13:27:00Z"/>
                <w:rFonts w:cs="Arial"/>
                <w:color w:val="000000" w:themeColor="text1"/>
                <w:szCs w:val="18"/>
              </w:rPr>
            </w:pPr>
            <w:ins w:id="742" w:author="Apple" w:date="2023-08-08T13:27: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candidate values: {</w:t>
              </w:r>
              <w:r>
                <w:rPr>
                  <w:rFonts w:cs="Arial"/>
                  <w:color w:val="000000" w:themeColor="text1"/>
                  <w:szCs w:val="18"/>
                </w:rPr>
                <w:t>2, 4</w:t>
              </w:r>
              <w:r w:rsidRPr="00567A00">
                <w:rPr>
                  <w:rFonts w:cs="Arial"/>
                  <w:color w:val="000000" w:themeColor="text1"/>
                  <w:szCs w:val="18"/>
                </w:rPr>
                <w:t>}</w:t>
              </w:r>
            </w:ins>
          </w:p>
          <w:p w14:paraId="1524A95B"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81B205" w14:textId="25031951" w:rsidR="009E1AA7" w:rsidRPr="006F4585" w:rsidRDefault="009E1AA7" w:rsidP="009E1AA7">
            <w:pPr>
              <w:pStyle w:val="TAL"/>
              <w:rPr>
                <w:rFonts w:cs="Arial"/>
                <w:color w:val="000000" w:themeColor="text1"/>
                <w:szCs w:val="18"/>
              </w:rPr>
            </w:pPr>
            <w:ins w:id="743" w:author="Apple" w:date="2023-08-08T13:27:00Z">
              <w:r w:rsidRPr="006F4585">
                <w:rPr>
                  <w:rFonts w:cs="Arial"/>
                  <w:color w:val="000000" w:themeColor="text1"/>
                  <w:szCs w:val="18"/>
                </w:rPr>
                <w:t>Optional with capability signalling</w:t>
              </w:r>
            </w:ins>
          </w:p>
        </w:tc>
      </w:tr>
      <w:tr w:rsidR="009E1AA7" w:rsidRPr="006F4585" w14:paraId="2702875C"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6D6853" w14:textId="36886772"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482387" w14:textId="29F5572F"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40-3-1-19</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5A87B0C2" w14:textId="441E6696" w:rsidR="009E1AA7" w:rsidRPr="006F4585" w:rsidRDefault="009E1AA7" w:rsidP="009E1AA7">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Support of SP CSI for Rel-16-based CJT type-II codebook</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24EE224E" w14:textId="77777777" w:rsidR="009E1AA7" w:rsidRDefault="00B62F67" w:rsidP="00B62F67">
            <w:pPr>
              <w:pStyle w:val="TAL"/>
              <w:numPr>
                <w:ilvl w:val="0"/>
                <w:numId w:val="75"/>
              </w:numPr>
              <w:rPr>
                <w:ins w:id="744" w:author="Apple" w:date="2023-08-11T11:10:00Z"/>
                <w:lang w:eastAsia="ko-KR"/>
              </w:rPr>
            </w:pPr>
            <w:ins w:id="745" w:author="Apple" w:date="2023-08-08T14:15:00Z">
              <w:r>
                <w:rPr>
                  <w:lang w:eastAsia="ko-KR"/>
                </w:rPr>
                <w:t xml:space="preserve">Support of semi-persitent CSI report for </w:t>
              </w:r>
              <w:r w:rsidRPr="00190A73">
                <w:rPr>
                  <w:lang w:eastAsia="ko-KR"/>
                </w:rPr>
                <w:t>Rel-1</w:t>
              </w:r>
              <w:r w:rsidR="00D50368">
                <w:rPr>
                  <w:lang w:eastAsia="ko-KR"/>
                </w:rPr>
                <w:t>6</w:t>
              </w:r>
              <w:r w:rsidRPr="00190A73">
                <w:rPr>
                  <w:lang w:eastAsia="ko-KR"/>
                </w:rPr>
                <w:t xml:space="preserve"> eType-II codebook </w:t>
              </w:r>
              <w:r w:rsidRPr="00FB10C5">
                <w:rPr>
                  <w:lang w:eastAsia="ko-KR"/>
                </w:rPr>
                <w:t>refinement for multi-TRP CJT</w:t>
              </w:r>
            </w:ins>
          </w:p>
          <w:p w14:paraId="2294DD97" w14:textId="1D89C5AB" w:rsidR="00790679" w:rsidRPr="0042107D" w:rsidRDefault="00790679" w:rsidP="00790679">
            <w:pPr>
              <w:pStyle w:val="TAL"/>
              <w:ind w:left="420"/>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05BEE6"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795D9D"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0924A1"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CF1119"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CFD967"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41EDC"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B09A9D"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2857D2"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BDE484"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F44B89" w14:textId="258D39FA" w:rsidR="009E1AA7" w:rsidRPr="006F4585" w:rsidRDefault="00D45261" w:rsidP="009E1AA7">
            <w:pPr>
              <w:pStyle w:val="TAL"/>
              <w:rPr>
                <w:rFonts w:cs="Arial"/>
                <w:color w:val="000000" w:themeColor="text1"/>
                <w:szCs w:val="18"/>
              </w:rPr>
            </w:pPr>
            <w:ins w:id="746" w:author="Apple" w:date="2023-08-08T14:12:00Z">
              <w:r w:rsidRPr="006F4585">
                <w:rPr>
                  <w:rFonts w:cs="Arial"/>
                  <w:color w:val="000000" w:themeColor="text1"/>
                  <w:szCs w:val="18"/>
                </w:rPr>
                <w:t>Optional with capability signalling</w:t>
              </w:r>
            </w:ins>
          </w:p>
        </w:tc>
      </w:tr>
      <w:tr w:rsidR="009E1AA7" w:rsidRPr="006F4585" w14:paraId="59088313"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0F9DEE" w14:textId="5D527164"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2A6E35" w14:textId="3ED4EE8F"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40-3-1-20</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7FD2AA50" w14:textId="09D0A6A4" w:rsidR="009E1AA7" w:rsidRPr="006F4585" w:rsidRDefault="009E1AA7" w:rsidP="009E1AA7">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Support of SP CSI for Rel-17-based CJT type-II codebook</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66D5E1AA" w14:textId="11962997" w:rsidR="00190A73" w:rsidRDefault="00190A73" w:rsidP="00190A73">
            <w:pPr>
              <w:pStyle w:val="TAL"/>
              <w:numPr>
                <w:ilvl w:val="0"/>
                <w:numId w:val="151"/>
              </w:numPr>
              <w:rPr>
                <w:ins w:id="747" w:author="Apple" w:date="2023-08-08T14:14:00Z"/>
                <w:lang w:eastAsia="ko-KR"/>
              </w:rPr>
            </w:pPr>
            <w:ins w:id="748" w:author="Apple" w:date="2023-08-08T14:14:00Z">
              <w:r>
                <w:rPr>
                  <w:lang w:eastAsia="ko-KR"/>
                </w:rPr>
                <w:t xml:space="preserve">Support of </w:t>
              </w:r>
              <w:r w:rsidR="007344FF">
                <w:rPr>
                  <w:lang w:eastAsia="ko-KR"/>
                </w:rPr>
                <w:t>semi-persitent CSI report f</w:t>
              </w:r>
            </w:ins>
            <w:ins w:id="749" w:author="Apple" w:date="2023-08-08T14:15:00Z">
              <w:r w:rsidR="007344FF">
                <w:rPr>
                  <w:lang w:eastAsia="ko-KR"/>
                </w:rPr>
                <w:t xml:space="preserve">or </w:t>
              </w:r>
            </w:ins>
            <w:ins w:id="750" w:author="Apple" w:date="2023-08-08T14:14:00Z">
              <w:r w:rsidRPr="00190A73">
                <w:rPr>
                  <w:lang w:eastAsia="ko-KR"/>
                </w:rPr>
                <w:t xml:space="preserve">Rel-17 FeType-II port selection codebook </w:t>
              </w:r>
              <w:r w:rsidRPr="00FB10C5">
                <w:rPr>
                  <w:lang w:eastAsia="ko-KR"/>
                </w:rPr>
                <w:t>refinement for multi-TRP CJT</w:t>
              </w:r>
            </w:ins>
          </w:p>
          <w:p w14:paraId="4FDCAEB4" w14:textId="77777777" w:rsidR="009E1AA7" w:rsidRPr="006E072F" w:rsidRDefault="009E1AA7" w:rsidP="009E1AA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27221B"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54432B"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A1AEE6"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BF8512"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60E35F"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FF9991"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B3124A"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D166B8"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5E5F69"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7F0C52" w14:textId="21AAF3BA" w:rsidR="009E1AA7" w:rsidRPr="006F4585" w:rsidRDefault="00854E3D" w:rsidP="009E1AA7">
            <w:pPr>
              <w:pStyle w:val="TAL"/>
              <w:rPr>
                <w:rFonts w:cs="Arial"/>
                <w:color w:val="000000" w:themeColor="text1"/>
                <w:szCs w:val="18"/>
              </w:rPr>
            </w:pPr>
            <w:ins w:id="751" w:author="Apple" w:date="2023-08-08T14:13:00Z">
              <w:r w:rsidRPr="006F4585">
                <w:rPr>
                  <w:rFonts w:cs="Arial"/>
                  <w:color w:val="000000" w:themeColor="text1"/>
                  <w:szCs w:val="18"/>
                </w:rPr>
                <w:t>Optional with capability signalling</w:t>
              </w:r>
            </w:ins>
          </w:p>
        </w:tc>
      </w:tr>
      <w:tr w:rsidR="009E1AA7" w:rsidRPr="006F4585" w14:paraId="13E589D9"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994F36" w14:textId="24958805"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80A641" w14:textId="178FE243" w:rsidR="009E1AA7" w:rsidRPr="008E5C7D" w:rsidRDefault="009E1AA7" w:rsidP="009E1AA7">
            <w:pPr>
              <w:pStyle w:val="TAL"/>
              <w:rPr>
                <w:rFonts w:cs="Arial"/>
                <w:color w:val="000000" w:themeColor="text1"/>
                <w:szCs w:val="18"/>
              </w:rPr>
            </w:pPr>
            <w:r w:rsidRPr="00C82B88">
              <w:rPr>
                <w:rFonts w:asciiTheme="majorHAnsi" w:hAnsiTheme="majorHAnsi" w:cstheme="majorHAnsi"/>
                <w:color w:val="000000" w:themeColor="text1"/>
                <w:szCs w:val="18"/>
              </w:rPr>
              <w:t>40-3-1-21</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0C76EB13" w14:textId="05E7F1E5" w:rsidR="009E1AA7" w:rsidRPr="006F4585" w:rsidRDefault="009E1AA7" w:rsidP="009E1AA7">
            <w:pPr>
              <w:pStyle w:val="TAL"/>
              <w:rPr>
                <w:rFonts w:eastAsia="Malgun Gothic" w:cs="Arial"/>
                <w:color w:val="000000" w:themeColor="text1"/>
                <w:szCs w:val="18"/>
                <w:lang w:val="en-US" w:eastAsia="ko-KR"/>
              </w:rPr>
            </w:pPr>
            <w:r w:rsidRPr="00C82B88">
              <w:rPr>
                <w:rFonts w:asciiTheme="majorHAnsi" w:hAnsiTheme="majorHAnsi" w:cstheme="majorHAnsi"/>
                <w:iCs/>
                <w:color w:val="000000" w:themeColor="text1"/>
                <w:szCs w:val="18"/>
              </w:rPr>
              <w:t xml:space="preserve">Active CSI-RS resources and ports in the presence of mixed codebooks </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59CC3C10" w14:textId="77777777" w:rsidR="002D3A9C" w:rsidRDefault="002D3A9C" w:rsidP="0098270D">
            <w:pPr>
              <w:pStyle w:val="TAL"/>
              <w:numPr>
                <w:ilvl w:val="0"/>
                <w:numId w:val="152"/>
              </w:numPr>
              <w:rPr>
                <w:ins w:id="752" w:author="Apple" w:date="2023-08-08T14:15:00Z"/>
                <w:lang w:eastAsia="ko-KR"/>
              </w:rPr>
            </w:pPr>
            <w:ins w:id="753" w:author="Apple" w:date="2023-08-08T14:15:00Z">
              <w:r>
                <w:rPr>
                  <w:lang w:eastAsia="ko-KR"/>
                </w:rPr>
                <w:t>List of codebook combinations</w:t>
              </w:r>
            </w:ins>
          </w:p>
          <w:p w14:paraId="6501FCA6" w14:textId="77777777" w:rsidR="009E1AA7" w:rsidRDefault="002D3A9C" w:rsidP="0098270D">
            <w:pPr>
              <w:pStyle w:val="TAL"/>
              <w:numPr>
                <w:ilvl w:val="0"/>
                <w:numId w:val="152"/>
              </w:numPr>
              <w:rPr>
                <w:ins w:id="754" w:author="Apple" w:date="2023-08-11T11:10:00Z"/>
                <w:lang w:eastAsia="ko-KR"/>
              </w:rPr>
            </w:pPr>
            <w:ins w:id="755" w:author="Apple" w:date="2023-08-08T14:15:00Z">
              <w:r>
                <w:rPr>
                  <w:lang w:eastAsia="ko-KR"/>
                </w:rPr>
                <w:t>List of {max number of ports per resource, max number of resources, max number of total ports} for each codebook combination</w:t>
              </w:r>
            </w:ins>
          </w:p>
          <w:p w14:paraId="4924FB1D" w14:textId="0B292535" w:rsidR="00790679" w:rsidRPr="00190A73" w:rsidRDefault="00790679" w:rsidP="00790679">
            <w:pPr>
              <w:pStyle w:val="TAL"/>
              <w:ind w:left="420"/>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C25EC1" w14:textId="77777777" w:rsidR="009E1AA7" w:rsidRPr="006F4585" w:rsidRDefault="009E1AA7" w:rsidP="009E1AA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B9D612" w14:textId="77777777" w:rsidR="009E1AA7" w:rsidRPr="006F4585" w:rsidRDefault="009E1AA7" w:rsidP="009E1AA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66713" w14:textId="77777777" w:rsidR="009E1AA7" w:rsidRPr="006F4585" w:rsidRDefault="009E1AA7" w:rsidP="009E1AA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BD2B87" w14:textId="77777777" w:rsidR="009E1AA7" w:rsidRPr="006F4585" w:rsidRDefault="009E1AA7" w:rsidP="009E1AA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3BBBE7" w14:textId="77777777" w:rsidR="009E1AA7" w:rsidRPr="006F4585" w:rsidRDefault="009E1AA7" w:rsidP="009E1AA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A448F0" w14:textId="77777777" w:rsidR="009E1AA7" w:rsidRPr="006F4585" w:rsidRDefault="009E1AA7" w:rsidP="009E1AA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8EE5A0" w14:textId="77777777" w:rsidR="009E1AA7" w:rsidRPr="006F4585" w:rsidRDefault="009E1AA7" w:rsidP="009E1AA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0BD4B6" w14:textId="77777777" w:rsidR="009E1AA7" w:rsidRPr="006F4585" w:rsidRDefault="009E1AA7" w:rsidP="009E1AA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EC1CB1" w14:textId="77777777" w:rsidR="009E1AA7" w:rsidRPr="006F4585" w:rsidRDefault="009E1AA7" w:rsidP="009E1AA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56C39" w14:textId="724338C0" w:rsidR="009E1AA7" w:rsidRPr="006F4585" w:rsidRDefault="00854E3D" w:rsidP="009E1AA7">
            <w:pPr>
              <w:pStyle w:val="TAL"/>
              <w:rPr>
                <w:rFonts w:cs="Arial"/>
                <w:color w:val="000000" w:themeColor="text1"/>
                <w:szCs w:val="18"/>
              </w:rPr>
            </w:pPr>
            <w:ins w:id="756" w:author="Apple" w:date="2023-08-08T14:13:00Z">
              <w:r w:rsidRPr="006F4585">
                <w:rPr>
                  <w:rFonts w:cs="Arial"/>
                  <w:color w:val="000000" w:themeColor="text1"/>
                  <w:szCs w:val="18"/>
                </w:rPr>
                <w:t>Optional with capability signalling</w:t>
              </w:r>
            </w:ins>
          </w:p>
        </w:tc>
      </w:tr>
      <w:tr w:rsidR="006C51EF" w:rsidRPr="006F4585" w14:paraId="5A3EE2A0"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E5F3B7" w14:textId="2E379198" w:rsidR="006C51EF" w:rsidRPr="008E5C7D" w:rsidRDefault="006C51EF" w:rsidP="006C51EF">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C3A1EC" w14:textId="24D93EED" w:rsidR="006C51EF" w:rsidRPr="008E5C7D" w:rsidRDefault="006C51EF" w:rsidP="006C51EF">
            <w:pPr>
              <w:pStyle w:val="TAL"/>
              <w:rPr>
                <w:rFonts w:cs="Arial"/>
                <w:color w:val="000000" w:themeColor="text1"/>
                <w:szCs w:val="18"/>
              </w:rPr>
            </w:pPr>
            <w:r w:rsidRPr="00C82B88">
              <w:rPr>
                <w:rFonts w:asciiTheme="majorHAnsi" w:hAnsiTheme="majorHAnsi" w:cstheme="majorHAnsi"/>
                <w:color w:val="000000" w:themeColor="text1"/>
                <w:szCs w:val="18"/>
              </w:rPr>
              <w:t>40-3-1-22</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1B27D0E6" w14:textId="3D4FC13F" w:rsidR="006C51EF" w:rsidRPr="006F4585" w:rsidRDefault="006C51EF" w:rsidP="006C51EF">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Max supported offset between CSI-RS (from different TRPs)</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5413A5C2" w14:textId="77777777" w:rsidR="006C51EF" w:rsidRDefault="006C51EF" w:rsidP="006C51EF">
            <w:pPr>
              <w:pStyle w:val="TAL"/>
              <w:numPr>
                <w:ilvl w:val="0"/>
                <w:numId w:val="153"/>
              </w:numPr>
              <w:rPr>
                <w:ins w:id="757" w:author="Apple" w:date="2023-08-11T11:11:00Z"/>
                <w:lang w:eastAsia="ko-KR"/>
              </w:rPr>
            </w:pPr>
            <w:ins w:id="758" w:author="Apple" w:date="2023-08-08T14:16:00Z">
              <w:r>
                <w:rPr>
                  <w:lang w:eastAsia="ko-KR"/>
                </w:rPr>
                <w:t xml:space="preserve">The maximum supported offset between different CSI-RS for multi-TRP CJT CSI </w:t>
              </w:r>
            </w:ins>
          </w:p>
          <w:p w14:paraId="6185CC43" w14:textId="2BB78A40" w:rsidR="00790679" w:rsidRPr="006C51EF" w:rsidRDefault="00790679" w:rsidP="00790679">
            <w:pPr>
              <w:pStyle w:val="TAL"/>
              <w:ind w:left="420"/>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FA15D5" w14:textId="77777777" w:rsidR="006C51EF" w:rsidRPr="006F4585" w:rsidRDefault="006C51EF" w:rsidP="006C51EF">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247101" w14:textId="77777777" w:rsidR="006C51EF" w:rsidRPr="006F4585" w:rsidRDefault="006C51EF" w:rsidP="006C51EF">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103165" w14:textId="77777777" w:rsidR="006C51EF" w:rsidRPr="006F4585" w:rsidRDefault="006C51EF" w:rsidP="006C51EF">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43B71A" w14:textId="77777777" w:rsidR="006C51EF" w:rsidRPr="006F4585" w:rsidRDefault="006C51EF" w:rsidP="006C51EF">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417E5" w14:textId="77777777" w:rsidR="006C51EF" w:rsidRPr="006F4585" w:rsidRDefault="006C51EF" w:rsidP="006C51EF">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A56F8C" w14:textId="77777777" w:rsidR="006C51EF" w:rsidRPr="006F4585" w:rsidRDefault="006C51EF" w:rsidP="006C51EF">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B55960" w14:textId="77777777" w:rsidR="006C51EF" w:rsidRPr="006F4585" w:rsidRDefault="006C51EF" w:rsidP="006C51EF">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329A1A" w14:textId="77777777" w:rsidR="006C51EF" w:rsidRPr="006F4585" w:rsidRDefault="006C51EF" w:rsidP="006C51EF">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9FBD52" w14:textId="7DBE9A3E" w:rsidR="00AD3DC4" w:rsidRDefault="00AD3DC4" w:rsidP="00AD3DC4">
            <w:pPr>
              <w:pStyle w:val="TAL"/>
              <w:rPr>
                <w:ins w:id="759" w:author="Apple" w:date="2023-08-08T14:16:00Z"/>
                <w:rFonts w:cs="Arial"/>
                <w:color w:val="000000" w:themeColor="text1"/>
                <w:szCs w:val="18"/>
              </w:rPr>
            </w:pPr>
            <w:ins w:id="760" w:author="Apple" w:date="2023-08-08T14:16: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candidate values: {</w:t>
              </w:r>
              <w:r>
                <w:rPr>
                  <w:rFonts w:cs="Arial"/>
                  <w:color w:val="000000" w:themeColor="text1"/>
                  <w:szCs w:val="18"/>
                </w:rPr>
                <w:t>1, 2, 3, 4</w:t>
              </w:r>
              <w:r w:rsidRPr="00567A00">
                <w:rPr>
                  <w:rFonts w:cs="Arial"/>
                  <w:color w:val="000000" w:themeColor="text1"/>
                  <w:szCs w:val="18"/>
                </w:rPr>
                <w:t>}</w:t>
              </w:r>
              <w:r>
                <w:rPr>
                  <w:rFonts w:cs="Arial"/>
                  <w:color w:val="000000" w:themeColor="text1"/>
                  <w:szCs w:val="18"/>
                </w:rPr>
                <w:t xml:space="preserve"> slots</w:t>
              </w:r>
            </w:ins>
          </w:p>
          <w:p w14:paraId="024EDCAC" w14:textId="77777777" w:rsidR="006C51EF" w:rsidRPr="006F4585" w:rsidRDefault="006C51EF" w:rsidP="006C51EF">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46477" w14:textId="4CF7BC37" w:rsidR="006C51EF" w:rsidRPr="006F4585" w:rsidRDefault="006C51EF" w:rsidP="006C51EF">
            <w:pPr>
              <w:pStyle w:val="TAL"/>
              <w:rPr>
                <w:rFonts w:cs="Arial"/>
                <w:color w:val="000000" w:themeColor="text1"/>
                <w:szCs w:val="18"/>
              </w:rPr>
            </w:pPr>
            <w:ins w:id="761" w:author="Apple" w:date="2023-08-08T14:15:00Z">
              <w:r w:rsidRPr="006F4585">
                <w:rPr>
                  <w:rFonts w:cs="Arial"/>
                  <w:color w:val="000000" w:themeColor="text1"/>
                  <w:szCs w:val="18"/>
                </w:rPr>
                <w:t>Optional with capability signalling</w:t>
              </w:r>
            </w:ins>
          </w:p>
        </w:tc>
      </w:tr>
      <w:tr w:rsidR="006C51EF" w:rsidRPr="006F4585" w14:paraId="7225A1EA"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890A36" w14:textId="37B55BBD" w:rsidR="006C51EF" w:rsidRPr="008E5C7D" w:rsidRDefault="006C51EF" w:rsidP="006C51EF">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599DA5" w14:textId="438D30EF" w:rsidR="006C51EF" w:rsidRPr="008E5C7D" w:rsidRDefault="006C51EF" w:rsidP="006C51EF">
            <w:pPr>
              <w:pStyle w:val="TAL"/>
              <w:rPr>
                <w:rFonts w:cs="Arial"/>
                <w:color w:val="000000" w:themeColor="text1"/>
                <w:szCs w:val="18"/>
              </w:rPr>
            </w:pPr>
            <w:r w:rsidRPr="00C82B88">
              <w:rPr>
                <w:rFonts w:asciiTheme="majorHAnsi" w:hAnsiTheme="majorHAnsi" w:cstheme="majorHAnsi"/>
                <w:color w:val="000000" w:themeColor="text1"/>
                <w:szCs w:val="18"/>
              </w:rPr>
              <w:t>40-3-1-23</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5E01AF96" w14:textId="1A9B2169" w:rsidR="006C51EF" w:rsidRPr="006F4585" w:rsidRDefault="006C51EF" w:rsidP="006C51EF">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Unequal number of spatial basis selection for multi-TRP CJT</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2B0C2F66" w14:textId="77777777" w:rsidR="006C51EF" w:rsidRDefault="006C51EF" w:rsidP="006C51EF">
            <w:pPr>
              <w:pStyle w:val="TAL"/>
              <w:numPr>
                <w:ilvl w:val="0"/>
                <w:numId w:val="150"/>
              </w:numPr>
              <w:rPr>
                <w:ins w:id="762" w:author="Apple" w:date="2023-08-11T11:11:00Z"/>
                <w:lang w:eastAsia="ko-KR"/>
              </w:rPr>
            </w:pPr>
            <w:ins w:id="763" w:author="Apple" w:date="2023-08-08T14:09:00Z">
              <w:r w:rsidRPr="0021321B">
                <w:rPr>
                  <w:lang w:eastAsia="ko-KR"/>
                </w:rPr>
                <w:t>Support of unequal number of spatial basis selection for multi-TRP CJT including Rel-16 eType-II codebook and Rel-17 FeType-II port</w:t>
              </w:r>
            </w:ins>
            <w:ins w:id="764" w:author="Apple" w:date="2023-08-08T14:10:00Z">
              <w:r>
                <w:rPr>
                  <w:lang w:eastAsia="ko-KR"/>
                </w:rPr>
                <w:t xml:space="preserve"> </w:t>
              </w:r>
            </w:ins>
            <w:ins w:id="765" w:author="Apple" w:date="2023-08-08T14:09:00Z">
              <w:r w:rsidRPr="0021321B">
                <w:rPr>
                  <w:lang w:eastAsia="ko-KR"/>
                </w:rPr>
                <w:t>seletion codebook refinement</w:t>
              </w:r>
            </w:ins>
          </w:p>
          <w:p w14:paraId="01B9F5DF" w14:textId="3A49952D" w:rsidR="00790679" w:rsidRPr="0021321B" w:rsidRDefault="00790679" w:rsidP="00790679">
            <w:pPr>
              <w:pStyle w:val="TAL"/>
              <w:ind w:left="420"/>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1A2076" w14:textId="77777777" w:rsidR="006C51EF" w:rsidRPr="006F4585" w:rsidRDefault="006C51EF" w:rsidP="006C51EF">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5C2E67" w14:textId="77777777" w:rsidR="006C51EF" w:rsidRPr="006F4585" w:rsidRDefault="006C51EF" w:rsidP="006C51EF">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6D069A" w14:textId="77777777" w:rsidR="006C51EF" w:rsidRPr="006F4585" w:rsidRDefault="006C51EF" w:rsidP="006C51EF">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A30BF9" w14:textId="77777777" w:rsidR="006C51EF" w:rsidRPr="006F4585" w:rsidRDefault="006C51EF" w:rsidP="006C51EF">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0F3AFA" w14:textId="77777777" w:rsidR="006C51EF" w:rsidRPr="006F4585" w:rsidRDefault="006C51EF" w:rsidP="006C51EF">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567BD7" w14:textId="77777777" w:rsidR="006C51EF" w:rsidRPr="006F4585" w:rsidRDefault="006C51EF" w:rsidP="006C51EF">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D9939C" w14:textId="77777777" w:rsidR="006C51EF" w:rsidRPr="006F4585" w:rsidRDefault="006C51EF" w:rsidP="006C51EF">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00C3D4" w14:textId="77777777" w:rsidR="006C51EF" w:rsidRPr="006F4585" w:rsidRDefault="006C51EF" w:rsidP="006C51EF">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65751C" w14:textId="77777777" w:rsidR="006C51EF" w:rsidRPr="006F4585" w:rsidRDefault="006C51EF" w:rsidP="006C51EF">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A6586" w14:textId="02FCFFB7" w:rsidR="006C51EF" w:rsidRPr="006F4585" w:rsidRDefault="006C51EF" w:rsidP="006C51EF">
            <w:pPr>
              <w:pStyle w:val="TAL"/>
              <w:rPr>
                <w:rFonts w:cs="Arial"/>
                <w:color w:val="000000" w:themeColor="text1"/>
                <w:szCs w:val="18"/>
              </w:rPr>
            </w:pPr>
            <w:ins w:id="766" w:author="Apple" w:date="2023-08-08T14:10:00Z">
              <w:r w:rsidRPr="006F4585">
                <w:rPr>
                  <w:rFonts w:cs="Arial"/>
                  <w:color w:val="000000" w:themeColor="text1"/>
                  <w:szCs w:val="18"/>
                </w:rPr>
                <w:t>Optional with capability signalling</w:t>
              </w:r>
            </w:ins>
          </w:p>
        </w:tc>
      </w:tr>
      <w:tr w:rsidR="00355E6B" w:rsidRPr="006F4585" w14:paraId="2BF6809D" w14:textId="77777777" w:rsidTr="00BA7050">
        <w:trPr>
          <w:trHeight w:val="20"/>
          <w:ins w:id="767" w:author="Apple" w:date="2023-08-09T10:0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7ED295" w14:textId="0216FBCA" w:rsidR="00355E6B" w:rsidRPr="00C82B88" w:rsidRDefault="00355E6B" w:rsidP="00355E6B">
            <w:pPr>
              <w:pStyle w:val="TAL"/>
              <w:rPr>
                <w:ins w:id="768" w:author="Apple" w:date="2023-08-09T10:03:00Z"/>
                <w:rFonts w:asciiTheme="majorHAnsi" w:hAnsiTheme="majorHAnsi" w:cstheme="majorHAnsi"/>
                <w:color w:val="000000" w:themeColor="text1"/>
                <w:szCs w:val="18"/>
              </w:rPr>
            </w:pPr>
            <w:ins w:id="769" w:author="Apple" w:date="2023-08-09T10:03:00Z">
              <w:r w:rsidRPr="00C82B88">
                <w:rPr>
                  <w:rFonts w:asciiTheme="majorHAnsi" w:hAnsiTheme="majorHAnsi" w:cstheme="majorHAnsi"/>
                  <w:color w:val="000000" w:themeColor="text1"/>
                  <w:szCs w:val="18"/>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61622A" w14:textId="78A0D575" w:rsidR="00355E6B" w:rsidRPr="00C82B88" w:rsidRDefault="00355E6B" w:rsidP="00355E6B">
            <w:pPr>
              <w:pStyle w:val="TAL"/>
              <w:rPr>
                <w:ins w:id="770" w:author="Apple" w:date="2023-08-09T10:03:00Z"/>
                <w:rFonts w:asciiTheme="majorHAnsi" w:hAnsiTheme="majorHAnsi" w:cstheme="majorHAnsi"/>
                <w:color w:val="000000" w:themeColor="text1"/>
                <w:szCs w:val="18"/>
              </w:rPr>
            </w:pPr>
            <w:ins w:id="771" w:author="Apple" w:date="2023-08-09T10:03:00Z">
              <w:r w:rsidRPr="00C82B88">
                <w:rPr>
                  <w:rFonts w:asciiTheme="majorHAnsi" w:hAnsiTheme="majorHAnsi" w:cstheme="majorHAnsi"/>
                  <w:color w:val="000000" w:themeColor="text1"/>
                  <w:szCs w:val="18"/>
                </w:rPr>
                <w:t>40-3-1-2</w:t>
              </w:r>
              <w:r>
                <w:rPr>
                  <w:rFonts w:asciiTheme="majorHAnsi" w:hAnsiTheme="majorHAnsi" w:cstheme="majorHAnsi"/>
                  <w:color w:val="000000" w:themeColor="text1"/>
                  <w:szCs w:val="18"/>
                </w:rPr>
                <w:t>4</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5CFFBC66" w14:textId="502F6110" w:rsidR="00355E6B" w:rsidRPr="00C82B88" w:rsidRDefault="00355E6B" w:rsidP="00355E6B">
            <w:pPr>
              <w:pStyle w:val="TAL"/>
              <w:rPr>
                <w:ins w:id="772" w:author="Apple" w:date="2023-08-09T10:03:00Z"/>
                <w:rFonts w:asciiTheme="majorHAnsi" w:eastAsia="SimSun" w:hAnsiTheme="majorHAnsi" w:cstheme="majorHAnsi"/>
                <w:color w:val="000000" w:themeColor="text1"/>
                <w:szCs w:val="18"/>
                <w:lang w:eastAsia="zh-CN"/>
              </w:rPr>
            </w:pPr>
            <w:ins w:id="773" w:author="Apple" w:date="2023-08-09T10:04:00Z">
              <w:r>
                <w:rPr>
                  <w:rFonts w:asciiTheme="majorHAnsi" w:eastAsia="SimSun" w:hAnsiTheme="majorHAnsi" w:cstheme="majorHAnsi"/>
                  <w:color w:val="000000" w:themeColor="text1"/>
                  <w:szCs w:val="18"/>
                  <w:lang w:eastAsia="zh-CN"/>
                </w:rPr>
                <w:t xml:space="preserve">CPU counting for </w:t>
              </w:r>
            </w:ins>
            <w:ins w:id="774" w:author="Apple" w:date="2023-08-09T10:03:00Z">
              <w:r w:rsidRPr="00C82B88">
                <w:rPr>
                  <w:rFonts w:asciiTheme="majorHAnsi" w:eastAsia="SimSun" w:hAnsiTheme="majorHAnsi" w:cstheme="majorHAnsi"/>
                  <w:color w:val="000000" w:themeColor="text1"/>
                  <w:szCs w:val="18"/>
                  <w:lang w:eastAsia="zh-CN"/>
                </w:rPr>
                <w:t>multi-TRP CJT</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59EB7869" w14:textId="48882E48" w:rsidR="00355E6B" w:rsidRPr="0021321B" w:rsidRDefault="005858F5" w:rsidP="004B7459">
            <w:pPr>
              <w:pStyle w:val="TAL"/>
              <w:numPr>
                <w:ilvl w:val="0"/>
                <w:numId w:val="220"/>
              </w:numPr>
              <w:rPr>
                <w:ins w:id="775" w:author="Apple" w:date="2023-08-09T10:03:00Z"/>
                <w:lang w:eastAsia="ko-KR"/>
              </w:rPr>
            </w:pPr>
            <w:ins w:id="776" w:author="Apple" w:date="2023-08-09T10:04:00Z">
              <w:r>
                <w:rPr>
                  <w:lang w:eastAsia="ko-KR"/>
                </w:rPr>
                <w:t xml:space="preserve">Scaling factor X for CPU occupation </w:t>
              </w:r>
            </w:ins>
            <w:ins w:id="777" w:author="Apple" w:date="2023-08-09T10:05:00Z">
              <w:r>
                <w:rPr>
                  <w:lang w:eastAsia="ko-KR"/>
                </w:rPr>
                <w:t xml:space="preserve">of multi-TRP CJT CSI based on Type-II codebook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772871" w14:textId="77777777" w:rsidR="00355E6B" w:rsidRPr="006F4585" w:rsidRDefault="00355E6B" w:rsidP="00355E6B">
            <w:pPr>
              <w:pStyle w:val="TAL"/>
              <w:rPr>
                <w:ins w:id="778" w:author="Apple" w:date="2023-08-09T10:03: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5737CA" w14:textId="77777777" w:rsidR="00355E6B" w:rsidRPr="006F4585" w:rsidRDefault="00355E6B" w:rsidP="00355E6B">
            <w:pPr>
              <w:pStyle w:val="TAL"/>
              <w:rPr>
                <w:ins w:id="779" w:author="Apple" w:date="2023-08-09T10:03: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0417D3" w14:textId="77777777" w:rsidR="00355E6B" w:rsidRPr="006F4585" w:rsidRDefault="00355E6B" w:rsidP="00355E6B">
            <w:pPr>
              <w:pStyle w:val="TAL"/>
              <w:rPr>
                <w:ins w:id="780" w:author="Apple" w:date="2023-08-09T10:03: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12D284" w14:textId="77777777" w:rsidR="00355E6B" w:rsidRPr="006F4585" w:rsidRDefault="00355E6B" w:rsidP="00355E6B">
            <w:pPr>
              <w:pStyle w:val="TAL"/>
              <w:rPr>
                <w:ins w:id="781" w:author="Apple" w:date="2023-08-09T10:03: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22FC20" w14:textId="77777777" w:rsidR="00355E6B" w:rsidRPr="006F4585" w:rsidRDefault="00355E6B" w:rsidP="00355E6B">
            <w:pPr>
              <w:pStyle w:val="TAL"/>
              <w:rPr>
                <w:ins w:id="782" w:author="Apple" w:date="2023-08-09T10:03: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2F4039" w14:textId="77777777" w:rsidR="00355E6B" w:rsidRPr="006F4585" w:rsidRDefault="00355E6B" w:rsidP="00355E6B">
            <w:pPr>
              <w:pStyle w:val="TAL"/>
              <w:rPr>
                <w:ins w:id="783" w:author="Apple" w:date="2023-08-09T10:03: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BFBA6D" w14:textId="77777777" w:rsidR="00355E6B" w:rsidRPr="006F4585" w:rsidRDefault="00355E6B" w:rsidP="00355E6B">
            <w:pPr>
              <w:pStyle w:val="TAL"/>
              <w:rPr>
                <w:ins w:id="784" w:author="Apple" w:date="2023-08-09T10:03: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5FBAC4" w14:textId="77777777" w:rsidR="00355E6B" w:rsidRPr="006F4585" w:rsidRDefault="00355E6B" w:rsidP="00355E6B">
            <w:pPr>
              <w:pStyle w:val="TAL"/>
              <w:rPr>
                <w:ins w:id="785" w:author="Apple" w:date="2023-08-09T10:03: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C1CE4B" w14:textId="2920D2E1" w:rsidR="00F030FF" w:rsidRDefault="00F030FF" w:rsidP="00F030FF">
            <w:pPr>
              <w:pStyle w:val="TAL"/>
              <w:rPr>
                <w:ins w:id="786" w:author="Apple" w:date="2023-08-09T10:06:00Z"/>
                <w:rFonts w:cs="Arial"/>
                <w:color w:val="000000" w:themeColor="text1"/>
                <w:szCs w:val="18"/>
              </w:rPr>
            </w:pPr>
            <w:ins w:id="787" w:author="Apple" w:date="2023-08-09T10:05: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candidate values: {</w:t>
              </w:r>
              <w:r>
                <w:rPr>
                  <w:rFonts w:cs="Arial"/>
                  <w:color w:val="000000" w:themeColor="text1"/>
                  <w:szCs w:val="18"/>
                </w:rPr>
                <w:t xml:space="preserve">1, </w:t>
              </w:r>
            </w:ins>
            <w:ins w:id="788" w:author="Apple" w:date="2023-08-09T10:06:00Z">
              <w:r>
                <w:rPr>
                  <w:rFonts w:cs="Arial"/>
                  <w:color w:val="000000" w:themeColor="text1"/>
                  <w:szCs w:val="18"/>
                </w:rPr>
                <w:t>2</w:t>
              </w:r>
              <w:r w:rsidR="00175001">
                <w:rPr>
                  <w:rFonts w:cs="Arial"/>
                  <w:color w:val="000000" w:themeColor="text1"/>
                  <w:szCs w:val="18"/>
                </w:rPr>
                <w:t>, 3, 4</w:t>
              </w:r>
            </w:ins>
            <w:ins w:id="789" w:author="Apple" w:date="2023-08-09T10:05:00Z">
              <w:r w:rsidRPr="00567A00">
                <w:rPr>
                  <w:rFonts w:cs="Arial"/>
                  <w:color w:val="000000" w:themeColor="text1"/>
                  <w:szCs w:val="18"/>
                </w:rPr>
                <w:t>}</w:t>
              </w:r>
            </w:ins>
          </w:p>
          <w:p w14:paraId="1D19C92D" w14:textId="77777777" w:rsidR="00094CBF" w:rsidRDefault="00094CBF" w:rsidP="00F030FF">
            <w:pPr>
              <w:pStyle w:val="TAL"/>
              <w:rPr>
                <w:ins w:id="790" w:author="Apple" w:date="2023-08-09T10:06:00Z"/>
                <w:rFonts w:cs="Arial"/>
                <w:color w:val="000000" w:themeColor="text1"/>
                <w:szCs w:val="18"/>
              </w:rPr>
            </w:pPr>
          </w:p>
          <w:p w14:paraId="708975B2" w14:textId="77777777" w:rsidR="00E33B4A" w:rsidRDefault="00094CBF" w:rsidP="00F030FF">
            <w:pPr>
              <w:pStyle w:val="TAL"/>
              <w:rPr>
                <w:ins w:id="791" w:author="Apple" w:date="2023-08-09T10:08:00Z"/>
                <w:rFonts w:cs="Arial"/>
                <w:color w:val="000000" w:themeColor="text1"/>
                <w:szCs w:val="18"/>
              </w:rPr>
            </w:pPr>
            <w:ins w:id="792" w:author="Apple" w:date="2023-08-09T10:06:00Z">
              <w:r w:rsidRPr="00094CBF">
                <w:rPr>
                  <w:rFonts w:cs="Arial"/>
                  <w:color w:val="000000" w:themeColor="text1"/>
                  <w:szCs w:val="18"/>
                </w:rPr>
                <w:t xml:space="preserve">Note: </w:t>
              </w:r>
            </w:ins>
          </w:p>
          <w:p w14:paraId="16F34233" w14:textId="15F9CDDC" w:rsidR="00E33B4A" w:rsidRDefault="00094CBF" w:rsidP="00F030FF">
            <w:pPr>
              <w:pStyle w:val="TAL"/>
              <w:rPr>
                <w:ins w:id="793" w:author="Apple" w:date="2023-08-09T10:08:00Z"/>
                <w:rFonts w:cs="Arial"/>
                <w:color w:val="000000" w:themeColor="text1"/>
                <w:szCs w:val="18"/>
              </w:rPr>
            </w:pPr>
            <w:ins w:id="794" w:author="Apple" w:date="2023-08-09T10:06:00Z">
              <w:r w:rsidRPr="00094CBF">
                <w:rPr>
                  <w:rFonts w:cs="Arial"/>
                  <w:color w:val="000000" w:themeColor="text1"/>
                  <w:szCs w:val="18"/>
                </w:rPr>
                <w:t>When N</w:t>
              </w:r>
              <w:r w:rsidRPr="00094CBF">
                <w:rPr>
                  <w:rFonts w:cs="Arial"/>
                  <w:color w:val="000000" w:themeColor="text1"/>
                  <w:szCs w:val="18"/>
                  <w:vertAlign w:val="subscript"/>
                </w:rPr>
                <w:t>TRP</w:t>
              </w:r>
              <w:r w:rsidRPr="00094CBF">
                <w:rPr>
                  <w:rFonts w:cs="Arial"/>
                  <w:color w:val="000000" w:themeColor="text1"/>
                  <w:szCs w:val="18"/>
                </w:rPr>
                <w:t xml:space="preserve">=1 </w:t>
              </w:r>
            </w:ins>
            <w:ins w:id="795" w:author="Apple" w:date="2023-08-09T10:08:00Z">
              <w:r w:rsidR="00E33B4A">
                <w:rPr>
                  <w:rFonts w:cs="Arial"/>
                  <w:color w:val="000000" w:themeColor="text1"/>
                  <w:szCs w:val="18"/>
                </w:rPr>
                <w:t xml:space="preserve">TRP </w:t>
              </w:r>
            </w:ins>
            <w:ins w:id="796" w:author="Apple" w:date="2023-08-09T10:06:00Z">
              <w:r w:rsidRPr="00094CBF">
                <w:rPr>
                  <w:rFonts w:cs="Arial"/>
                  <w:color w:val="000000" w:themeColor="text1"/>
                  <w:szCs w:val="18"/>
                </w:rPr>
                <w:t>is configured, O</w:t>
              </w:r>
              <w:r w:rsidRPr="00094CBF">
                <w:rPr>
                  <w:rFonts w:cs="Arial"/>
                  <w:color w:val="000000" w:themeColor="text1"/>
                  <w:szCs w:val="18"/>
                  <w:vertAlign w:val="subscript"/>
                </w:rPr>
                <w:t>CPU</w:t>
              </w:r>
              <w:r w:rsidRPr="00094CBF">
                <w:rPr>
                  <w:rFonts w:cs="Arial"/>
                  <w:color w:val="000000" w:themeColor="text1"/>
                  <w:szCs w:val="18"/>
                </w:rPr>
                <w:t xml:space="preserve"> =1</w:t>
              </w:r>
            </w:ins>
            <w:ins w:id="797" w:author="Apple" w:date="2023-08-09T10:07:00Z">
              <w:r>
                <w:rPr>
                  <w:rFonts w:cs="Arial"/>
                  <w:color w:val="000000" w:themeColor="text1"/>
                  <w:szCs w:val="18"/>
                </w:rPr>
                <w:t xml:space="preserve">. </w:t>
              </w:r>
            </w:ins>
          </w:p>
          <w:p w14:paraId="52B2BEDE" w14:textId="7BF7823B" w:rsidR="00094CBF" w:rsidRDefault="00E33B4A" w:rsidP="00F030FF">
            <w:pPr>
              <w:pStyle w:val="TAL"/>
              <w:rPr>
                <w:ins w:id="798" w:author="Apple" w:date="2023-08-09T10:05:00Z"/>
                <w:rFonts w:cs="Arial"/>
                <w:color w:val="000000" w:themeColor="text1"/>
                <w:szCs w:val="18"/>
              </w:rPr>
            </w:pPr>
            <w:ins w:id="799" w:author="Apple" w:date="2023-08-09T10:08:00Z">
              <w:r>
                <w:rPr>
                  <w:rFonts w:cs="Arial"/>
                  <w:color w:val="000000" w:themeColor="text1"/>
                  <w:szCs w:val="18"/>
                </w:rPr>
                <w:t>When</w:t>
              </w:r>
            </w:ins>
            <w:ins w:id="800" w:author="Apple" w:date="2023-08-09T10:07:00Z">
              <w:r w:rsidR="00094CBF">
                <w:rPr>
                  <w:rFonts w:cs="Arial"/>
                  <w:color w:val="000000" w:themeColor="text1"/>
                  <w:szCs w:val="18"/>
                </w:rPr>
                <w:t xml:space="preserve"> </w:t>
              </w:r>
              <w:r w:rsidR="00094CBF" w:rsidRPr="00094CBF">
                <w:rPr>
                  <w:rFonts w:cs="Arial"/>
                  <w:color w:val="000000" w:themeColor="text1"/>
                  <w:szCs w:val="18"/>
                </w:rPr>
                <w:t>N</w:t>
              </w:r>
              <w:r w:rsidR="00094CBF" w:rsidRPr="00094CBF">
                <w:rPr>
                  <w:rFonts w:cs="Arial"/>
                  <w:color w:val="000000" w:themeColor="text1"/>
                  <w:szCs w:val="18"/>
                  <w:vertAlign w:val="subscript"/>
                </w:rPr>
                <w:t>TRP</w:t>
              </w:r>
              <w:r w:rsidR="00094CBF">
                <w:rPr>
                  <w:rFonts w:cs="Arial"/>
                  <w:color w:val="000000" w:themeColor="text1"/>
                  <w:szCs w:val="18"/>
                </w:rPr>
                <w:t>&gt;</w:t>
              </w:r>
              <w:r w:rsidR="00094CBF" w:rsidRPr="00094CBF">
                <w:rPr>
                  <w:rFonts w:cs="Arial"/>
                  <w:color w:val="000000" w:themeColor="text1"/>
                  <w:szCs w:val="18"/>
                </w:rPr>
                <w:t>1</w:t>
              </w:r>
            </w:ins>
            <w:ins w:id="801" w:author="Apple" w:date="2023-08-09T10:08:00Z">
              <w:r>
                <w:rPr>
                  <w:rFonts w:cs="Arial"/>
                  <w:color w:val="000000" w:themeColor="text1"/>
                  <w:szCs w:val="18"/>
                </w:rPr>
                <w:t xml:space="preserve"> </w:t>
              </w:r>
            </w:ins>
            <w:ins w:id="802" w:author="Apple" w:date="2023-08-09T10:09:00Z">
              <w:r>
                <w:rPr>
                  <w:rFonts w:cs="Arial"/>
                  <w:color w:val="000000" w:themeColor="text1"/>
                  <w:szCs w:val="18"/>
                </w:rPr>
                <w:t>TRPS are configured</w:t>
              </w:r>
            </w:ins>
            <w:ins w:id="803" w:author="Apple" w:date="2023-08-09T10:07:00Z">
              <w:r w:rsidR="00094CBF">
                <w:rPr>
                  <w:rFonts w:cs="Arial"/>
                  <w:color w:val="000000" w:themeColor="text1"/>
                  <w:szCs w:val="18"/>
                </w:rPr>
                <w:t xml:space="preserve">, </w:t>
              </w:r>
              <w:r w:rsidR="00094CBF" w:rsidRPr="00094CBF">
                <w:rPr>
                  <w:rFonts w:cs="Arial"/>
                  <w:color w:val="000000" w:themeColor="text1"/>
                  <w:szCs w:val="18"/>
                </w:rPr>
                <w:t>O</w:t>
              </w:r>
              <w:r w:rsidR="00094CBF" w:rsidRPr="00094CBF">
                <w:rPr>
                  <w:rFonts w:cs="Arial"/>
                  <w:color w:val="000000" w:themeColor="text1"/>
                  <w:szCs w:val="18"/>
                  <w:vertAlign w:val="subscript"/>
                </w:rPr>
                <w:t>CPU</w:t>
              </w:r>
              <w:r w:rsidR="00094CBF" w:rsidRPr="00094CBF">
                <w:rPr>
                  <w:rFonts w:cs="Arial"/>
                  <w:color w:val="000000" w:themeColor="text1"/>
                  <w:szCs w:val="18"/>
                </w:rPr>
                <w:t xml:space="preserve"> =</w:t>
              </w:r>
              <w:r w:rsidR="00094CBF">
                <w:rPr>
                  <w:rFonts w:cs="Arial"/>
                  <w:color w:val="000000" w:themeColor="text1"/>
                  <w:szCs w:val="18"/>
                </w:rPr>
                <w:t xml:space="preserve">X * </w:t>
              </w:r>
              <w:r w:rsidR="00094CBF" w:rsidRPr="00094CBF">
                <w:rPr>
                  <w:rFonts w:cs="Arial"/>
                  <w:color w:val="000000" w:themeColor="text1"/>
                  <w:szCs w:val="18"/>
                </w:rPr>
                <w:t>N</w:t>
              </w:r>
              <w:r w:rsidR="00094CBF" w:rsidRPr="00094CBF">
                <w:rPr>
                  <w:rFonts w:cs="Arial"/>
                  <w:color w:val="000000" w:themeColor="text1"/>
                  <w:szCs w:val="18"/>
                  <w:vertAlign w:val="subscript"/>
                </w:rPr>
                <w:t>TRP</w:t>
              </w:r>
            </w:ins>
          </w:p>
          <w:p w14:paraId="168CE2DF" w14:textId="77777777" w:rsidR="00355E6B" w:rsidRPr="006F4585" w:rsidRDefault="00355E6B" w:rsidP="00355E6B">
            <w:pPr>
              <w:pStyle w:val="TAL"/>
              <w:rPr>
                <w:ins w:id="804" w:author="Apple" w:date="2023-08-09T10:03:00Z"/>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84D9E" w14:textId="26C72240" w:rsidR="00355E6B" w:rsidRPr="006F4585" w:rsidRDefault="00355E6B" w:rsidP="00355E6B">
            <w:pPr>
              <w:pStyle w:val="TAL"/>
              <w:rPr>
                <w:ins w:id="805" w:author="Apple" w:date="2023-08-09T10:03:00Z"/>
                <w:rFonts w:cs="Arial"/>
                <w:color w:val="000000" w:themeColor="text1"/>
                <w:szCs w:val="18"/>
              </w:rPr>
            </w:pPr>
            <w:ins w:id="806" w:author="Apple" w:date="2023-08-09T10:03:00Z">
              <w:r w:rsidRPr="006F4585">
                <w:rPr>
                  <w:rFonts w:cs="Arial"/>
                  <w:color w:val="000000" w:themeColor="text1"/>
                  <w:szCs w:val="18"/>
                </w:rPr>
                <w:t>Optional with capability signalling</w:t>
              </w:r>
            </w:ins>
          </w:p>
        </w:tc>
      </w:tr>
      <w:tr w:rsidR="00D652E3" w:rsidRPr="006F4585" w14:paraId="46730CB6" w14:textId="77777777" w:rsidTr="00BA7050">
        <w:trPr>
          <w:trHeight w:val="20"/>
          <w:ins w:id="807" w:author="Apple" w:date="2023-08-09T10:0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856A87" w14:textId="60E030E6" w:rsidR="00D652E3" w:rsidRPr="00C82B88" w:rsidRDefault="00D652E3" w:rsidP="00D652E3">
            <w:pPr>
              <w:pStyle w:val="TAL"/>
              <w:rPr>
                <w:ins w:id="808" w:author="Apple" w:date="2023-08-09T10:08:00Z"/>
                <w:rFonts w:asciiTheme="majorHAnsi" w:hAnsiTheme="majorHAnsi" w:cstheme="majorHAnsi"/>
                <w:color w:val="000000" w:themeColor="text1"/>
                <w:szCs w:val="18"/>
              </w:rPr>
            </w:pPr>
            <w:ins w:id="809" w:author="Apple" w:date="2023-08-09T10:09:00Z">
              <w:r w:rsidRPr="00C82B88">
                <w:rPr>
                  <w:rFonts w:asciiTheme="majorHAnsi" w:hAnsiTheme="majorHAnsi" w:cstheme="majorHAnsi"/>
                  <w:color w:val="000000" w:themeColor="text1"/>
                  <w:szCs w:val="18"/>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546F52" w14:textId="1991F793" w:rsidR="00D652E3" w:rsidRPr="00C82B88" w:rsidRDefault="00D652E3" w:rsidP="00D652E3">
            <w:pPr>
              <w:pStyle w:val="TAL"/>
              <w:rPr>
                <w:ins w:id="810" w:author="Apple" w:date="2023-08-09T10:08:00Z"/>
                <w:rFonts w:asciiTheme="majorHAnsi" w:hAnsiTheme="majorHAnsi" w:cstheme="majorHAnsi"/>
                <w:color w:val="000000" w:themeColor="text1"/>
                <w:szCs w:val="18"/>
              </w:rPr>
            </w:pPr>
            <w:ins w:id="811" w:author="Apple" w:date="2023-08-09T10:09:00Z">
              <w:r w:rsidRPr="00C82B88">
                <w:rPr>
                  <w:rFonts w:asciiTheme="majorHAnsi" w:hAnsiTheme="majorHAnsi" w:cstheme="majorHAnsi"/>
                  <w:color w:val="000000" w:themeColor="text1"/>
                  <w:szCs w:val="18"/>
                </w:rPr>
                <w:t>40-3-1-2</w:t>
              </w:r>
              <w:r>
                <w:rPr>
                  <w:rFonts w:asciiTheme="majorHAnsi" w:hAnsiTheme="majorHAnsi" w:cstheme="majorHAnsi"/>
                  <w:color w:val="000000" w:themeColor="text1"/>
                  <w:szCs w:val="18"/>
                </w:rPr>
                <w:t>5</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773F720E" w14:textId="2D242CAE" w:rsidR="00D652E3" w:rsidRDefault="00D652E3" w:rsidP="00D652E3">
            <w:pPr>
              <w:pStyle w:val="TAL"/>
              <w:rPr>
                <w:ins w:id="812" w:author="Apple" w:date="2023-08-09T10:08:00Z"/>
                <w:rFonts w:asciiTheme="majorHAnsi" w:eastAsia="SimSun" w:hAnsiTheme="majorHAnsi" w:cstheme="majorHAnsi"/>
                <w:color w:val="000000" w:themeColor="text1"/>
                <w:szCs w:val="18"/>
                <w:lang w:eastAsia="zh-CN"/>
              </w:rPr>
            </w:pPr>
            <w:ins w:id="813" w:author="Apple" w:date="2023-08-09T10:09:00Z">
              <w:r>
                <w:rPr>
                  <w:rFonts w:asciiTheme="majorHAnsi" w:eastAsia="SimSun" w:hAnsiTheme="majorHAnsi" w:cstheme="majorHAnsi"/>
                  <w:color w:val="000000" w:themeColor="text1"/>
                  <w:szCs w:val="18"/>
                  <w:lang w:eastAsia="zh-CN"/>
                </w:rPr>
                <w:t xml:space="preserve">Aperidoic CSI report timing </w:t>
              </w:r>
              <w:r w:rsidR="00646176">
                <w:rPr>
                  <w:rFonts w:asciiTheme="majorHAnsi" w:eastAsia="SimSun" w:hAnsiTheme="majorHAnsi" w:cstheme="majorHAnsi"/>
                  <w:color w:val="000000" w:themeColor="text1"/>
                  <w:szCs w:val="18"/>
                  <w:lang w:eastAsia="zh-CN"/>
                </w:rPr>
                <w:t xml:space="preserve">relaxation </w:t>
              </w:r>
              <w:r>
                <w:rPr>
                  <w:rFonts w:asciiTheme="majorHAnsi" w:eastAsia="SimSun" w:hAnsiTheme="majorHAnsi" w:cstheme="majorHAnsi"/>
                  <w:color w:val="000000" w:themeColor="text1"/>
                  <w:szCs w:val="18"/>
                  <w:lang w:eastAsia="zh-CN"/>
                </w:rPr>
                <w:t xml:space="preserve">for </w:t>
              </w:r>
              <w:r w:rsidRPr="00C82B88">
                <w:rPr>
                  <w:rFonts w:asciiTheme="majorHAnsi" w:eastAsia="SimSun" w:hAnsiTheme="majorHAnsi" w:cstheme="majorHAnsi"/>
                  <w:color w:val="000000" w:themeColor="text1"/>
                  <w:szCs w:val="18"/>
                  <w:lang w:eastAsia="zh-CN"/>
                </w:rPr>
                <w:t>multi-TRP CJT</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5807780C" w14:textId="7716932B" w:rsidR="00D652E3" w:rsidRDefault="00646176" w:rsidP="00BB380B">
            <w:pPr>
              <w:pStyle w:val="TAL"/>
              <w:numPr>
                <w:ilvl w:val="0"/>
                <w:numId w:val="221"/>
              </w:numPr>
              <w:rPr>
                <w:ins w:id="814" w:author="Apple" w:date="2023-08-09T10:08:00Z"/>
                <w:lang w:eastAsia="ko-KR"/>
              </w:rPr>
            </w:pPr>
            <w:ins w:id="815" w:author="Apple" w:date="2023-08-09T10:10:00Z">
              <w:r>
                <w:rPr>
                  <w:rFonts w:asciiTheme="majorHAnsi" w:eastAsia="SimSun" w:hAnsiTheme="majorHAnsi" w:cstheme="majorHAnsi"/>
                  <w:color w:val="000000" w:themeColor="text1"/>
                  <w:szCs w:val="18"/>
                  <w:lang w:eastAsia="zh-CN"/>
                </w:rPr>
                <w:t>Aperidoic CSI report timing relaxation</w:t>
              </w:r>
            </w:ins>
            <w:ins w:id="816" w:author="Apple" w:date="2023-08-09T10:11:00Z">
              <w:r w:rsidR="00E93647">
                <w:rPr>
                  <w:rFonts w:asciiTheme="majorHAnsi" w:eastAsia="SimSun" w:hAnsiTheme="majorHAnsi" w:cstheme="majorHAnsi"/>
                  <w:color w:val="000000" w:themeColor="text1"/>
                  <w:szCs w:val="18"/>
                  <w:lang w:eastAsia="zh-CN"/>
                </w:rPr>
                <w:t xml:space="preserve">, r, </w:t>
              </w:r>
            </w:ins>
            <w:ins w:id="817" w:author="Apple" w:date="2023-08-09T10:10:00Z">
              <w:r>
                <w:rPr>
                  <w:rFonts w:asciiTheme="majorHAnsi" w:eastAsia="SimSun" w:hAnsiTheme="majorHAnsi" w:cstheme="majorHAnsi"/>
                  <w:color w:val="000000" w:themeColor="text1"/>
                  <w:szCs w:val="18"/>
                  <w:lang w:eastAsia="zh-CN"/>
                </w:rPr>
                <w:t xml:space="preserve">for </w:t>
              </w:r>
              <w:r w:rsidRPr="00C82B88">
                <w:rPr>
                  <w:rFonts w:asciiTheme="majorHAnsi" w:eastAsia="SimSun" w:hAnsiTheme="majorHAnsi" w:cstheme="majorHAnsi"/>
                  <w:color w:val="000000" w:themeColor="text1"/>
                  <w:szCs w:val="18"/>
                  <w:lang w:eastAsia="zh-CN"/>
                </w:rPr>
                <w:t>multi-TRP CJT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955308" w14:textId="77777777" w:rsidR="00D652E3" w:rsidRPr="006F4585" w:rsidRDefault="00D652E3" w:rsidP="00D652E3">
            <w:pPr>
              <w:pStyle w:val="TAL"/>
              <w:rPr>
                <w:ins w:id="818" w:author="Apple" w:date="2023-08-09T10:08: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9F183F" w14:textId="77777777" w:rsidR="00D652E3" w:rsidRPr="006F4585" w:rsidRDefault="00D652E3" w:rsidP="00D652E3">
            <w:pPr>
              <w:pStyle w:val="TAL"/>
              <w:rPr>
                <w:ins w:id="819" w:author="Apple" w:date="2023-08-09T10:08: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720786" w14:textId="77777777" w:rsidR="00D652E3" w:rsidRPr="006F4585" w:rsidRDefault="00D652E3" w:rsidP="00D652E3">
            <w:pPr>
              <w:pStyle w:val="TAL"/>
              <w:rPr>
                <w:ins w:id="820" w:author="Apple" w:date="2023-08-09T10:08: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9762F8" w14:textId="77777777" w:rsidR="00D652E3" w:rsidRPr="006F4585" w:rsidRDefault="00D652E3" w:rsidP="00D652E3">
            <w:pPr>
              <w:pStyle w:val="TAL"/>
              <w:rPr>
                <w:ins w:id="821" w:author="Apple" w:date="2023-08-09T10:08: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BC7BEB" w14:textId="77777777" w:rsidR="00D652E3" w:rsidRPr="006F4585" w:rsidRDefault="00D652E3" w:rsidP="00D652E3">
            <w:pPr>
              <w:pStyle w:val="TAL"/>
              <w:rPr>
                <w:ins w:id="822" w:author="Apple" w:date="2023-08-09T10:08: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EAA636" w14:textId="77777777" w:rsidR="00D652E3" w:rsidRPr="006F4585" w:rsidRDefault="00D652E3" w:rsidP="00D652E3">
            <w:pPr>
              <w:pStyle w:val="TAL"/>
              <w:rPr>
                <w:ins w:id="823" w:author="Apple" w:date="2023-08-09T10:08: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F7362A" w14:textId="77777777" w:rsidR="00D652E3" w:rsidRPr="006F4585" w:rsidRDefault="00D652E3" w:rsidP="00D652E3">
            <w:pPr>
              <w:pStyle w:val="TAL"/>
              <w:rPr>
                <w:ins w:id="824" w:author="Apple" w:date="2023-08-09T10:08: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E5E437" w14:textId="77777777" w:rsidR="00D652E3" w:rsidRPr="006F4585" w:rsidRDefault="00D652E3" w:rsidP="00D652E3">
            <w:pPr>
              <w:pStyle w:val="TAL"/>
              <w:rPr>
                <w:ins w:id="825" w:author="Apple" w:date="2023-08-09T10:08: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060BC2" w14:textId="77777777" w:rsidR="00E2707C" w:rsidRDefault="00D652E3" w:rsidP="00D652E3">
            <w:pPr>
              <w:pStyle w:val="TAL"/>
              <w:rPr>
                <w:ins w:id="826" w:author="Apple" w:date="2023-08-09T10:14:00Z"/>
                <w:rFonts w:cs="Arial"/>
                <w:color w:val="000000" w:themeColor="text1"/>
                <w:szCs w:val="18"/>
              </w:rPr>
            </w:pPr>
            <w:ins w:id="827" w:author="Apple" w:date="2023-08-09T10:09: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 xml:space="preserve">candidate values: </w:t>
              </w:r>
            </w:ins>
          </w:p>
          <w:p w14:paraId="17BB8FD6" w14:textId="4401A5CB" w:rsidR="00E2707C" w:rsidRDefault="00E2707C" w:rsidP="00D652E3">
            <w:pPr>
              <w:pStyle w:val="TAL"/>
              <w:rPr>
                <w:ins w:id="828" w:author="Apple" w:date="2023-08-09T10:15:00Z"/>
                <w:rFonts w:cs="Arial"/>
                <w:color w:val="000000" w:themeColor="text1"/>
                <w:szCs w:val="18"/>
              </w:rPr>
            </w:pPr>
            <w:ins w:id="829" w:author="Apple" w:date="2023-08-09T10:14:00Z">
              <w:r>
                <w:rPr>
                  <w:rFonts w:cs="Arial"/>
                  <w:color w:val="000000" w:themeColor="text1"/>
                  <w:szCs w:val="18"/>
                </w:rPr>
                <w:t xml:space="preserve">UE reports </w:t>
              </w:r>
            </w:ins>
            <w:ins w:id="830" w:author="Apple" w:date="2023-08-09T10:15:00Z">
              <w:r>
                <w:rPr>
                  <w:rFonts w:cs="Arial"/>
                  <w:color w:val="000000" w:themeColor="text1"/>
                  <w:szCs w:val="18"/>
                </w:rPr>
                <w:t xml:space="preserve">candiate value independently for each SCS in unit of symbols </w:t>
              </w:r>
            </w:ins>
          </w:p>
          <w:p w14:paraId="1A373628" w14:textId="77777777" w:rsidR="00E2707C" w:rsidRDefault="00E2707C" w:rsidP="00D652E3">
            <w:pPr>
              <w:pStyle w:val="TAL"/>
              <w:rPr>
                <w:ins w:id="831" w:author="Apple" w:date="2023-08-09T10:14:00Z"/>
                <w:rFonts w:cs="Arial"/>
                <w:color w:val="000000" w:themeColor="text1"/>
                <w:szCs w:val="18"/>
              </w:rPr>
            </w:pPr>
          </w:p>
          <w:p w14:paraId="45D0DE7B" w14:textId="7F34CE0C" w:rsidR="00D652E3" w:rsidRDefault="006675AC" w:rsidP="00D652E3">
            <w:pPr>
              <w:pStyle w:val="TAL"/>
              <w:rPr>
                <w:ins w:id="832" w:author="Apple" w:date="2023-08-09T10:09:00Z"/>
                <w:rFonts w:cs="Arial"/>
                <w:color w:val="000000" w:themeColor="text1"/>
                <w:szCs w:val="18"/>
              </w:rPr>
            </w:pPr>
            <w:ins w:id="833" w:author="Apple" w:date="2023-08-09T10:15:00Z">
              <w:r>
                <w:rPr>
                  <w:rFonts w:cs="Arial"/>
                  <w:color w:val="000000" w:themeColor="text1"/>
                  <w:szCs w:val="18"/>
                </w:rPr>
                <w:t xml:space="preserve">For 15kHz SCS: </w:t>
              </w:r>
            </w:ins>
            <w:ins w:id="834" w:author="Apple" w:date="2023-08-09T10:09:00Z">
              <w:r w:rsidR="00D652E3" w:rsidRPr="00567A00">
                <w:rPr>
                  <w:rFonts w:cs="Arial"/>
                  <w:color w:val="000000" w:themeColor="text1"/>
                  <w:szCs w:val="18"/>
                </w:rPr>
                <w:t>{</w:t>
              </w:r>
            </w:ins>
            <w:ins w:id="835" w:author="Apple" w:date="2023-08-09T10:38:00Z">
              <w:r w:rsidR="00654E99">
                <w:rPr>
                  <w:rFonts w:cs="Arial"/>
                  <w:color w:val="000000" w:themeColor="text1"/>
                  <w:szCs w:val="18"/>
                </w:rPr>
                <w:t xml:space="preserve">0, </w:t>
              </w:r>
            </w:ins>
            <w:ins w:id="836" w:author="Apple" w:date="2023-08-09T10:16:00Z">
              <w:r w:rsidR="00DA258D">
                <w:rPr>
                  <w:rFonts w:cs="Arial"/>
                  <w:color w:val="000000" w:themeColor="text1"/>
                  <w:szCs w:val="18"/>
                </w:rPr>
                <w:t>4</w:t>
              </w:r>
            </w:ins>
            <w:ins w:id="837" w:author="Apple" w:date="2023-08-09T10:09:00Z">
              <w:r w:rsidR="00D652E3">
                <w:rPr>
                  <w:rFonts w:cs="Arial"/>
                  <w:color w:val="000000" w:themeColor="text1"/>
                  <w:szCs w:val="18"/>
                </w:rPr>
                <w:t xml:space="preserve">, </w:t>
              </w:r>
            </w:ins>
            <w:ins w:id="838" w:author="Apple" w:date="2023-08-09T10:16:00Z">
              <w:r w:rsidR="00DA258D">
                <w:rPr>
                  <w:rFonts w:cs="Arial"/>
                  <w:color w:val="000000" w:themeColor="text1"/>
                  <w:szCs w:val="18"/>
                </w:rPr>
                <w:t>8</w:t>
              </w:r>
            </w:ins>
            <w:ins w:id="839" w:author="Apple" w:date="2023-08-09T10:09:00Z">
              <w:r w:rsidR="00D652E3">
                <w:rPr>
                  <w:rFonts w:cs="Arial"/>
                  <w:color w:val="000000" w:themeColor="text1"/>
                  <w:szCs w:val="18"/>
                </w:rPr>
                <w:t xml:space="preserve">, </w:t>
              </w:r>
            </w:ins>
            <w:ins w:id="840" w:author="Apple" w:date="2023-08-09T10:16:00Z">
              <w:r w:rsidR="00DA258D">
                <w:rPr>
                  <w:rFonts w:cs="Arial"/>
                  <w:color w:val="000000" w:themeColor="text1"/>
                  <w:szCs w:val="18"/>
                </w:rPr>
                <w:t>1</w:t>
              </w:r>
            </w:ins>
            <w:ins w:id="841" w:author="Apple" w:date="2023-08-09T10:17:00Z">
              <w:r w:rsidR="00DA258D">
                <w:rPr>
                  <w:rFonts w:cs="Arial"/>
                  <w:color w:val="000000" w:themeColor="text1"/>
                  <w:szCs w:val="18"/>
                </w:rPr>
                <w:t>6</w:t>
              </w:r>
            </w:ins>
            <w:ins w:id="842" w:author="Apple" w:date="2023-08-09T10:09:00Z">
              <w:r w:rsidR="00D652E3">
                <w:rPr>
                  <w:rFonts w:cs="Arial"/>
                  <w:color w:val="000000" w:themeColor="text1"/>
                  <w:szCs w:val="18"/>
                </w:rPr>
                <w:t xml:space="preserve">, </w:t>
              </w:r>
            </w:ins>
            <w:ins w:id="843" w:author="Apple" w:date="2023-08-09T10:17:00Z">
              <w:r w:rsidR="00DA258D">
                <w:rPr>
                  <w:rFonts w:cs="Arial"/>
                  <w:color w:val="000000" w:themeColor="text1"/>
                  <w:szCs w:val="18"/>
                </w:rPr>
                <w:t>32}</w:t>
              </w:r>
            </w:ins>
          </w:p>
          <w:p w14:paraId="0EBB4C14" w14:textId="3BF2B727" w:rsidR="006675AC" w:rsidRDefault="006675AC" w:rsidP="006675AC">
            <w:pPr>
              <w:pStyle w:val="TAL"/>
              <w:rPr>
                <w:ins w:id="844" w:author="Apple" w:date="2023-08-09T10:15:00Z"/>
                <w:rFonts w:cs="Arial"/>
                <w:color w:val="000000" w:themeColor="text1"/>
                <w:szCs w:val="18"/>
              </w:rPr>
            </w:pPr>
            <w:ins w:id="845" w:author="Apple" w:date="2023-08-09T10:15:00Z">
              <w:r>
                <w:rPr>
                  <w:rFonts w:cs="Arial"/>
                  <w:color w:val="000000" w:themeColor="text1"/>
                  <w:szCs w:val="18"/>
                </w:rPr>
                <w:t xml:space="preserve">For 30kHz SCS: </w:t>
              </w:r>
              <w:r w:rsidRPr="00567A00">
                <w:rPr>
                  <w:rFonts w:cs="Arial"/>
                  <w:color w:val="000000" w:themeColor="text1"/>
                  <w:szCs w:val="18"/>
                </w:rPr>
                <w:t>{</w:t>
              </w:r>
            </w:ins>
            <w:ins w:id="846" w:author="Apple" w:date="2023-08-09T10:38:00Z">
              <w:r w:rsidR="00654E99">
                <w:rPr>
                  <w:rFonts w:cs="Arial"/>
                  <w:color w:val="000000" w:themeColor="text1"/>
                  <w:szCs w:val="18"/>
                </w:rPr>
                <w:t xml:space="preserve">0, </w:t>
              </w:r>
            </w:ins>
            <w:ins w:id="847" w:author="Apple" w:date="2023-08-09T10:17:00Z">
              <w:r w:rsidR="00DA258D">
                <w:rPr>
                  <w:rFonts w:cs="Arial"/>
                  <w:color w:val="000000" w:themeColor="text1"/>
                  <w:szCs w:val="18"/>
                </w:rPr>
                <w:t>8</w:t>
              </w:r>
            </w:ins>
            <w:ins w:id="848" w:author="Apple" w:date="2023-08-09T10:15:00Z">
              <w:r>
                <w:rPr>
                  <w:rFonts w:cs="Arial"/>
                  <w:color w:val="000000" w:themeColor="text1"/>
                  <w:szCs w:val="18"/>
                </w:rPr>
                <w:t xml:space="preserve">, </w:t>
              </w:r>
            </w:ins>
            <w:ins w:id="849" w:author="Apple" w:date="2023-08-09T10:17:00Z">
              <w:r w:rsidR="00DA258D">
                <w:rPr>
                  <w:rFonts w:cs="Arial"/>
                  <w:color w:val="000000" w:themeColor="text1"/>
                  <w:szCs w:val="18"/>
                </w:rPr>
                <w:t>16</w:t>
              </w:r>
            </w:ins>
            <w:ins w:id="850" w:author="Apple" w:date="2023-08-09T10:15:00Z">
              <w:r>
                <w:rPr>
                  <w:rFonts w:cs="Arial"/>
                  <w:color w:val="000000" w:themeColor="text1"/>
                  <w:szCs w:val="18"/>
                </w:rPr>
                <w:t>, 3</w:t>
              </w:r>
            </w:ins>
            <w:ins w:id="851" w:author="Apple" w:date="2023-08-09T10:17:00Z">
              <w:r w:rsidR="00DA258D">
                <w:rPr>
                  <w:rFonts w:cs="Arial"/>
                  <w:color w:val="000000" w:themeColor="text1"/>
                  <w:szCs w:val="18"/>
                </w:rPr>
                <w:t>2</w:t>
              </w:r>
            </w:ins>
            <w:ins w:id="852" w:author="Apple" w:date="2023-08-09T10:15:00Z">
              <w:r>
                <w:rPr>
                  <w:rFonts w:cs="Arial"/>
                  <w:color w:val="000000" w:themeColor="text1"/>
                  <w:szCs w:val="18"/>
                </w:rPr>
                <w:t xml:space="preserve">, </w:t>
              </w:r>
            </w:ins>
            <w:ins w:id="853" w:author="Apple" w:date="2023-08-09T10:17:00Z">
              <w:r w:rsidR="00DA258D">
                <w:rPr>
                  <w:rFonts w:cs="Arial"/>
                  <w:color w:val="000000" w:themeColor="text1"/>
                  <w:szCs w:val="18"/>
                </w:rPr>
                <w:t>6</w:t>
              </w:r>
            </w:ins>
            <w:ins w:id="854" w:author="Apple" w:date="2023-08-09T10:15:00Z">
              <w:r>
                <w:rPr>
                  <w:rFonts w:cs="Arial"/>
                  <w:color w:val="000000" w:themeColor="text1"/>
                  <w:szCs w:val="18"/>
                </w:rPr>
                <w:t>4</w:t>
              </w:r>
              <w:r w:rsidRPr="00567A00">
                <w:rPr>
                  <w:rFonts w:cs="Arial"/>
                  <w:color w:val="000000" w:themeColor="text1"/>
                  <w:szCs w:val="18"/>
                </w:rPr>
                <w:t>}</w:t>
              </w:r>
            </w:ins>
          </w:p>
          <w:p w14:paraId="623AF51F" w14:textId="658236C9" w:rsidR="006675AC" w:rsidRDefault="006675AC" w:rsidP="006675AC">
            <w:pPr>
              <w:pStyle w:val="TAL"/>
              <w:rPr>
                <w:ins w:id="855" w:author="Apple" w:date="2023-08-09T10:15:00Z"/>
                <w:rFonts w:cs="Arial"/>
                <w:color w:val="000000" w:themeColor="text1"/>
                <w:szCs w:val="18"/>
              </w:rPr>
            </w:pPr>
            <w:ins w:id="856" w:author="Apple" w:date="2023-08-09T10:15:00Z">
              <w:r>
                <w:rPr>
                  <w:rFonts w:cs="Arial"/>
                  <w:color w:val="000000" w:themeColor="text1"/>
                  <w:szCs w:val="18"/>
                </w:rPr>
                <w:t xml:space="preserve">For 60kHz SCS: </w:t>
              </w:r>
              <w:r w:rsidRPr="00567A00">
                <w:rPr>
                  <w:rFonts w:cs="Arial"/>
                  <w:color w:val="000000" w:themeColor="text1"/>
                  <w:szCs w:val="18"/>
                </w:rPr>
                <w:t>{</w:t>
              </w:r>
            </w:ins>
            <w:ins w:id="857" w:author="Apple" w:date="2023-08-09T10:38:00Z">
              <w:r w:rsidR="00654E99">
                <w:rPr>
                  <w:rFonts w:cs="Arial"/>
                  <w:color w:val="000000" w:themeColor="text1"/>
                  <w:szCs w:val="18"/>
                </w:rPr>
                <w:t xml:space="preserve">0, </w:t>
              </w:r>
            </w:ins>
            <w:ins w:id="858" w:author="Apple" w:date="2023-08-09T10:17:00Z">
              <w:r w:rsidR="00DA258D">
                <w:rPr>
                  <w:rFonts w:cs="Arial"/>
                  <w:color w:val="000000" w:themeColor="text1"/>
                  <w:szCs w:val="18"/>
                </w:rPr>
                <w:t>16</w:t>
              </w:r>
            </w:ins>
            <w:ins w:id="859" w:author="Apple" w:date="2023-08-09T10:15:00Z">
              <w:r>
                <w:rPr>
                  <w:rFonts w:cs="Arial"/>
                  <w:color w:val="000000" w:themeColor="text1"/>
                  <w:szCs w:val="18"/>
                </w:rPr>
                <w:t xml:space="preserve">, </w:t>
              </w:r>
            </w:ins>
            <w:ins w:id="860" w:author="Apple" w:date="2023-08-09T10:17:00Z">
              <w:r w:rsidR="00DA258D">
                <w:rPr>
                  <w:rFonts w:cs="Arial"/>
                  <w:color w:val="000000" w:themeColor="text1"/>
                  <w:szCs w:val="18"/>
                </w:rPr>
                <w:t>3</w:t>
              </w:r>
            </w:ins>
            <w:ins w:id="861" w:author="Apple" w:date="2023-08-09T10:15:00Z">
              <w:r>
                <w:rPr>
                  <w:rFonts w:cs="Arial"/>
                  <w:color w:val="000000" w:themeColor="text1"/>
                  <w:szCs w:val="18"/>
                </w:rPr>
                <w:t xml:space="preserve">2, </w:t>
              </w:r>
            </w:ins>
            <w:ins w:id="862" w:author="Apple" w:date="2023-08-09T10:17:00Z">
              <w:r w:rsidR="00DA258D">
                <w:rPr>
                  <w:rFonts w:cs="Arial"/>
                  <w:color w:val="000000" w:themeColor="text1"/>
                  <w:szCs w:val="18"/>
                </w:rPr>
                <w:t>64</w:t>
              </w:r>
            </w:ins>
            <w:ins w:id="863" w:author="Apple" w:date="2023-08-09T10:15:00Z">
              <w:r>
                <w:rPr>
                  <w:rFonts w:cs="Arial"/>
                  <w:color w:val="000000" w:themeColor="text1"/>
                  <w:szCs w:val="18"/>
                </w:rPr>
                <w:t xml:space="preserve">, </w:t>
              </w:r>
            </w:ins>
            <w:ins w:id="864" w:author="Apple" w:date="2023-08-09T10:17:00Z">
              <w:r w:rsidR="00DA258D">
                <w:rPr>
                  <w:rFonts w:cs="Arial"/>
                  <w:color w:val="000000" w:themeColor="text1"/>
                  <w:szCs w:val="18"/>
                </w:rPr>
                <w:t>128</w:t>
              </w:r>
            </w:ins>
            <w:ins w:id="865" w:author="Apple" w:date="2023-08-09T10:15:00Z">
              <w:r w:rsidRPr="00567A00">
                <w:rPr>
                  <w:rFonts w:cs="Arial"/>
                  <w:color w:val="000000" w:themeColor="text1"/>
                  <w:szCs w:val="18"/>
                </w:rPr>
                <w:t>}</w:t>
              </w:r>
            </w:ins>
          </w:p>
          <w:p w14:paraId="7BB07445" w14:textId="4BCEA28B" w:rsidR="006675AC" w:rsidRDefault="006675AC" w:rsidP="006675AC">
            <w:pPr>
              <w:pStyle w:val="TAL"/>
              <w:rPr>
                <w:ins w:id="866" w:author="Apple" w:date="2023-08-09T10:15:00Z"/>
                <w:rFonts w:cs="Arial"/>
                <w:color w:val="000000" w:themeColor="text1"/>
                <w:szCs w:val="18"/>
              </w:rPr>
            </w:pPr>
            <w:ins w:id="867" w:author="Apple" w:date="2023-08-09T10:15:00Z">
              <w:r>
                <w:rPr>
                  <w:rFonts w:cs="Arial"/>
                  <w:color w:val="000000" w:themeColor="text1"/>
                  <w:szCs w:val="18"/>
                </w:rPr>
                <w:t xml:space="preserve">For 120kHz SCS: </w:t>
              </w:r>
              <w:r w:rsidRPr="00567A00">
                <w:rPr>
                  <w:rFonts w:cs="Arial"/>
                  <w:color w:val="000000" w:themeColor="text1"/>
                  <w:szCs w:val="18"/>
                </w:rPr>
                <w:t>{</w:t>
              </w:r>
            </w:ins>
            <w:ins w:id="868" w:author="Apple" w:date="2023-08-09T10:38:00Z">
              <w:r w:rsidR="00654E99">
                <w:rPr>
                  <w:rFonts w:cs="Arial"/>
                  <w:color w:val="000000" w:themeColor="text1"/>
                  <w:szCs w:val="18"/>
                </w:rPr>
                <w:t xml:space="preserve">0, </w:t>
              </w:r>
            </w:ins>
            <w:ins w:id="869" w:author="Apple" w:date="2023-08-09T10:17:00Z">
              <w:r w:rsidR="00DA258D">
                <w:rPr>
                  <w:rFonts w:cs="Arial"/>
                  <w:color w:val="000000" w:themeColor="text1"/>
                  <w:szCs w:val="18"/>
                </w:rPr>
                <w:t>16, 32, 64, 128</w:t>
              </w:r>
            </w:ins>
            <w:ins w:id="870" w:author="Apple" w:date="2023-08-09T10:15:00Z">
              <w:r w:rsidRPr="00567A00">
                <w:rPr>
                  <w:rFonts w:cs="Arial"/>
                  <w:color w:val="000000" w:themeColor="text1"/>
                  <w:szCs w:val="18"/>
                </w:rPr>
                <w:t>}</w:t>
              </w:r>
            </w:ins>
          </w:p>
          <w:p w14:paraId="797A2251" w14:textId="57173CD1" w:rsidR="006675AC" w:rsidRDefault="006675AC" w:rsidP="006675AC">
            <w:pPr>
              <w:pStyle w:val="TAL"/>
              <w:rPr>
                <w:ins w:id="871" w:author="Apple" w:date="2023-08-09T10:15:00Z"/>
                <w:rFonts w:cs="Arial"/>
                <w:color w:val="000000" w:themeColor="text1"/>
                <w:szCs w:val="18"/>
              </w:rPr>
            </w:pPr>
            <w:ins w:id="872" w:author="Apple" w:date="2023-08-09T10:15:00Z">
              <w:r>
                <w:rPr>
                  <w:rFonts w:cs="Arial"/>
                  <w:color w:val="000000" w:themeColor="text1"/>
                  <w:szCs w:val="18"/>
                </w:rPr>
                <w:t xml:space="preserve">For </w:t>
              </w:r>
            </w:ins>
            <w:ins w:id="873" w:author="Apple" w:date="2023-08-09T10:16:00Z">
              <w:r>
                <w:rPr>
                  <w:rFonts w:cs="Arial"/>
                  <w:color w:val="000000" w:themeColor="text1"/>
                  <w:szCs w:val="18"/>
                </w:rPr>
                <w:t>480k</w:t>
              </w:r>
            </w:ins>
            <w:ins w:id="874" w:author="Apple" w:date="2023-08-09T10:15:00Z">
              <w:r>
                <w:rPr>
                  <w:rFonts w:cs="Arial"/>
                  <w:color w:val="000000" w:themeColor="text1"/>
                  <w:szCs w:val="18"/>
                </w:rPr>
                <w:t xml:space="preserve">Hz SCS: </w:t>
              </w:r>
              <w:r w:rsidRPr="00567A00">
                <w:rPr>
                  <w:rFonts w:cs="Arial"/>
                  <w:color w:val="000000" w:themeColor="text1"/>
                  <w:szCs w:val="18"/>
                </w:rPr>
                <w:t>{</w:t>
              </w:r>
            </w:ins>
            <w:ins w:id="875" w:author="Apple" w:date="2023-08-09T10:38:00Z">
              <w:r w:rsidR="00654E99">
                <w:rPr>
                  <w:rFonts w:cs="Arial"/>
                  <w:color w:val="000000" w:themeColor="text1"/>
                  <w:szCs w:val="18"/>
                </w:rPr>
                <w:t xml:space="preserve">0, </w:t>
              </w:r>
            </w:ins>
            <w:ins w:id="876" w:author="Apple" w:date="2023-08-09T10:17:00Z">
              <w:r w:rsidR="00DA258D">
                <w:rPr>
                  <w:rFonts w:cs="Arial"/>
                  <w:color w:val="000000" w:themeColor="text1"/>
                  <w:szCs w:val="18"/>
                </w:rPr>
                <w:t>64</w:t>
              </w:r>
            </w:ins>
            <w:ins w:id="877" w:author="Apple" w:date="2023-08-09T10:15:00Z">
              <w:r>
                <w:rPr>
                  <w:rFonts w:cs="Arial"/>
                  <w:color w:val="000000" w:themeColor="text1"/>
                  <w:szCs w:val="18"/>
                </w:rPr>
                <w:t xml:space="preserve">, </w:t>
              </w:r>
            </w:ins>
            <w:ins w:id="878" w:author="Apple" w:date="2023-08-09T10:17:00Z">
              <w:r w:rsidR="00DA258D">
                <w:rPr>
                  <w:rFonts w:cs="Arial"/>
                  <w:color w:val="000000" w:themeColor="text1"/>
                  <w:szCs w:val="18"/>
                </w:rPr>
                <w:t>1</w:t>
              </w:r>
            </w:ins>
            <w:ins w:id="879" w:author="Apple" w:date="2023-08-09T10:15:00Z">
              <w:r>
                <w:rPr>
                  <w:rFonts w:cs="Arial"/>
                  <w:color w:val="000000" w:themeColor="text1"/>
                  <w:szCs w:val="18"/>
                </w:rPr>
                <w:t>2</w:t>
              </w:r>
            </w:ins>
            <w:ins w:id="880" w:author="Apple" w:date="2023-08-09T10:17:00Z">
              <w:r w:rsidR="00DA258D">
                <w:rPr>
                  <w:rFonts w:cs="Arial"/>
                  <w:color w:val="000000" w:themeColor="text1"/>
                  <w:szCs w:val="18"/>
                </w:rPr>
                <w:t>8</w:t>
              </w:r>
            </w:ins>
            <w:ins w:id="881" w:author="Apple" w:date="2023-08-09T10:15:00Z">
              <w:r>
                <w:rPr>
                  <w:rFonts w:cs="Arial"/>
                  <w:color w:val="000000" w:themeColor="text1"/>
                  <w:szCs w:val="18"/>
                </w:rPr>
                <w:t xml:space="preserve">, </w:t>
              </w:r>
            </w:ins>
            <w:ins w:id="882" w:author="Apple" w:date="2023-08-09T10:18:00Z">
              <w:r w:rsidR="00DA258D">
                <w:rPr>
                  <w:rFonts w:cs="Arial"/>
                  <w:color w:val="000000" w:themeColor="text1"/>
                  <w:szCs w:val="18"/>
                </w:rPr>
                <w:t>256</w:t>
              </w:r>
            </w:ins>
            <w:ins w:id="883" w:author="Apple" w:date="2023-08-09T10:15:00Z">
              <w:r>
                <w:rPr>
                  <w:rFonts w:cs="Arial"/>
                  <w:color w:val="000000" w:themeColor="text1"/>
                  <w:szCs w:val="18"/>
                </w:rPr>
                <w:t xml:space="preserve">, </w:t>
              </w:r>
            </w:ins>
            <w:ins w:id="884" w:author="Apple" w:date="2023-08-09T10:18:00Z">
              <w:r w:rsidR="00DA258D">
                <w:rPr>
                  <w:rFonts w:cs="Arial"/>
                  <w:color w:val="000000" w:themeColor="text1"/>
                  <w:szCs w:val="18"/>
                </w:rPr>
                <w:t>512</w:t>
              </w:r>
            </w:ins>
            <w:ins w:id="885" w:author="Apple" w:date="2023-08-09T10:15:00Z">
              <w:r w:rsidRPr="00567A00">
                <w:rPr>
                  <w:rFonts w:cs="Arial"/>
                  <w:color w:val="000000" w:themeColor="text1"/>
                  <w:szCs w:val="18"/>
                </w:rPr>
                <w:t>}</w:t>
              </w:r>
            </w:ins>
          </w:p>
          <w:p w14:paraId="198B4ED3" w14:textId="6F0BC23D" w:rsidR="006675AC" w:rsidRDefault="006675AC" w:rsidP="006675AC">
            <w:pPr>
              <w:pStyle w:val="TAL"/>
              <w:rPr>
                <w:ins w:id="886" w:author="Apple" w:date="2023-08-09T10:15:00Z"/>
                <w:rFonts w:cs="Arial"/>
                <w:color w:val="000000" w:themeColor="text1"/>
                <w:szCs w:val="18"/>
              </w:rPr>
            </w:pPr>
            <w:ins w:id="887" w:author="Apple" w:date="2023-08-09T10:15:00Z">
              <w:r>
                <w:rPr>
                  <w:rFonts w:cs="Arial"/>
                  <w:color w:val="000000" w:themeColor="text1"/>
                  <w:szCs w:val="18"/>
                </w:rPr>
                <w:t xml:space="preserve">For </w:t>
              </w:r>
            </w:ins>
            <w:ins w:id="888" w:author="Apple" w:date="2023-08-09T10:16:00Z">
              <w:r>
                <w:rPr>
                  <w:rFonts w:cs="Arial"/>
                  <w:color w:val="000000" w:themeColor="text1"/>
                  <w:szCs w:val="18"/>
                </w:rPr>
                <w:t>960</w:t>
              </w:r>
            </w:ins>
            <w:ins w:id="889" w:author="Apple" w:date="2023-08-09T10:15:00Z">
              <w:r>
                <w:rPr>
                  <w:rFonts w:cs="Arial"/>
                  <w:color w:val="000000" w:themeColor="text1"/>
                  <w:szCs w:val="18"/>
                </w:rPr>
                <w:t xml:space="preserve">kHz SCS: </w:t>
              </w:r>
              <w:r w:rsidRPr="00567A00">
                <w:rPr>
                  <w:rFonts w:cs="Arial"/>
                  <w:color w:val="000000" w:themeColor="text1"/>
                  <w:szCs w:val="18"/>
                </w:rPr>
                <w:t>{</w:t>
              </w:r>
            </w:ins>
            <w:ins w:id="890" w:author="Apple" w:date="2023-08-09T10:38:00Z">
              <w:r w:rsidR="00654E99">
                <w:rPr>
                  <w:rFonts w:cs="Arial"/>
                  <w:color w:val="000000" w:themeColor="text1"/>
                  <w:szCs w:val="18"/>
                </w:rPr>
                <w:t xml:space="preserve">0, </w:t>
              </w:r>
            </w:ins>
            <w:ins w:id="891" w:author="Apple" w:date="2023-08-09T10:15:00Z">
              <w:r>
                <w:rPr>
                  <w:rFonts w:cs="Arial"/>
                  <w:color w:val="000000" w:themeColor="text1"/>
                  <w:szCs w:val="18"/>
                </w:rPr>
                <w:t>1</w:t>
              </w:r>
            </w:ins>
            <w:ins w:id="892" w:author="Apple" w:date="2023-08-09T10:18:00Z">
              <w:r w:rsidR="00DA258D">
                <w:rPr>
                  <w:rFonts w:cs="Arial"/>
                  <w:color w:val="000000" w:themeColor="text1"/>
                  <w:szCs w:val="18"/>
                </w:rPr>
                <w:t>28</w:t>
              </w:r>
            </w:ins>
            <w:ins w:id="893" w:author="Apple" w:date="2023-08-09T10:15:00Z">
              <w:r>
                <w:rPr>
                  <w:rFonts w:cs="Arial"/>
                  <w:color w:val="000000" w:themeColor="text1"/>
                  <w:szCs w:val="18"/>
                </w:rPr>
                <w:t>, 2</w:t>
              </w:r>
            </w:ins>
            <w:ins w:id="894" w:author="Apple" w:date="2023-08-09T10:18:00Z">
              <w:r w:rsidR="00DA258D">
                <w:rPr>
                  <w:rFonts w:cs="Arial"/>
                  <w:color w:val="000000" w:themeColor="text1"/>
                  <w:szCs w:val="18"/>
                </w:rPr>
                <w:t>56</w:t>
              </w:r>
            </w:ins>
            <w:ins w:id="895" w:author="Apple" w:date="2023-08-09T10:15:00Z">
              <w:r>
                <w:rPr>
                  <w:rFonts w:cs="Arial"/>
                  <w:color w:val="000000" w:themeColor="text1"/>
                  <w:szCs w:val="18"/>
                </w:rPr>
                <w:t xml:space="preserve">, </w:t>
              </w:r>
            </w:ins>
            <w:ins w:id="896" w:author="Apple" w:date="2023-08-09T10:18:00Z">
              <w:r w:rsidR="00DA258D">
                <w:rPr>
                  <w:rFonts w:cs="Arial"/>
                  <w:color w:val="000000" w:themeColor="text1"/>
                  <w:szCs w:val="18"/>
                </w:rPr>
                <w:t>512</w:t>
              </w:r>
            </w:ins>
            <w:ins w:id="897" w:author="Apple" w:date="2023-08-09T10:15:00Z">
              <w:r>
                <w:rPr>
                  <w:rFonts w:cs="Arial"/>
                  <w:color w:val="000000" w:themeColor="text1"/>
                  <w:szCs w:val="18"/>
                </w:rPr>
                <w:t xml:space="preserve">, </w:t>
              </w:r>
            </w:ins>
            <w:ins w:id="898" w:author="Apple" w:date="2023-08-09T10:18:00Z">
              <w:r w:rsidR="00DA258D">
                <w:rPr>
                  <w:rFonts w:cs="Arial"/>
                  <w:color w:val="000000" w:themeColor="text1"/>
                  <w:szCs w:val="18"/>
                </w:rPr>
                <w:t>102</w:t>
              </w:r>
            </w:ins>
            <w:ins w:id="899" w:author="Apple" w:date="2023-08-09T10:15:00Z">
              <w:r>
                <w:rPr>
                  <w:rFonts w:cs="Arial"/>
                  <w:color w:val="000000" w:themeColor="text1"/>
                  <w:szCs w:val="18"/>
                </w:rPr>
                <w:t>4</w:t>
              </w:r>
              <w:r w:rsidRPr="00567A00">
                <w:rPr>
                  <w:rFonts w:cs="Arial"/>
                  <w:color w:val="000000" w:themeColor="text1"/>
                  <w:szCs w:val="18"/>
                </w:rPr>
                <w:t>}</w:t>
              </w:r>
            </w:ins>
          </w:p>
          <w:p w14:paraId="78F3E514" w14:textId="77777777" w:rsidR="00D652E3" w:rsidRDefault="00D652E3" w:rsidP="00D652E3">
            <w:pPr>
              <w:pStyle w:val="TAL"/>
              <w:rPr>
                <w:ins w:id="900" w:author="Apple" w:date="2023-08-09T10:09:00Z"/>
                <w:rFonts w:cs="Arial"/>
                <w:color w:val="000000" w:themeColor="text1"/>
                <w:szCs w:val="18"/>
              </w:rPr>
            </w:pPr>
          </w:p>
          <w:p w14:paraId="3FA82CA6" w14:textId="77777777" w:rsidR="00D652E3" w:rsidRDefault="00D652E3" w:rsidP="00D652E3">
            <w:pPr>
              <w:pStyle w:val="TAL"/>
              <w:rPr>
                <w:ins w:id="901" w:author="Apple" w:date="2023-08-09T10:09:00Z"/>
                <w:rFonts w:cs="Arial"/>
                <w:color w:val="000000" w:themeColor="text1"/>
                <w:szCs w:val="18"/>
              </w:rPr>
            </w:pPr>
            <w:ins w:id="902" w:author="Apple" w:date="2023-08-09T10:09:00Z">
              <w:r w:rsidRPr="00094CBF">
                <w:rPr>
                  <w:rFonts w:cs="Arial"/>
                  <w:color w:val="000000" w:themeColor="text1"/>
                  <w:szCs w:val="18"/>
                </w:rPr>
                <w:t xml:space="preserve">Note: </w:t>
              </w:r>
            </w:ins>
          </w:p>
          <w:p w14:paraId="4E70EE97" w14:textId="1BD4378A" w:rsidR="00D652E3" w:rsidRDefault="004733F1" w:rsidP="00715392">
            <w:pPr>
              <w:pStyle w:val="TAL"/>
              <w:rPr>
                <w:ins w:id="903" w:author="Apple" w:date="2023-08-09T10:08:00Z"/>
                <w:rFonts w:cs="Arial"/>
                <w:color w:val="000000" w:themeColor="text1"/>
                <w:szCs w:val="18"/>
              </w:rPr>
            </w:pPr>
            <w:ins w:id="904" w:author="Apple" w:date="2023-08-09T10:40:00Z">
              <w:r>
                <w:rPr>
                  <w:bCs/>
                </w:rPr>
                <w:t xml:space="preserve">Z/Z’ required for multi-TRP CJT CSI is </w:t>
              </w:r>
            </w:ins>
            <w:ins w:id="905" w:author="Apple" w:date="2023-08-09T10:12:00Z">
              <w:r w:rsidR="00715392" w:rsidRPr="00DF6337">
                <w:rPr>
                  <w:bCs/>
                </w:rPr>
                <w:t xml:space="preserve">Legacy Z/Z’ values + r  </w:t>
              </w:r>
              <w:r w:rsidR="00715392">
                <w:rPr>
                  <w:bCs/>
                </w:rPr>
                <w:t xml:space="preserve">where </w:t>
              </w:r>
              <w:r w:rsidR="00715392" w:rsidRPr="00DF6337">
                <w:rPr>
                  <w:bCs/>
                </w:rPr>
                <w:t xml:space="preserve">Legacy Z/Z’ values </w:t>
              </w:r>
              <w:r w:rsidR="00715392">
                <w:rPr>
                  <w:bCs/>
                </w:rPr>
                <w:t>are defined as Z</w:t>
              </w:r>
              <w:r w:rsidR="00715392" w:rsidRPr="00715392">
                <w:rPr>
                  <w:bCs/>
                  <w:vertAlign w:val="subscript"/>
                </w:rPr>
                <w:t>2</w:t>
              </w:r>
              <w:r w:rsidR="00715392">
                <w:rPr>
                  <w:bCs/>
                </w:rPr>
                <w:t>/Z'</w:t>
              </w:r>
              <w:r w:rsidR="00715392" w:rsidRPr="00715392">
                <w:rPr>
                  <w:bCs/>
                  <w:vertAlign w:val="subscript"/>
                </w:rPr>
                <w:t>2</w:t>
              </w:r>
              <w:r w:rsidR="00715392">
                <w:rPr>
                  <w:bCs/>
                </w:rPr>
                <w:t xml:space="preserve"> in </w:t>
              </w:r>
            </w:ins>
            <w:ins w:id="906" w:author="Apple" w:date="2023-08-09T10:13:00Z">
              <w:r w:rsidR="00715392" w:rsidRPr="00715392">
                <w:rPr>
                  <w:bCs/>
                </w:rPr>
                <w:t xml:space="preserve">Table 5.4-2 </w:t>
              </w:r>
              <w:r w:rsidR="00715392">
                <w:rPr>
                  <w:bCs/>
                </w:rPr>
                <w:t>in TS38.214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E042D" w14:textId="6507F39A" w:rsidR="00D652E3" w:rsidRPr="006F4585" w:rsidRDefault="00D652E3" w:rsidP="00D652E3">
            <w:pPr>
              <w:pStyle w:val="TAL"/>
              <w:rPr>
                <w:ins w:id="907" w:author="Apple" w:date="2023-08-09T10:08:00Z"/>
                <w:rFonts w:cs="Arial"/>
                <w:color w:val="000000" w:themeColor="text1"/>
                <w:szCs w:val="18"/>
              </w:rPr>
            </w:pPr>
            <w:ins w:id="908" w:author="Apple" w:date="2023-08-09T10:09:00Z">
              <w:r w:rsidRPr="006F4585">
                <w:rPr>
                  <w:rFonts w:cs="Arial"/>
                  <w:color w:val="000000" w:themeColor="text1"/>
                  <w:szCs w:val="18"/>
                </w:rPr>
                <w:t>Optional with capability signalling</w:t>
              </w:r>
            </w:ins>
          </w:p>
        </w:tc>
      </w:tr>
      <w:tr w:rsidR="00D652E3" w:rsidRPr="006F4585" w14:paraId="2C109F63"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C17EDA" w14:textId="4C5D71CA"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lastRenderedPageBreak/>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2C39F4" w14:textId="37E33883"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t>40-3-2-1</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15B8076E" w14:textId="485C022B" w:rsidR="00D652E3" w:rsidRPr="006F4585" w:rsidRDefault="00D652E3" w:rsidP="00D652E3">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Support of Rel-16-based </w:t>
            </w:r>
            <w:del w:id="909" w:author="Apple" w:date="2023-08-08T14:23:00Z">
              <w:r w:rsidRPr="00C82B88" w:rsidDel="000702C7">
                <w:rPr>
                  <w:rFonts w:asciiTheme="majorHAnsi" w:eastAsia="SimSun" w:hAnsiTheme="majorHAnsi" w:cstheme="majorHAnsi"/>
                  <w:color w:val="000000" w:themeColor="text1"/>
                  <w:szCs w:val="18"/>
                  <w:lang w:eastAsia="zh-CN"/>
                </w:rPr>
                <w:delText xml:space="preserve">doppler </w:delText>
              </w:r>
            </w:del>
            <w:ins w:id="910" w:author="Apple" w:date="2023-08-08T14:23:00Z">
              <w:r>
                <w:rPr>
                  <w:rFonts w:asciiTheme="majorHAnsi" w:eastAsia="SimSun" w:hAnsiTheme="majorHAnsi" w:cstheme="majorHAnsi"/>
                  <w:color w:val="000000" w:themeColor="text1"/>
                  <w:szCs w:val="18"/>
                  <w:lang w:eastAsia="zh-CN"/>
                </w:rPr>
                <w:t>predicted PMI codebok</w:t>
              </w:r>
              <w:r w:rsidRPr="00C82B88">
                <w:rPr>
                  <w:rFonts w:asciiTheme="majorHAnsi" w:eastAsia="SimSun" w:hAnsiTheme="majorHAnsi" w:cstheme="majorHAnsi"/>
                  <w:color w:val="000000" w:themeColor="text1"/>
                  <w:szCs w:val="18"/>
                  <w:lang w:eastAsia="zh-CN"/>
                </w:rPr>
                <w:t xml:space="preserve"> </w:t>
              </w:r>
            </w:ins>
            <w:del w:id="911" w:author="Apple" w:date="2023-08-08T14:23:00Z">
              <w:r w:rsidRPr="00C82B88" w:rsidDel="000702C7">
                <w:rPr>
                  <w:rFonts w:asciiTheme="majorHAnsi" w:eastAsia="SimSun" w:hAnsiTheme="majorHAnsi" w:cstheme="majorHAnsi"/>
                  <w:color w:val="000000" w:themeColor="text1"/>
                  <w:szCs w:val="18"/>
                  <w:lang w:eastAsia="zh-CN"/>
                </w:rPr>
                <w:delText>measurement</w:delText>
              </w:r>
            </w:del>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24541A19" w14:textId="23EBAC53" w:rsidR="00D652E3" w:rsidRDefault="00D652E3" w:rsidP="00D652E3">
            <w:pPr>
              <w:pStyle w:val="TAL"/>
              <w:numPr>
                <w:ilvl w:val="0"/>
                <w:numId w:val="77"/>
              </w:numPr>
              <w:rPr>
                <w:ins w:id="912" w:author="Apple" w:date="2023-08-08T14:23:00Z"/>
                <w:lang w:eastAsia="ko-KR"/>
              </w:rPr>
            </w:pPr>
            <w:ins w:id="913" w:author="Apple" w:date="2023-08-08T14:23:00Z">
              <w:r>
                <w:rPr>
                  <w:lang w:eastAsia="ko-KR"/>
                </w:rPr>
                <w:t xml:space="preserve">Support of </w:t>
              </w: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ins>
            <w:ins w:id="914" w:author="Apple" w:date="2023-08-08T14:26:00Z">
              <w:r>
                <w:rPr>
                  <w:rFonts w:cs="Times"/>
                  <w:iCs/>
                </w:rPr>
                <w:t>for predicted PMI</w:t>
              </w:r>
            </w:ins>
            <w:ins w:id="915" w:author="Apple" w:date="2023-08-08T14:23:00Z">
              <w:r>
                <w:rPr>
                  <w:rFonts w:cs="Times"/>
                  <w:iCs/>
                </w:rPr>
                <w:t xml:space="preserve"> with PMI subband R=1</w:t>
              </w:r>
              <w:r>
                <w:rPr>
                  <w:lang w:eastAsia="ko-KR"/>
                </w:rPr>
                <w:t>.</w:t>
              </w:r>
            </w:ins>
          </w:p>
          <w:p w14:paraId="4979E6E1" w14:textId="77777777" w:rsidR="00D652E3" w:rsidRPr="00F86187" w:rsidRDefault="00D652E3" w:rsidP="00D652E3">
            <w:pPr>
              <w:pStyle w:val="TAL"/>
              <w:numPr>
                <w:ilvl w:val="0"/>
                <w:numId w:val="77"/>
              </w:numPr>
              <w:rPr>
                <w:ins w:id="916" w:author="Apple" w:date="2023-08-08T14:23:00Z"/>
                <w:lang w:eastAsia="ko-KR"/>
              </w:rPr>
            </w:pPr>
            <w:ins w:id="917" w:author="Apple" w:date="2023-08-08T14:23:00Z">
              <w:r w:rsidRPr="00F86187">
                <w:rPr>
                  <w:lang w:eastAsia="ko-KR"/>
                </w:rPr>
                <w:t xml:space="preserve">Support of parameter combinations with L=2,4 </w:t>
              </w:r>
            </w:ins>
          </w:p>
          <w:p w14:paraId="649B2F9C" w14:textId="77777777" w:rsidR="00D652E3" w:rsidRDefault="00D652E3" w:rsidP="00D652E3">
            <w:pPr>
              <w:pStyle w:val="TAL"/>
              <w:numPr>
                <w:ilvl w:val="0"/>
                <w:numId w:val="77"/>
              </w:numPr>
              <w:rPr>
                <w:ins w:id="918" w:author="Apple" w:date="2023-08-08T14:23:00Z"/>
                <w:lang w:eastAsia="ko-KR"/>
              </w:rPr>
            </w:pPr>
            <w:ins w:id="919" w:author="Apple" w:date="2023-08-08T14:23:00Z">
              <w:r>
                <w:rPr>
                  <w:lang w:eastAsia="ko-KR"/>
                </w:rPr>
                <w:t>Support of rank 1,2</w:t>
              </w:r>
            </w:ins>
          </w:p>
          <w:p w14:paraId="7C3920AD" w14:textId="77777777" w:rsidR="00D652E3" w:rsidRDefault="00D652E3" w:rsidP="00D652E3">
            <w:pPr>
              <w:pStyle w:val="TAL"/>
              <w:numPr>
                <w:ilvl w:val="0"/>
                <w:numId w:val="77"/>
              </w:numPr>
              <w:rPr>
                <w:ins w:id="920" w:author="Apple" w:date="2023-08-08T14:23:00Z"/>
                <w:lang w:eastAsia="ko-KR"/>
              </w:rPr>
            </w:pPr>
            <w:ins w:id="921" w:author="Apple" w:date="2023-08-08T14:23:00Z">
              <w:r>
                <w:rPr>
                  <w:lang w:eastAsia="ko-KR"/>
                </w:rPr>
                <w:t>A list of supported combinations, up to 16, across all CCs simultaneously, where each combination is</w:t>
              </w:r>
            </w:ins>
          </w:p>
          <w:p w14:paraId="36A784E2" w14:textId="77777777" w:rsidR="00D652E3" w:rsidRDefault="00D652E3" w:rsidP="00D652E3">
            <w:pPr>
              <w:pStyle w:val="TAL"/>
              <w:numPr>
                <w:ilvl w:val="0"/>
                <w:numId w:val="80"/>
              </w:numPr>
              <w:rPr>
                <w:ins w:id="922" w:author="Apple" w:date="2023-08-08T14:23:00Z"/>
                <w:lang w:eastAsia="ko-KR"/>
              </w:rPr>
            </w:pPr>
            <w:ins w:id="923" w:author="Apple" w:date="2023-08-08T14:23:00Z">
              <w:r>
                <w:rPr>
                  <w:lang w:eastAsia="ko-KR"/>
                </w:rPr>
                <w:t xml:space="preserve">Maximum number of Tx ports in one NZP CSI-RS resource </w:t>
              </w:r>
            </w:ins>
          </w:p>
          <w:p w14:paraId="53A1ABA4" w14:textId="77777777" w:rsidR="00D652E3" w:rsidRDefault="00D652E3" w:rsidP="00D652E3">
            <w:pPr>
              <w:pStyle w:val="TAL"/>
              <w:numPr>
                <w:ilvl w:val="0"/>
                <w:numId w:val="80"/>
              </w:numPr>
              <w:rPr>
                <w:ins w:id="924" w:author="Apple" w:date="2023-08-08T14:23:00Z"/>
                <w:lang w:eastAsia="ko-KR"/>
              </w:rPr>
            </w:pPr>
            <w:ins w:id="925" w:author="Apple" w:date="2023-08-08T14:23:00Z">
              <w:r>
                <w:rPr>
                  <w:lang w:eastAsia="ko-KR"/>
                </w:rPr>
                <w:t xml:space="preserve">Maximum total number of NZP CSI-RS resource </w:t>
              </w:r>
            </w:ins>
          </w:p>
          <w:p w14:paraId="057F32A7" w14:textId="77777777" w:rsidR="00D652E3" w:rsidRPr="007562A3" w:rsidRDefault="00D652E3" w:rsidP="00D652E3">
            <w:pPr>
              <w:pStyle w:val="TAL"/>
              <w:numPr>
                <w:ilvl w:val="0"/>
                <w:numId w:val="80"/>
              </w:numPr>
              <w:rPr>
                <w:ins w:id="926" w:author="Apple" w:date="2023-08-08T14:24:00Z"/>
                <w:rFonts w:eastAsia="Malgun Gothic" w:cs="Arial"/>
                <w:color w:val="000000" w:themeColor="text1"/>
                <w:szCs w:val="18"/>
                <w:lang w:eastAsia="ko-KR"/>
              </w:rPr>
            </w:pPr>
            <w:ins w:id="927" w:author="Apple" w:date="2023-08-08T14:23:00Z">
              <w:r>
                <w:rPr>
                  <w:lang w:eastAsia="ko-KR"/>
                </w:rPr>
                <w:t xml:space="preserve">Maximum total number of Tx ports of NZP CSI-RS resources </w:t>
              </w:r>
            </w:ins>
          </w:p>
          <w:p w14:paraId="7680217F" w14:textId="77777777" w:rsidR="00D652E3" w:rsidRPr="0089413F" w:rsidRDefault="00D652E3" w:rsidP="00D652E3">
            <w:pPr>
              <w:pStyle w:val="TAL"/>
              <w:numPr>
                <w:ilvl w:val="0"/>
                <w:numId w:val="80"/>
              </w:numPr>
              <w:rPr>
                <w:ins w:id="928" w:author="Apple" w:date="2023-08-08T14:27:00Z"/>
                <w:rFonts w:eastAsia="Malgun Gothic" w:cs="Arial"/>
                <w:color w:val="000000" w:themeColor="text1"/>
                <w:szCs w:val="18"/>
                <w:lang w:eastAsia="ko-KR"/>
              </w:rPr>
            </w:pPr>
            <w:ins w:id="929" w:author="Apple" w:date="2023-08-08T14:23:00Z">
              <w:r w:rsidRPr="00E4194B">
                <w:rPr>
                  <w:lang w:eastAsia="ko-KR"/>
                </w:rPr>
                <w:t>Number of predicted CSI (N4)</w:t>
              </w:r>
            </w:ins>
          </w:p>
          <w:p w14:paraId="4C573192" w14:textId="77777777" w:rsidR="00D652E3" w:rsidRPr="00DF3DB0" w:rsidRDefault="00D652E3" w:rsidP="00D652E3">
            <w:pPr>
              <w:pStyle w:val="TAL"/>
              <w:numPr>
                <w:ilvl w:val="0"/>
                <w:numId w:val="77"/>
              </w:numPr>
              <w:rPr>
                <w:ins w:id="930" w:author="Apple" w:date="2023-08-08T15:40:00Z"/>
                <w:rFonts w:eastAsia="Malgun Gothic" w:cs="Arial"/>
                <w:color w:val="000000" w:themeColor="text1"/>
                <w:szCs w:val="18"/>
                <w:lang w:eastAsia="ko-KR"/>
              </w:rPr>
            </w:pPr>
            <w:ins w:id="931" w:author="Apple" w:date="2023-08-08T14:27:00Z">
              <w:r>
                <w:rPr>
                  <w:lang w:eastAsia="ko-KR"/>
                </w:rPr>
                <w:t xml:space="preserve">Maximum numner of aperiodic CSI-RS resoruces that can be configured in the same </w:t>
              </w:r>
            </w:ins>
            <w:ins w:id="932" w:author="Apple" w:date="2023-08-08T14:28:00Z">
              <w:r>
                <w:rPr>
                  <w:lang w:eastAsia="ko-KR"/>
                </w:rPr>
                <w:t>CSI report setting</w:t>
              </w:r>
            </w:ins>
          </w:p>
          <w:p w14:paraId="03166426" w14:textId="77777777" w:rsidR="00D652E3" w:rsidRPr="00790679" w:rsidRDefault="00D652E3" w:rsidP="00D652E3">
            <w:pPr>
              <w:pStyle w:val="TAL"/>
              <w:numPr>
                <w:ilvl w:val="0"/>
                <w:numId w:val="77"/>
              </w:numPr>
              <w:rPr>
                <w:ins w:id="933" w:author="Apple" w:date="2023-08-11T11:11:00Z"/>
                <w:rFonts w:eastAsia="Malgun Gothic" w:cs="Arial"/>
                <w:color w:val="000000" w:themeColor="text1"/>
                <w:szCs w:val="18"/>
                <w:lang w:eastAsia="ko-KR"/>
              </w:rPr>
            </w:pPr>
            <w:ins w:id="934" w:author="Apple" w:date="2023-08-08T15:40:00Z">
              <w:r>
                <w:rPr>
                  <w:lang w:eastAsia="ko-KR"/>
                </w:rPr>
                <w:t xml:space="preserve">Support X=1 CQI based on </w:t>
              </w:r>
            </w:ins>
            <w:ins w:id="935" w:author="Apple" w:date="2023-08-08T15:41:00Z">
              <w:r>
                <w:rPr>
                  <w:lang w:eastAsia="ko-KR"/>
                </w:rPr>
                <w:t>t</w:t>
              </w:r>
              <w:r w:rsidRPr="00DF3DB0">
                <w:rPr>
                  <w:lang w:eastAsia="ko-KR"/>
                </w:rPr>
                <w:t>he first/earliest slot of the CSI reporting window and the first/earliest predicted PMI</w:t>
              </w:r>
            </w:ins>
          </w:p>
          <w:p w14:paraId="5001CCDE" w14:textId="32B6B9B2"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1D4C8B" w14:textId="77777777" w:rsidR="00D652E3" w:rsidRPr="006F4585" w:rsidRDefault="00D652E3" w:rsidP="00D652E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E5FEA" w14:textId="77777777" w:rsidR="00D652E3" w:rsidRPr="006F4585" w:rsidRDefault="00D652E3" w:rsidP="00D652E3">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271BE" w14:textId="77777777" w:rsidR="00D652E3" w:rsidRPr="006F4585" w:rsidRDefault="00D652E3" w:rsidP="00D652E3">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268C8" w14:textId="77777777" w:rsidR="00D652E3" w:rsidRPr="006F4585" w:rsidRDefault="00D652E3" w:rsidP="00D652E3">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8A8391" w14:textId="77777777" w:rsidR="00D652E3" w:rsidRPr="006F4585" w:rsidRDefault="00D652E3" w:rsidP="00D652E3">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E63362" w14:textId="77777777" w:rsidR="00D652E3" w:rsidRPr="006F4585" w:rsidRDefault="00D652E3" w:rsidP="00D652E3">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4E0B0C" w14:textId="77777777" w:rsidR="00D652E3" w:rsidRPr="006F4585" w:rsidRDefault="00D652E3" w:rsidP="00D652E3">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0A9A09" w14:textId="77777777" w:rsidR="00D652E3" w:rsidRPr="006F4585" w:rsidRDefault="00D652E3" w:rsidP="00D652E3">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535791" w14:textId="0EA30DB3" w:rsidR="00D652E3" w:rsidRPr="00805A0D" w:rsidRDefault="00D652E3" w:rsidP="00D652E3">
            <w:pPr>
              <w:pStyle w:val="TAL"/>
              <w:rPr>
                <w:ins w:id="936" w:author="Apple" w:date="2023-08-08T14:24:00Z"/>
                <w:rFonts w:cs="Arial"/>
                <w:color w:val="000000" w:themeColor="text1"/>
                <w:szCs w:val="18"/>
              </w:rPr>
            </w:pPr>
            <w:ins w:id="937" w:author="Apple" w:date="2023-08-08T14:24:00Z">
              <w:r w:rsidRPr="00805A0D">
                <w:rPr>
                  <w:rFonts w:cs="Arial"/>
                  <w:color w:val="000000" w:themeColor="text1"/>
                  <w:szCs w:val="18"/>
                </w:rPr>
                <w:t xml:space="preserve">Component </w:t>
              </w:r>
            </w:ins>
            <w:ins w:id="938" w:author="Apple" w:date="2023-08-08T14:28:00Z">
              <w:r>
                <w:rPr>
                  <w:rFonts w:cs="Arial"/>
                  <w:color w:val="000000" w:themeColor="text1"/>
                  <w:szCs w:val="18"/>
                </w:rPr>
                <w:t>4</w:t>
              </w:r>
            </w:ins>
            <w:ins w:id="939" w:author="Apple" w:date="2023-08-08T14:24:00Z">
              <w:r w:rsidRPr="00805A0D">
                <w:rPr>
                  <w:rFonts w:cs="Arial"/>
                  <w:color w:val="000000" w:themeColor="text1"/>
                  <w:szCs w:val="18"/>
                </w:rPr>
                <w:t xml:space="preserve"> candidate values:</w:t>
              </w:r>
            </w:ins>
          </w:p>
          <w:p w14:paraId="7553075A" w14:textId="77777777" w:rsidR="00D652E3" w:rsidRPr="00805A0D" w:rsidRDefault="00D652E3" w:rsidP="00D652E3">
            <w:pPr>
              <w:pStyle w:val="TAL"/>
              <w:rPr>
                <w:ins w:id="940" w:author="Apple" w:date="2023-08-08T14:24:00Z"/>
                <w:rFonts w:cs="Arial"/>
                <w:color w:val="000000" w:themeColor="text1"/>
                <w:szCs w:val="18"/>
              </w:rPr>
            </w:pPr>
            <w:ins w:id="941" w:author="Apple" w:date="2023-08-08T14:24:00Z">
              <w:r w:rsidRPr="00805A0D">
                <w:rPr>
                  <w:rFonts w:cs="Arial"/>
                  <w:color w:val="000000" w:themeColor="text1"/>
                  <w:szCs w:val="18"/>
                </w:rPr>
                <w:t>a) {4, 8, 12, 16, 24, 32}</w:t>
              </w:r>
            </w:ins>
          </w:p>
          <w:p w14:paraId="0D4DF1F3" w14:textId="77777777" w:rsidR="00D652E3" w:rsidRPr="00805A0D" w:rsidRDefault="00D652E3" w:rsidP="00D652E3">
            <w:pPr>
              <w:pStyle w:val="TAL"/>
              <w:rPr>
                <w:ins w:id="942" w:author="Apple" w:date="2023-08-08T14:24:00Z"/>
                <w:rFonts w:cs="Arial"/>
                <w:color w:val="000000" w:themeColor="text1"/>
                <w:szCs w:val="18"/>
              </w:rPr>
            </w:pPr>
            <w:ins w:id="943" w:author="Apple" w:date="2023-08-08T14:24:00Z">
              <w:r w:rsidRPr="00805A0D">
                <w:rPr>
                  <w:rFonts w:cs="Arial"/>
                  <w:color w:val="000000" w:themeColor="text1"/>
                  <w:szCs w:val="18"/>
                </w:rPr>
                <w:t>b) {2,3,4 … 64}</w:t>
              </w:r>
            </w:ins>
          </w:p>
          <w:p w14:paraId="0247A5A9" w14:textId="77777777" w:rsidR="00D652E3" w:rsidRDefault="00D652E3" w:rsidP="00D652E3">
            <w:pPr>
              <w:pStyle w:val="TAL"/>
              <w:rPr>
                <w:ins w:id="944" w:author="Apple" w:date="2023-08-08T14:24:00Z"/>
                <w:rFonts w:cs="Arial"/>
                <w:color w:val="000000" w:themeColor="text1"/>
                <w:szCs w:val="18"/>
              </w:rPr>
            </w:pPr>
            <w:ins w:id="945" w:author="Apple" w:date="2023-08-08T14:24:00Z">
              <w:r w:rsidRPr="00805A0D">
                <w:rPr>
                  <w:rFonts w:cs="Arial"/>
                  <w:color w:val="000000" w:themeColor="text1"/>
                  <w:szCs w:val="18"/>
                </w:rPr>
                <w:t>c) {4, …, 256}</w:t>
              </w:r>
            </w:ins>
          </w:p>
          <w:p w14:paraId="11AB0895" w14:textId="77777777" w:rsidR="00D652E3" w:rsidRDefault="00D652E3" w:rsidP="00D652E3">
            <w:pPr>
              <w:pStyle w:val="TAL"/>
              <w:rPr>
                <w:ins w:id="946" w:author="Apple" w:date="2023-08-08T14:28:00Z"/>
                <w:rFonts w:cs="Arial"/>
                <w:color w:val="000000" w:themeColor="text1"/>
                <w:szCs w:val="18"/>
              </w:rPr>
            </w:pPr>
            <w:ins w:id="947" w:author="Apple" w:date="2023-08-08T14:24:00Z">
              <w:r>
                <w:rPr>
                  <w:rFonts w:cs="Arial"/>
                  <w:color w:val="000000" w:themeColor="text1"/>
                  <w:szCs w:val="18"/>
                </w:rPr>
                <w:t>d</w:t>
              </w:r>
              <w:r w:rsidRPr="00805A0D">
                <w:rPr>
                  <w:rFonts w:cs="Arial"/>
                  <w:color w:val="000000" w:themeColor="text1"/>
                  <w:szCs w:val="18"/>
                </w:rPr>
                <w:t>) {</w:t>
              </w:r>
              <w:r>
                <w:rPr>
                  <w:rFonts w:cs="Arial"/>
                  <w:color w:val="000000" w:themeColor="text1"/>
                  <w:szCs w:val="18"/>
                </w:rPr>
                <w:t xml:space="preserve">1, </w:t>
              </w:r>
              <w:r w:rsidRPr="00805A0D">
                <w:rPr>
                  <w:rFonts w:cs="Arial"/>
                  <w:color w:val="000000" w:themeColor="text1"/>
                  <w:szCs w:val="18"/>
                </w:rPr>
                <w:t>2,</w:t>
              </w:r>
              <w:r>
                <w:rPr>
                  <w:rFonts w:cs="Arial"/>
                  <w:color w:val="000000" w:themeColor="text1"/>
                  <w:szCs w:val="18"/>
                </w:rPr>
                <w:t xml:space="preserve"> </w:t>
              </w:r>
              <w:r w:rsidRPr="00805A0D">
                <w:rPr>
                  <w:rFonts w:cs="Arial"/>
                  <w:color w:val="000000" w:themeColor="text1"/>
                  <w:szCs w:val="18"/>
                </w:rPr>
                <w:t>4</w:t>
              </w:r>
              <w:r>
                <w:rPr>
                  <w:rFonts w:cs="Arial"/>
                  <w:color w:val="000000" w:themeColor="text1"/>
                  <w:szCs w:val="18"/>
                </w:rPr>
                <w:t>, 8</w:t>
              </w:r>
              <w:r w:rsidRPr="00805A0D">
                <w:rPr>
                  <w:rFonts w:cs="Arial"/>
                  <w:color w:val="000000" w:themeColor="text1"/>
                  <w:szCs w:val="18"/>
                </w:rPr>
                <w:t>}</w:t>
              </w:r>
            </w:ins>
          </w:p>
          <w:p w14:paraId="4293471E" w14:textId="77777777" w:rsidR="00D652E3" w:rsidRDefault="00D652E3" w:rsidP="00D652E3">
            <w:pPr>
              <w:pStyle w:val="TAL"/>
              <w:rPr>
                <w:ins w:id="948" w:author="Apple" w:date="2023-08-08T14:28:00Z"/>
                <w:rFonts w:cs="Arial"/>
                <w:color w:val="000000" w:themeColor="text1"/>
                <w:szCs w:val="18"/>
              </w:rPr>
            </w:pPr>
          </w:p>
          <w:p w14:paraId="230E9867" w14:textId="7980D959" w:rsidR="00D652E3" w:rsidRDefault="00D652E3" w:rsidP="00D652E3">
            <w:pPr>
              <w:pStyle w:val="TAL"/>
              <w:rPr>
                <w:ins w:id="949" w:author="Apple" w:date="2023-08-08T14:29:00Z"/>
                <w:rFonts w:cs="Arial"/>
                <w:color w:val="000000" w:themeColor="text1"/>
                <w:szCs w:val="18"/>
              </w:rPr>
            </w:pPr>
            <w:ins w:id="950" w:author="Apple" w:date="2023-08-08T14:28:00Z">
              <w:r w:rsidRPr="00805A0D">
                <w:rPr>
                  <w:rFonts w:cs="Arial"/>
                  <w:color w:val="000000" w:themeColor="text1"/>
                  <w:szCs w:val="18"/>
                </w:rPr>
                <w:t xml:space="preserve">Component </w:t>
              </w:r>
              <w:r>
                <w:rPr>
                  <w:rFonts w:cs="Arial"/>
                  <w:color w:val="000000" w:themeColor="text1"/>
                  <w:szCs w:val="18"/>
                </w:rPr>
                <w:t xml:space="preserve">5 </w:t>
              </w:r>
              <w:r w:rsidRPr="00805A0D">
                <w:rPr>
                  <w:rFonts w:cs="Arial"/>
                  <w:color w:val="000000" w:themeColor="text1"/>
                  <w:szCs w:val="18"/>
                </w:rPr>
                <w:t>candidate values:</w:t>
              </w:r>
            </w:ins>
            <w:ins w:id="951" w:author="Apple" w:date="2023-08-08T14:29:00Z">
              <w:r>
                <w:rPr>
                  <w:rFonts w:cs="Arial"/>
                  <w:color w:val="000000" w:themeColor="text1"/>
                  <w:szCs w:val="18"/>
                </w:rPr>
                <w:t xml:space="preserve"> </w:t>
              </w:r>
            </w:ins>
            <w:ins w:id="952" w:author="Apple" w:date="2023-08-08T14:28:00Z">
              <w:r w:rsidRPr="00805A0D">
                <w:rPr>
                  <w:rFonts w:cs="Arial"/>
                  <w:color w:val="000000" w:themeColor="text1"/>
                  <w:szCs w:val="18"/>
                </w:rPr>
                <w:t>{4, 8, 12</w:t>
              </w:r>
            </w:ins>
            <w:ins w:id="953" w:author="Apple" w:date="2023-08-08T14:29:00Z">
              <w:r>
                <w:rPr>
                  <w:rFonts w:cs="Arial"/>
                  <w:color w:val="000000" w:themeColor="text1"/>
                  <w:szCs w:val="18"/>
                </w:rPr>
                <w:t>}</w:t>
              </w:r>
            </w:ins>
          </w:p>
          <w:p w14:paraId="7CC41A77" w14:textId="77777777" w:rsidR="00D652E3" w:rsidRPr="006F4585" w:rsidRDefault="00D652E3" w:rsidP="00D652E3">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384736" w14:textId="673F5315" w:rsidR="00D652E3" w:rsidRPr="006F4585" w:rsidRDefault="00D652E3" w:rsidP="00D652E3">
            <w:pPr>
              <w:pStyle w:val="TAL"/>
              <w:rPr>
                <w:rFonts w:cs="Arial"/>
                <w:color w:val="000000" w:themeColor="text1"/>
                <w:szCs w:val="18"/>
              </w:rPr>
            </w:pPr>
            <w:ins w:id="954" w:author="Apple" w:date="2023-08-08T14:24:00Z">
              <w:r w:rsidRPr="006F4585">
                <w:rPr>
                  <w:rFonts w:cs="Arial"/>
                  <w:color w:val="000000" w:themeColor="text1"/>
                  <w:szCs w:val="18"/>
                </w:rPr>
                <w:t>Optional with capability signalling</w:t>
              </w:r>
            </w:ins>
          </w:p>
        </w:tc>
      </w:tr>
      <w:tr w:rsidR="00D652E3" w:rsidRPr="006F4585" w14:paraId="796C3DE9"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BF585B" w14:textId="2F7B30B3"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AD682A" w14:textId="240801F8"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t>40-3-2-2</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1681C337" w14:textId="70BE8554" w:rsidR="00D652E3" w:rsidRPr="006F4585" w:rsidRDefault="00D652E3" w:rsidP="00D652E3">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Support R=2 for Rel-16-based </w:t>
            </w:r>
            <w:ins w:id="955" w:author="Apple" w:date="2023-08-08T14:24:00Z">
              <w:r>
                <w:rPr>
                  <w:rFonts w:asciiTheme="majorHAnsi" w:eastAsia="SimSun" w:hAnsiTheme="majorHAnsi" w:cstheme="majorHAnsi"/>
                  <w:color w:val="000000" w:themeColor="text1"/>
                  <w:szCs w:val="18"/>
                  <w:lang w:eastAsia="zh-CN"/>
                </w:rPr>
                <w:t xml:space="preserve">predicted PMI </w:t>
              </w:r>
            </w:ins>
            <w:del w:id="956" w:author="Apple" w:date="2023-08-08T14:24:00Z">
              <w:r w:rsidRPr="00C82B88" w:rsidDel="007D5E42">
                <w:rPr>
                  <w:rFonts w:asciiTheme="majorHAnsi" w:eastAsia="SimSun" w:hAnsiTheme="majorHAnsi" w:cstheme="majorHAnsi"/>
                  <w:color w:val="000000" w:themeColor="text1"/>
                  <w:szCs w:val="18"/>
                  <w:lang w:eastAsia="zh-CN"/>
                </w:rPr>
                <w:delText xml:space="preserve">doppler </w:delText>
              </w:r>
            </w:del>
            <w:r w:rsidRPr="00C82B88">
              <w:rPr>
                <w:rFonts w:asciiTheme="majorHAnsi" w:eastAsia="SimSun" w:hAnsiTheme="majorHAnsi" w:cstheme="majorHAnsi"/>
                <w:color w:val="000000" w:themeColor="text1"/>
                <w:szCs w:val="18"/>
                <w:lang w:eastAsia="zh-CN"/>
              </w:rPr>
              <w:t xml:space="preserve">codebook  </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16963506" w14:textId="46D3F964" w:rsidR="00D652E3" w:rsidRDefault="00D652E3" w:rsidP="00D652E3">
            <w:pPr>
              <w:pStyle w:val="TAL"/>
              <w:numPr>
                <w:ilvl w:val="0"/>
                <w:numId w:val="79"/>
              </w:numPr>
              <w:rPr>
                <w:ins w:id="957" w:author="Apple" w:date="2023-08-08T14:26:00Z"/>
                <w:lang w:eastAsia="ko-KR"/>
              </w:rPr>
            </w:pPr>
            <w:ins w:id="958" w:author="Apple" w:date="2023-08-08T14:26:00Z">
              <w:r>
                <w:rPr>
                  <w:lang w:eastAsia="ko-KR"/>
                </w:rPr>
                <w:t xml:space="preserve">Support of </w:t>
              </w: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r>
                <w:rPr>
                  <w:rFonts w:cs="Times"/>
                  <w:iCs/>
                </w:rPr>
                <w:t>for predicted PMI with PMI subbands R=2</w:t>
              </w:r>
              <w:r>
                <w:rPr>
                  <w:lang w:eastAsia="ko-KR"/>
                </w:rPr>
                <w:t>.</w:t>
              </w:r>
            </w:ins>
          </w:p>
          <w:p w14:paraId="1B7CF808" w14:textId="77777777" w:rsidR="00D652E3" w:rsidRDefault="00D652E3" w:rsidP="00D652E3">
            <w:pPr>
              <w:pStyle w:val="TAL"/>
              <w:numPr>
                <w:ilvl w:val="0"/>
                <w:numId w:val="79"/>
              </w:numPr>
              <w:rPr>
                <w:ins w:id="959" w:author="Apple" w:date="2023-08-08T14:26:00Z"/>
                <w:lang w:eastAsia="ko-KR"/>
              </w:rPr>
            </w:pPr>
            <w:ins w:id="960" w:author="Apple" w:date="2023-08-08T14:26:00Z">
              <w:r>
                <w:rPr>
                  <w:lang w:eastAsia="ko-KR"/>
                </w:rPr>
                <w:t>A list of supported combinations, up to 16, across all CCs simultaneously, where each combination is</w:t>
              </w:r>
            </w:ins>
          </w:p>
          <w:p w14:paraId="2443FE02" w14:textId="77777777" w:rsidR="00D652E3" w:rsidRDefault="00D652E3" w:rsidP="00D652E3">
            <w:pPr>
              <w:pStyle w:val="TAL"/>
              <w:numPr>
                <w:ilvl w:val="0"/>
                <w:numId w:val="101"/>
              </w:numPr>
              <w:rPr>
                <w:ins w:id="961" w:author="Apple" w:date="2023-08-08T14:26:00Z"/>
                <w:lang w:eastAsia="ko-KR"/>
              </w:rPr>
            </w:pPr>
            <w:ins w:id="962" w:author="Apple" w:date="2023-08-08T14:26:00Z">
              <w:r>
                <w:rPr>
                  <w:lang w:eastAsia="ko-KR"/>
                </w:rPr>
                <w:t xml:space="preserve">Maximum number of Tx ports in one NZP CSI-RS resource </w:t>
              </w:r>
            </w:ins>
          </w:p>
          <w:p w14:paraId="5F7467EB" w14:textId="77777777" w:rsidR="00D652E3" w:rsidRDefault="00D652E3" w:rsidP="00D652E3">
            <w:pPr>
              <w:pStyle w:val="TAL"/>
              <w:numPr>
                <w:ilvl w:val="0"/>
                <w:numId w:val="101"/>
              </w:numPr>
              <w:rPr>
                <w:ins w:id="963" w:author="Apple" w:date="2023-08-08T14:26:00Z"/>
                <w:lang w:eastAsia="ko-KR"/>
              </w:rPr>
            </w:pPr>
            <w:ins w:id="964" w:author="Apple" w:date="2023-08-08T14:26:00Z">
              <w:r>
                <w:rPr>
                  <w:lang w:eastAsia="ko-KR"/>
                </w:rPr>
                <w:t xml:space="preserve">Maximum total number of NZP CSI-RS resource </w:t>
              </w:r>
            </w:ins>
          </w:p>
          <w:p w14:paraId="65BA9857" w14:textId="77777777" w:rsidR="00D652E3" w:rsidRPr="0039526E" w:rsidRDefault="00D652E3" w:rsidP="00D652E3">
            <w:pPr>
              <w:pStyle w:val="TAL"/>
              <w:numPr>
                <w:ilvl w:val="0"/>
                <w:numId w:val="101"/>
              </w:numPr>
              <w:rPr>
                <w:ins w:id="965" w:author="Apple" w:date="2023-08-08T14:26:00Z"/>
                <w:rFonts w:eastAsia="Malgun Gothic" w:cs="Arial"/>
                <w:color w:val="000000" w:themeColor="text1"/>
                <w:szCs w:val="18"/>
                <w:lang w:eastAsia="ko-KR"/>
              </w:rPr>
            </w:pPr>
            <w:ins w:id="966" w:author="Apple" w:date="2023-08-08T14:26:00Z">
              <w:r>
                <w:rPr>
                  <w:lang w:eastAsia="ko-KR"/>
                </w:rPr>
                <w:t>Maximum total number of Tx ports of NZP CSI-RS resources</w:t>
              </w:r>
            </w:ins>
          </w:p>
          <w:p w14:paraId="691497ED" w14:textId="77777777" w:rsidR="00D652E3" w:rsidRPr="00790679" w:rsidRDefault="00D652E3" w:rsidP="00D652E3">
            <w:pPr>
              <w:pStyle w:val="TAL"/>
              <w:numPr>
                <w:ilvl w:val="0"/>
                <w:numId w:val="101"/>
              </w:numPr>
              <w:rPr>
                <w:ins w:id="967" w:author="Apple" w:date="2023-08-11T11:11:00Z"/>
                <w:rFonts w:eastAsia="Malgun Gothic" w:cs="Arial"/>
                <w:color w:val="000000" w:themeColor="text1"/>
                <w:szCs w:val="18"/>
                <w:lang w:eastAsia="ko-KR"/>
              </w:rPr>
            </w:pPr>
            <w:ins w:id="968" w:author="Apple" w:date="2023-08-08T14:26:00Z">
              <w:r w:rsidRPr="00E4194B">
                <w:rPr>
                  <w:lang w:eastAsia="ko-KR"/>
                </w:rPr>
                <w:t>Number of predicted CSI (N4)</w:t>
              </w:r>
            </w:ins>
          </w:p>
          <w:p w14:paraId="0B2AD20D" w14:textId="1539CEAE" w:rsidR="00790679" w:rsidRPr="006E072F" w:rsidRDefault="00790679" w:rsidP="00790679">
            <w:pPr>
              <w:pStyle w:val="TAL"/>
              <w:ind w:left="78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C8F1A0" w14:textId="77777777" w:rsidR="00D652E3" w:rsidRPr="006F4585" w:rsidRDefault="00D652E3" w:rsidP="00D652E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EA43BE" w14:textId="77777777" w:rsidR="00D652E3" w:rsidRPr="006F4585" w:rsidRDefault="00D652E3" w:rsidP="00D652E3">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5A7D7" w14:textId="77777777" w:rsidR="00D652E3" w:rsidRPr="006F4585" w:rsidRDefault="00D652E3" w:rsidP="00D652E3">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74B874" w14:textId="77777777" w:rsidR="00D652E3" w:rsidRPr="006F4585" w:rsidRDefault="00D652E3" w:rsidP="00D652E3">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D4E958" w14:textId="77777777" w:rsidR="00D652E3" w:rsidRPr="006F4585" w:rsidRDefault="00D652E3" w:rsidP="00D652E3">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8BF70" w14:textId="77777777" w:rsidR="00D652E3" w:rsidRPr="006F4585" w:rsidRDefault="00D652E3" w:rsidP="00D652E3">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A53028" w14:textId="77777777" w:rsidR="00D652E3" w:rsidRPr="006F4585" w:rsidRDefault="00D652E3" w:rsidP="00D652E3">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357422" w14:textId="77777777" w:rsidR="00D652E3" w:rsidRPr="006F4585" w:rsidRDefault="00D652E3" w:rsidP="00D652E3">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B1B036" w14:textId="77777777" w:rsidR="00D652E3" w:rsidRPr="00805A0D" w:rsidRDefault="00D652E3" w:rsidP="00D652E3">
            <w:pPr>
              <w:pStyle w:val="TAL"/>
              <w:rPr>
                <w:ins w:id="969" w:author="Apple" w:date="2023-08-08T14:27:00Z"/>
                <w:rFonts w:cs="Arial"/>
                <w:color w:val="000000" w:themeColor="text1"/>
                <w:szCs w:val="18"/>
              </w:rPr>
            </w:pPr>
            <w:ins w:id="970" w:author="Apple" w:date="2023-08-08T14:27:00Z">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ins>
          </w:p>
          <w:p w14:paraId="1CC1F7DD" w14:textId="77777777" w:rsidR="00D652E3" w:rsidRPr="00805A0D" w:rsidRDefault="00D652E3" w:rsidP="00D652E3">
            <w:pPr>
              <w:pStyle w:val="TAL"/>
              <w:rPr>
                <w:ins w:id="971" w:author="Apple" w:date="2023-08-08T14:27:00Z"/>
                <w:rFonts w:cs="Arial"/>
                <w:color w:val="000000" w:themeColor="text1"/>
                <w:szCs w:val="18"/>
              </w:rPr>
            </w:pPr>
            <w:ins w:id="972" w:author="Apple" w:date="2023-08-08T14:27:00Z">
              <w:r w:rsidRPr="00805A0D">
                <w:rPr>
                  <w:rFonts w:cs="Arial"/>
                  <w:color w:val="000000" w:themeColor="text1"/>
                  <w:szCs w:val="18"/>
                </w:rPr>
                <w:t>a) {4, 8, 12, 16, 24, 32}</w:t>
              </w:r>
            </w:ins>
          </w:p>
          <w:p w14:paraId="584E9082" w14:textId="77777777" w:rsidR="00D652E3" w:rsidRPr="00805A0D" w:rsidRDefault="00D652E3" w:rsidP="00D652E3">
            <w:pPr>
              <w:pStyle w:val="TAL"/>
              <w:rPr>
                <w:ins w:id="973" w:author="Apple" w:date="2023-08-08T14:27:00Z"/>
                <w:rFonts w:cs="Arial"/>
                <w:color w:val="000000" w:themeColor="text1"/>
                <w:szCs w:val="18"/>
              </w:rPr>
            </w:pPr>
            <w:ins w:id="974" w:author="Apple" w:date="2023-08-08T14:27:00Z">
              <w:r w:rsidRPr="00805A0D">
                <w:rPr>
                  <w:rFonts w:cs="Arial"/>
                  <w:color w:val="000000" w:themeColor="text1"/>
                  <w:szCs w:val="18"/>
                </w:rPr>
                <w:t>b) {2,3,4 … 64}</w:t>
              </w:r>
            </w:ins>
          </w:p>
          <w:p w14:paraId="590AA00B" w14:textId="77777777" w:rsidR="00D652E3" w:rsidRDefault="00D652E3" w:rsidP="00D652E3">
            <w:pPr>
              <w:pStyle w:val="TAL"/>
              <w:rPr>
                <w:ins w:id="975" w:author="Apple" w:date="2023-08-08T14:27:00Z"/>
                <w:rFonts w:cs="Arial"/>
                <w:color w:val="000000" w:themeColor="text1"/>
                <w:szCs w:val="18"/>
              </w:rPr>
            </w:pPr>
            <w:ins w:id="976" w:author="Apple" w:date="2023-08-08T14:27:00Z">
              <w:r w:rsidRPr="00805A0D">
                <w:rPr>
                  <w:rFonts w:cs="Arial"/>
                  <w:color w:val="000000" w:themeColor="text1"/>
                  <w:szCs w:val="18"/>
                </w:rPr>
                <w:t>c) {4, …, 256}</w:t>
              </w:r>
            </w:ins>
          </w:p>
          <w:p w14:paraId="07AAB784" w14:textId="77777777" w:rsidR="00D652E3" w:rsidRDefault="00D652E3" w:rsidP="00D652E3">
            <w:pPr>
              <w:pStyle w:val="TAL"/>
              <w:rPr>
                <w:ins w:id="977" w:author="Apple" w:date="2023-08-08T14:27:00Z"/>
                <w:rFonts w:cs="Arial"/>
                <w:color w:val="000000" w:themeColor="text1"/>
                <w:szCs w:val="18"/>
              </w:rPr>
            </w:pPr>
            <w:ins w:id="978" w:author="Apple" w:date="2023-08-08T14:27:00Z">
              <w:r>
                <w:rPr>
                  <w:rFonts w:cs="Arial"/>
                  <w:color w:val="000000" w:themeColor="text1"/>
                  <w:szCs w:val="18"/>
                </w:rPr>
                <w:t>d</w:t>
              </w:r>
              <w:r w:rsidRPr="00805A0D">
                <w:rPr>
                  <w:rFonts w:cs="Arial"/>
                  <w:color w:val="000000" w:themeColor="text1"/>
                  <w:szCs w:val="18"/>
                </w:rPr>
                <w:t>) {</w:t>
              </w:r>
              <w:r>
                <w:rPr>
                  <w:rFonts w:cs="Arial"/>
                  <w:color w:val="000000" w:themeColor="text1"/>
                  <w:szCs w:val="18"/>
                </w:rPr>
                <w:t xml:space="preserve">1, </w:t>
              </w:r>
              <w:r w:rsidRPr="00805A0D">
                <w:rPr>
                  <w:rFonts w:cs="Arial"/>
                  <w:color w:val="000000" w:themeColor="text1"/>
                  <w:szCs w:val="18"/>
                </w:rPr>
                <w:t>2,</w:t>
              </w:r>
              <w:r>
                <w:rPr>
                  <w:rFonts w:cs="Arial"/>
                  <w:color w:val="000000" w:themeColor="text1"/>
                  <w:szCs w:val="18"/>
                </w:rPr>
                <w:t xml:space="preserve"> </w:t>
              </w:r>
              <w:r w:rsidRPr="00805A0D">
                <w:rPr>
                  <w:rFonts w:cs="Arial"/>
                  <w:color w:val="000000" w:themeColor="text1"/>
                  <w:szCs w:val="18"/>
                </w:rPr>
                <w:t>4}</w:t>
              </w:r>
            </w:ins>
          </w:p>
          <w:p w14:paraId="78B4EABB" w14:textId="77777777" w:rsidR="00D652E3" w:rsidRPr="006F4585" w:rsidRDefault="00D652E3" w:rsidP="00D652E3">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DF27B" w14:textId="1B3B1FE0" w:rsidR="00D652E3" w:rsidRPr="006F4585" w:rsidRDefault="00D652E3" w:rsidP="00D652E3">
            <w:pPr>
              <w:pStyle w:val="TAL"/>
              <w:rPr>
                <w:rFonts w:cs="Arial"/>
                <w:color w:val="000000" w:themeColor="text1"/>
                <w:szCs w:val="18"/>
              </w:rPr>
            </w:pPr>
            <w:ins w:id="979" w:author="Apple" w:date="2023-08-08T14:27:00Z">
              <w:r w:rsidRPr="006F4585">
                <w:rPr>
                  <w:rFonts w:cs="Arial"/>
                  <w:color w:val="000000" w:themeColor="text1"/>
                  <w:szCs w:val="18"/>
                </w:rPr>
                <w:t>Optional with capability signalling</w:t>
              </w:r>
            </w:ins>
          </w:p>
        </w:tc>
      </w:tr>
      <w:tr w:rsidR="00D652E3" w:rsidRPr="006F4585" w14:paraId="59B2DB57" w14:textId="77777777" w:rsidTr="00BA7050">
        <w:trPr>
          <w:trHeight w:val="20"/>
          <w:ins w:id="980" w:author="Apple" w:date="2023-08-08T14:3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BEC292" w14:textId="2CDB97F4" w:rsidR="00D652E3" w:rsidRPr="00C82B88" w:rsidRDefault="00D652E3" w:rsidP="00D652E3">
            <w:pPr>
              <w:pStyle w:val="TAL"/>
              <w:rPr>
                <w:ins w:id="981" w:author="Apple" w:date="2023-08-08T14:31:00Z"/>
                <w:rFonts w:asciiTheme="majorHAnsi" w:hAnsiTheme="majorHAnsi" w:cstheme="majorHAnsi"/>
                <w:color w:val="000000" w:themeColor="text1"/>
                <w:szCs w:val="18"/>
              </w:rPr>
            </w:pPr>
            <w:ins w:id="982" w:author="Apple" w:date="2023-08-08T14:31:00Z">
              <w:r w:rsidRPr="00C82B88">
                <w:rPr>
                  <w:rFonts w:asciiTheme="majorHAnsi" w:hAnsiTheme="majorHAnsi" w:cstheme="majorHAnsi"/>
                  <w:color w:val="000000" w:themeColor="text1"/>
                  <w:szCs w:val="18"/>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3B4F54" w14:textId="78EDB4E9" w:rsidR="00D652E3" w:rsidRPr="00C82B88" w:rsidRDefault="00D652E3" w:rsidP="00D652E3">
            <w:pPr>
              <w:pStyle w:val="TAL"/>
              <w:rPr>
                <w:ins w:id="983" w:author="Apple" w:date="2023-08-08T14:31:00Z"/>
                <w:rFonts w:asciiTheme="majorHAnsi" w:hAnsiTheme="majorHAnsi" w:cstheme="majorHAnsi"/>
                <w:color w:val="000000" w:themeColor="text1"/>
                <w:szCs w:val="18"/>
              </w:rPr>
            </w:pPr>
            <w:ins w:id="984" w:author="Apple" w:date="2023-08-08T14:31:00Z">
              <w:r w:rsidRPr="00C82B88">
                <w:rPr>
                  <w:rFonts w:asciiTheme="majorHAnsi" w:hAnsiTheme="majorHAnsi" w:cstheme="majorHAnsi"/>
                  <w:color w:val="000000" w:themeColor="text1"/>
                  <w:szCs w:val="18"/>
                </w:rPr>
                <w:t>40-3-2-2</w:t>
              </w:r>
              <w:r>
                <w:rPr>
                  <w:rFonts w:asciiTheme="majorHAnsi" w:hAnsiTheme="majorHAnsi" w:cstheme="majorHAnsi"/>
                  <w:color w:val="000000" w:themeColor="text1"/>
                  <w:szCs w:val="18"/>
                </w:rPr>
                <w:t>a</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275F1FC3" w14:textId="1C87F08A" w:rsidR="00D652E3" w:rsidRPr="00C82B88" w:rsidRDefault="00D652E3" w:rsidP="00D652E3">
            <w:pPr>
              <w:pStyle w:val="TAL"/>
              <w:rPr>
                <w:ins w:id="985" w:author="Apple" w:date="2023-08-08T14:31:00Z"/>
                <w:rFonts w:asciiTheme="majorHAnsi" w:eastAsia="SimSun" w:hAnsiTheme="majorHAnsi" w:cstheme="majorHAnsi"/>
                <w:color w:val="000000" w:themeColor="text1"/>
                <w:szCs w:val="18"/>
                <w:lang w:eastAsia="zh-CN"/>
              </w:rPr>
            </w:pPr>
            <w:ins w:id="986" w:author="Apple" w:date="2023-08-08T14:31:00Z">
              <w:r w:rsidRPr="00C82B88">
                <w:rPr>
                  <w:rFonts w:asciiTheme="majorHAnsi" w:eastAsia="SimSun" w:hAnsiTheme="majorHAnsi" w:cstheme="majorHAnsi"/>
                  <w:color w:val="000000" w:themeColor="text1"/>
                  <w:szCs w:val="18"/>
                  <w:lang w:eastAsia="zh-CN"/>
                </w:rPr>
                <w:t>Support</w:t>
              </w:r>
              <w:r>
                <w:rPr>
                  <w:rFonts w:asciiTheme="majorHAnsi" w:eastAsia="SimSun" w:hAnsiTheme="majorHAnsi" w:cstheme="majorHAnsi"/>
                  <w:color w:val="000000" w:themeColor="text1"/>
                  <w:szCs w:val="18"/>
                  <w:lang w:eastAsia="zh-CN"/>
                </w:rPr>
                <w:t xml:space="preserve"> </w:t>
              </w:r>
              <w:r w:rsidRPr="00C82B88">
                <w:rPr>
                  <w:rFonts w:asciiTheme="majorHAnsi" w:eastAsia="SimSun" w:hAnsiTheme="majorHAnsi" w:cstheme="majorHAnsi"/>
                  <w:color w:val="000000" w:themeColor="text1"/>
                  <w:szCs w:val="18"/>
                  <w:lang w:eastAsia="zh-CN"/>
                </w:rPr>
                <w:t xml:space="preserve">Rel-16-based </w:t>
              </w:r>
              <w:r>
                <w:rPr>
                  <w:rFonts w:asciiTheme="majorHAnsi" w:eastAsia="SimSun" w:hAnsiTheme="majorHAnsi" w:cstheme="majorHAnsi"/>
                  <w:color w:val="000000" w:themeColor="text1"/>
                  <w:szCs w:val="18"/>
                  <w:lang w:eastAsia="zh-CN"/>
                </w:rPr>
                <w:t xml:space="preserve">predicted PMI </w:t>
              </w:r>
              <w:r w:rsidRPr="00C82B88">
                <w:rPr>
                  <w:rFonts w:asciiTheme="majorHAnsi" w:eastAsia="SimSun" w:hAnsiTheme="majorHAnsi" w:cstheme="majorHAnsi"/>
                  <w:color w:val="000000" w:themeColor="text1"/>
                  <w:szCs w:val="18"/>
                  <w:lang w:eastAsia="zh-CN"/>
                </w:rPr>
                <w:t>codebook</w:t>
              </w:r>
              <w:r>
                <w:rPr>
                  <w:rFonts w:asciiTheme="majorHAnsi" w:eastAsia="SimSun" w:hAnsiTheme="majorHAnsi" w:cstheme="majorHAnsi"/>
                  <w:color w:val="000000" w:themeColor="text1"/>
                  <w:szCs w:val="18"/>
                  <w:lang w:eastAsia="zh-CN"/>
                </w:rPr>
                <w:t xml:space="preserve"> with parameter combination with L=6</w:t>
              </w:r>
              <w:r w:rsidRPr="00C82B88">
                <w:rPr>
                  <w:rFonts w:asciiTheme="majorHAnsi" w:eastAsia="SimSun" w:hAnsiTheme="majorHAnsi" w:cstheme="majorHAnsi"/>
                  <w:color w:val="000000" w:themeColor="text1"/>
                  <w:szCs w:val="18"/>
                  <w:lang w:eastAsia="zh-CN"/>
                </w:rPr>
                <w:t xml:space="preserve">  </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075231F1" w14:textId="4B501281" w:rsidR="00D652E3" w:rsidRDefault="00D652E3" w:rsidP="00D652E3">
            <w:pPr>
              <w:pStyle w:val="TAL"/>
              <w:numPr>
                <w:ilvl w:val="0"/>
                <w:numId w:val="156"/>
              </w:numPr>
              <w:rPr>
                <w:ins w:id="987" w:author="Apple" w:date="2023-08-08T14:31:00Z"/>
                <w:lang w:eastAsia="ko-KR"/>
              </w:rPr>
            </w:pPr>
            <w:ins w:id="988" w:author="Apple" w:date="2023-08-08T14:32:00Z">
              <w:r>
                <w:rPr>
                  <w:lang w:eastAsia="ko-KR"/>
                </w:rPr>
                <w:t xml:space="preserve">Support of </w:t>
              </w: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r>
                <w:rPr>
                  <w:rFonts w:cs="Times"/>
                  <w:iCs/>
                </w:rPr>
                <w:t xml:space="preserve">for predicted PMI with </w:t>
              </w:r>
              <w:r>
                <w:rPr>
                  <w:rFonts w:asciiTheme="majorHAnsi" w:eastAsia="SimSun" w:hAnsiTheme="majorHAnsi" w:cstheme="majorHAnsi"/>
                  <w:color w:val="000000" w:themeColor="text1"/>
                  <w:szCs w:val="18"/>
                  <w:lang w:eastAsia="zh-CN"/>
                </w:rPr>
                <w:t>parameter combination with L=6</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52A391" w14:textId="77777777" w:rsidR="00D652E3" w:rsidRPr="006F4585" w:rsidRDefault="00D652E3" w:rsidP="00D652E3">
            <w:pPr>
              <w:pStyle w:val="TAL"/>
              <w:rPr>
                <w:ins w:id="989" w:author="Apple" w:date="2023-08-08T14:31: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59FAA5" w14:textId="77777777" w:rsidR="00D652E3" w:rsidRPr="006F4585" w:rsidRDefault="00D652E3" w:rsidP="00D652E3">
            <w:pPr>
              <w:pStyle w:val="TAL"/>
              <w:rPr>
                <w:ins w:id="990" w:author="Apple" w:date="2023-08-08T14:31: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16747" w14:textId="77777777" w:rsidR="00D652E3" w:rsidRPr="006F4585" w:rsidRDefault="00D652E3" w:rsidP="00D652E3">
            <w:pPr>
              <w:pStyle w:val="TAL"/>
              <w:rPr>
                <w:ins w:id="991" w:author="Apple" w:date="2023-08-08T14:31: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13F8BE" w14:textId="77777777" w:rsidR="00D652E3" w:rsidRPr="006F4585" w:rsidRDefault="00D652E3" w:rsidP="00D652E3">
            <w:pPr>
              <w:pStyle w:val="TAL"/>
              <w:rPr>
                <w:ins w:id="992" w:author="Apple" w:date="2023-08-08T14:31: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A64DF" w14:textId="77777777" w:rsidR="00D652E3" w:rsidRPr="006F4585" w:rsidRDefault="00D652E3" w:rsidP="00D652E3">
            <w:pPr>
              <w:pStyle w:val="TAL"/>
              <w:rPr>
                <w:ins w:id="993" w:author="Apple" w:date="2023-08-08T14:31: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C7C4E" w14:textId="77777777" w:rsidR="00D652E3" w:rsidRPr="006F4585" w:rsidRDefault="00D652E3" w:rsidP="00D652E3">
            <w:pPr>
              <w:pStyle w:val="TAL"/>
              <w:rPr>
                <w:ins w:id="994" w:author="Apple" w:date="2023-08-08T14:31: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798625" w14:textId="77777777" w:rsidR="00D652E3" w:rsidRPr="006F4585" w:rsidRDefault="00D652E3" w:rsidP="00D652E3">
            <w:pPr>
              <w:pStyle w:val="TAL"/>
              <w:rPr>
                <w:ins w:id="995" w:author="Apple" w:date="2023-08-08T14:31: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E1BE9B1" w14:textId="77777777" w:rsidR="00D652E3" w:rsidRPr="006F4585" w:rsidRDefault="00D652E3" w:rsidP="00D652E3">
            <w:pPr>
              <w:pStyle w:val="TAL"/>
              <w:rPr>
                <w:ins w:id="996" w:author="Apple" w:date="2023-08-08T14:31: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E12A9B" w14:textId="77777777" w:rsidR="00D652E3" w:rsidRPr="00805A0D" w:rsidRDefault="00D652E3" w:rsidP="00D652E3">
            <w:pPr>
              <w:pStyle w:val="TAL"/>
              <w:rPr>
                <w:ins w:id="997" w:author="Apple" w:date="2023-08-08T14:31: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2C4729" w14:textId="4E20D9BD" w:rsidR="00D652E3" w:rsidRPr="006F4585" w:rsidRDefault="00D652E3" w:rsidP="00D652E3">
            <w:pPr>
              <w:pStyle w:val="TAL"/>
              <w:rPr>
                <w:ins w:id="998" w:author="Apple" w:date="2023-08-08T14:31:00Z"/>
                <w:rFonts w:cs="Arial"/>
                <w:color w:val="000000" w:themeColor="text1"/>
                <w:szCs w:val="18"/>
              </w:rPr>
            </w:pPr>
            <w:ins w:id="999" w:author="Apple" w:date="2023-08-08T14:32:00Z">
              <w:r w:rsidRPr="006F4585">
                <w:rPr>
                  <w:rFonts w:cs="Arial"/>
                  <w:color w:val="000000" w:themeColor="text1"/>
                  <w:szCs w:val="18"/>
                </w:rPr>
                <w:t>Optional with capability signalling</w:t>
              </w:r>
            </w:ins>
          </w:p>
        </w:tc>
      </w:tr>
      <w:tr w:rsidR="00D652E3" w:rsidRPr="006F4585" w14:paraId="04EAA808" w14:textId="77777777" w:rsidTr="00BA7050">
        <w:trPr>
          <w:trHeight w:val="20"/>
          <w:ins w:id="1000" w:author="Apple" w:date="2023-08-08T14: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592907" w14:textId="7DA3DA19" w:rsidR="00D652E3" w:rsidRPr="00C82B88" w:rsidRDefault="00D652E3" w:rsidP="00D652E3">
            <w:pPr>
              <w:pStyle w:val="TAL"/>
              <w:rPr>
                <w:ins w:id="1001" w:author="Apple" w:date="2023-08-08T14:32:00Z"/>
                <w:rFonts w:asciiTheme="majorHAnsi" w:hAnsiTheme="majorHAnsi" w:cstheme="majorHAnsi"/>
                <w:color w:val="000000" w:themeColor="text1"/>
                <w:szCs w:val="18"/>
              </w:rPr>
            </w:pPr>
            <w:ins w:id="1002" w:author="Apple" w:date="2023-08-08T14:32:00Z">
              <w:r w:rsidRPr="00C82B88">
                <w:rPr>
                  <w:rFonts w:asciiTheme="majorHAnsi" w:hAnsiTheme="majorHAnsi" w:cstheme="majorHAnsi"/>
                  <w:color w:val="000000" w:themeColor="text1"/>
                  <w:szCs w:val="18"/>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87CD42" w14:textId="7026F23D" w:rsidR="00D652E3" w:rsidRPr="00C82B88" w:rsidRDefault="00D652E3" w:rsidP="00D652E3">
            <w:pPr>
              <w:pStyle w:val="TAL"/>
              <w:rPr>
                <w:ins w:id="1003" w:author="Apple" w:date="2023-08-08T14:32:00Z"/>
                <w:rFonts w:asciiTheme="majorHAnsi" w:hAnsiTheme="majorHAnsi" w:cstheme="majorHAnsi"/>
                <w:color w:val="000000" w:themeColor="text1"/>
                <w:szCs w:val="18"/>
              </w:rPr>
            </w:pPr>
            <w:ins w:id="1004" w:author="Apple" w:date="2023-08-08T14:32:00Z">
              <w:r w:rsidRPr="00C82B88">
                <w:rPr>
                  <w:rFonts w:asciiTheme="majorHAnsi" w:hAnsiTheme="majorHAnsi" w:cstheme="majorHAnsi"/>
                  <w:color w:val="000000" w:themeColor="text1"/>
                  <w:szCs w:val="18"/>
                </w:rPr>
                <w:t>40-3-2-2</w:t>
              </w:r>
              <w:r>
                <w:rPr>
                  <w:rFonts w:asciiTheme="majorHAnsi" w:hAnsiTheme="majorHAnsi" w:cstheme="majorHAnsi"/>
                  <w:color w:val="000000" w:themeColor="text1"/>
                  <w:szCs w:val="18"/>
                </w:rPr>
                <w:t>b</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7CDA1D09" w14:textId="3F403B01" w:rsidR="00D652E3" w:rsidRPr="00C82B88" w:rsidRDefault="00D652E3" w:rsidP="00D652E3">
            <w:pPr>
              <w:pStyle w:val="TAL"/>
              <w:rPr>
                <w:ins w:id="1005" w:author="Apple" w:date="2023-08-08T14:32:00Z"/>
                <w:rFonts w:asciiTheme="majorHAnsi" w:eastAsia="SimSun" w:hAnsiTheme="majorHAnsi" w:cstheme="majorHAnsi"/>
                <w:color w:val="000000" w:themeColor="text1"/>
                <w:szCs w:val="18"/>
                <w:lang w:eastAsia="zh-CN"/>
              </w:rPr>
            </w:pPr>
            <w:ins w:id="1006" w:author="Apple" w:date="2023-08-08T14:32:00Z">
              <w:r w:rsidRPr="00C82B88">
                <w:rPr>
                  <w:rFonts w:asciiTheme="majorHAnsi" w:eastAsia="SimSun" w:hAnsiTheme="majorHAnsi" w:cstheme="majorHAnsi"/>
                  <w:color w:val="000000" w:themeColor="text1"/>
                  <w:szCs w:val="18"/>
                  <w:lang w:eastAsia="zh-CN"/>
                </w:rPr>
                <w:t>Support</w:t>
              </w:r>
              <w:r>
                <w:rPr>
                  <w:rFonts w:asciiTheme="majorHAnsi" w:eastAsia="SimSun" w:hAnsiTheme="majorHAnsi" w:cstheme="majorHAnsi"/>
                  <w:color w:val="000000" w:themeColor="text1"/>
                  <w:szCs w:val="18"/>
                  <w:lang w:eastAsia="zh-CN"/>
                </w:rPr>
                <w:t xml:space="preserve"> </w:t>
              </w:r>
              <w:r w:rsidRPr="00C82B88">
                <w:rPr>
                  <w:rFonts w:asciiTheme="majorHAnsi" w:eastAsia="SimSun" w:hAnsiTheme="majorHAnsi" w:cstheme="majorHAnsi"/>
                  <w:color w:val="000000" w:themeColor="text1"/>
                  <w:szCs w:val="18"/>
                  <w:lang w:eastAsia="zh-CN"/>
                </w:rPr>
                <w:t xml:space="preserve">Rel-16-based </w:t>
              </w:r>
              <w:r>
                <w:rPr>
                  <w:rFonts w:asciiTheme="majorHAnsi" w:eastAsia="SimSun" w:hAnsiTheme="majorHAnsi" w:cstheme="majorHAnsi"/>
                  <w:color w:val="000000" w:themeColor="text1"/>
                  <w:szCs w:val="18"/>
                  <w:lang w:eastAsia="zh-CN"/>
                </w:rPr>
                <w:t xml:space="preserve">predicted PMI </w:t>
              </w:r>
              <w:r w:rsidRPr="00C82B88">
                <w:rPr>
                  <w:rFonts w:asciiTheme="majorHAnsi" w:eastAsia="SimSun" w:hAnsiTheme="majorHAnsi" w:cstheme="majorHAnsi"/>
                  <w:color w:val="000000" w:themeColor="text1"/>
                  <w:szCs w:val="18"/>
                  <w:lang w:eastAsia="zh-CN"/>
                </w:rPr>
                <w:t>codebook</w:t>
              </w:r>
              <w:r>
                <w:rPr>
                  <w:rFonts w:asciiTheme="majorHAnsi" w:eastAsia="SimSun" w:hAnsiTheme="majorHAnsi" w:cstheme="majorHAnsi"/>
                  <w:color w:val="000000" w:themeColor="text1"/>
                  <w:szCs w:val="18"/>
                  <w:lang w:eastAsia="zh-CN"/>
                </w:rPr>
                <w:t xml:space="preserve"> with </w:t>
              </w:r>
            </w:ins>
            <w:ins w:id="1007" w:author="Apple" w:date="2023-08-08T14:33:00Z">
              <w:r>
                <w:rPr>
                  <w:rFonts w:asciiTheme="majorHAnsi" w:eastAsia="SimSun" w:hAnsiTheme="majorHAnsi" w:cstheme="majorHAnsi"/>
                  <w:color w:val="000000" w:themeColor="text1"/>
                  <w:szCs w:val="18"/>
                  <w:lang w:eastAsia="zh-CN"/>
                </w:rPr>
                <w:t>rank 3,4</w:t>
              </w:r>
            </w:ins>
            <w:ins w:id="1008" w:author="Apple" w:date="2023-08-08T14:32:00Z">
              <w:r w:rsidRPr="00C82B88">
                <w:rPr>
                  <w:rFonts w:asciiTheme="majorHAnsi" w:eastAsia="SimSun" w:hAnsiTheme="majorHAnsi" w:cstheme="majorHAnsi"/>
                  <w:color w:val="000000" w:themeColor="text1"/>
                  <w:szCs w:val="18"/>
                  <w:lang w:eastAsia="zh-CN"/>
                </w:rPr>
                <w:t xml:space="preserve">  </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5698EE16" w14:textId="33B72151" w:rsidR="00D652E3" w:rsidRDefault="00D652E3" w:rsidP="00D652E3">
            <w:pPr>
              <w:pStyle w:val="TAL"/>
              <w:numPr>
                <w:ilvl w:val="0"/>
                <w:numId w:val="157"/>
              </w:numPr>
              <w:rPr>
                <w:ins w:id="1009" w:author="Apple" w:date="2023-08-08T14:32:00Z"/>
                <w:lang w:eastAsia="ko-KR"/>
              </w:rPr>
            </w:pPr>
            <w:ins w:id="1010" w:author="Apple" w:date="2023-08-08T14:32:00Z">
              <w:r>
                <w:rPr>
                  <w:lang w:eastAsia="ko-KR"/>
                </w:rPr>
                <w:t xml:space="preserve">Support of </w:t>
              </w:r>
              <w:r>
                <w:rPr>
                  <w:rFonts w:cs="Times"/>
                  <w:iCs/>
                </w:rPr>
                <w:t>Rel-16 e</w:t>
              </w:r>
              <w:r w:rsidRPr="002E1909">
                <w:rPr>
                  <w:rFonts w:cs="Times"/>
                  <w:iCs/>
                </w:rPr>
                <w:t xml:space="preserve">Type-II </w:t>
              </w:r>
              <w:r>
                <w:rPr>
                  <w:rFonts w:cs="Times"/>
                  <w:iCs/>
                </w:rPr>
                <w:t xml:space="preserve">regular </w:t>
              </w:r>
              <w:r w:rsidRPr="002E1909">
                <w:rPr>
                  <w:rFonts w:cs="Times"/>
                  <w:iCs/>
                </w:rPr>
                <w:t xml:space="preserve">codebook refinement </w:t>
              </w:r>
              <w:r>
                <w:rPr>
                  <w:rFonts w:cs="Times"/>
                  <w:iCs/>
                </w:rPr>
                <w:t xml:space="preserve">for predicted PMI with </w:t>
              </w:r>
            </w:ins>
            <w:ins w:id="1011" w:author="Apple" w:date="2023-08-08T14:33:00Z">
              <w:r>
                <w:rPr>
                  <w:rFonts w:asciiTheme="majorHAnsi" w:eastAsia="SimSun" w:hAnsiTheme="majorHAnsi" w:cstheme="majorHAnsi"/>
                  <w:color w:val="000000" w:themeColor="text1"/>
                  <w:szCs w:val="18"/>
                  <w:lang w:eastAsia="zh-CN"/>
                </w:rPr>
                <w:t>rank 3,4</w:t>
              </w:r>
              <w:r w:rsidRPr="00C82B88">
                <w:rPr>
                  <w:rFonts w:asciiTheme="majorHAnsi" w:eastAsia="SimSun" w:hAnsiTheme="majorHAnsi" w:cstheme="majorHAnsi"/>
                  <w:color w:val="000000" w:themeColor="text1"/>
                  <w:szCs w:val="18"/>
                  <w:lang w:eastAsia="zh-CN"/>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F299BC" w14:textId="77777777" w:rsidR="00D652E3" w:rsidRPr="006F4585" w:rsidRDefault="00D652E3" w:rsidP="00D652E3">
            <w:pPr>
              <w:pStyle w:val="TAL"/>
              <w:rPr>
                <w:ins w:id="1012" w:author="Apple" w:date="2023-08-08T14:32: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008FAC" w14:textId="77777777" w:rsidR="00D652E3" w:rsidRPr="006F4585" w:rsidRDefault="00D652E3" w:rsidP="00D652E3">
            <w:pPr>
              <w:pStyle w:val="TAL"/>
              <w:rPr>
                <w:ins w:id="1013" w:author="Apple" w:date="2023-08-08T14:32: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4932D" w14:textId="77777777" w:rsidR="00D652E3" w:rsidRPr="006F4585" w:rsidRDefault="00D652E3" w:rsidP="00D652E3">
            <w:pPr>
              <w:pStyle w:val="TAL"/>
              <w:rPr>
                <w:ins w:id="1014" w:author="Apple" w:date="2023-08-08T14:32: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DEE915" w14:textId="77777777" w:rsidR="00D652E3" w:rsidRPr="006F4585" w:rsidRDefault="00D652E3" w:rsidP="00D652E3">
            <w:pPr>
              <w:pStyle w:val="TAL"/>
              <w:rPr>
                <w:ins w:id="1015" w:author="Apple" w:date="2023-08-08T14:32: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A0AC42" w14:textId="77777777" w:rsidR="00D652E3" w:rsidRPr="006F4585" w:rsidRDefault="00D652E3" w:rsidP="00D652E3">
            <w:pPr>
              <w:pStyle w:val="TAL"/>
              <w:rPr>
                <w:ins w:id="1016" w:author="Apple" w:date="2023-08-08T14:32: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FD53D2" w14:textId="77777777" w:rsidR="00D652E3" w:rsidRPr="006F4585" w:rsidRDefault="00D652E3" w:rsidP="00D652E3">
            <w:pPr>
              <w:pStyle w:val="TAL"/>
              <w:rPr>
                <w:ins w:id="1017" w:author="Apple" w:date="2023-08-08T14:32: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854BB9" w14:textId="77777777" w:rsidR="00D652E3" w:rsidRPr="006F4585" w:rsidRDefault="00D652E3" w:rsidP="00D652E3">
            <w:pPr>
              <w:pStyle w:val="TAL"/>
              <w:rPr>
                <w:ins w:id="1018" w:author="Apple" w:date="2023-08-08T14:32: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B6C709" w14:textId="77777777" w:rsidR="00D652E3" w:rsidRPr="006F4585" w:rsidRDefault="00D652E3" w:rsidP="00D652E3">
            <w:pPr>
              <w:pStyle w:val="TAL"/>
              <w:rPr>
                <w:ins w:id="1019" w:author="Apple" w:date="2023-08-08T14:32: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FE5B0B" w14:textId="77777777" w:rsidR="00D652E3" w:rsidRPr="00805A0D" w:rsidRDefault="00D652E3" w:rsidP="00D652E3">
            <w:pPr>
              <w:pStyle w:val="TAL"/>
              <w:rPr>
                <w:ins w:id="1020" w:author="Apple" w:date="2023-08-08T14:32: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F7865D" w14:textId="77D3C9D5" w:rsidR="00D652E3" w:rsidRPr="006F4585" w:rsidRDefault="00D652E3" w:rsidP="00D652E3">
            <w:pPr>
              <w:pStyle w:val="TAL"/>
              <w:rPr>
                <w:ins w:id="1021" w:author="Apple" w:date="2023-08-08T14:32:00Z"/>
                <w:rFonts w:cs="Arial"/>
                <w:color w:val="000000" w:themeColor="text1"/>
                <w:szCs w:val="18"/>
              </w:rPr>
            </w:pPr>
            <w:ins w:id="1022" w:author="Apple" w:date="2023-08-08T14:32:00Z">
              <w:r w:rsidRPr="006F4585">
                <w:rPr>
                  <w:rFonts w:cs="Arial"/>
                  <w:color w:val="000000" w:themeColor="text1"/>
                  <w:szCs w:val="18"/>
                </w:rPr>
                <w:t>Optional with capability signalling</w:t>
              </w:r>
            </w:ins>
          </w:p>
        </w:tc>
      </w:tr>
      <w:tr w:rsidR="00D652E3" w:rsidRPr="006F4585" w14:paraId="4C40F125"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8FFCB2" w14:textId="58669E6E"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DE059D" w14:textId="73D8C324"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t>40-3-2-3</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1E8A46C8" w14:textId="16335604" w:rsidR="00D652E3" w:rsidRPr="006F4585" w:rsidRDefault="00D652E3" w:rsidP="00D652E3">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Support X=1 based on averaging first and last slot of W</w:t>
            </w:r>
            <w:r w:rsidRPr="00C82B88">
              <w:rPr>
                <w:rFonts w:asciiTheme="majorHAnsi" w:eastAsia="SimSun" w:hAnsiTheme="majorHAnsi" w:cstheme="majorHAnsi"/>
                <w:color w:val="000000" w:themeColor="text1"/>
                <w:szCs w:val="18"/>
                <w:vertAlign w:val="subscript"/>
                <w:lang w:eastAsia="zh-CN"/>
              </w:rPr>
              <w:t>CSI</w:t>
            </w:r>
            <w:r w:rsidRPr="00C82B88">
              <w:rPr>
                <w:rFonts w:asciiTheme="majorHAnsi" w:eastAsia="SimSun" w:hAnsiTheme="majorHAnsi" w:cstheme="majorHAnsi"/>
                <w:color w:val="000000" w:themeColor="text1"/>
                <w:szCs w:val="18"/>
                <w:lang w:eastAsia="zh-CN"/>
              </w:rPr>
              <w:t xml:space="preserve">, for Rel-16-based </w:t>
            </w:r>
            <w:del w:id="1023" w:author="Apple" w:date="2023-08-08T14:24:00Z">
              <w:r w:rsidRPr="00C82B88" w:rsidDel="00143A8E">
                <w:rPr>
                  <w:rFonts w:asciiTheme="majorHAnsi" w:eastAsia="SimSun" w:hAnsiTheme="majorHAnsi" w:cstheme="majorHAnsi"/>
                  <w:color w:val="000000" w:themeColor="text1"/>
                  <w:szCs w:val="18"/>
                  <w:lang w:eastAsia="zh-CN"/>
                </w:rPr>
                <w:delText xml:space="preserve">doppler </w:delText>
              </w:r>
            </w:del>
            <w:ins w:id="1024" w:author="Apple" w:date="2023-08-08T14:24:00Z">
              <w:r>
                <w:rPr>
                  <w:rFonts w:asciiTheme="majorHAnsi" w:eastAsia="SimSun" w:hAnsiTheme="majorHAnsi" w:cstheme="majorHAnsi"/>
                  <w:color w:val="000000" w:themeColor="text1"/>
                  <w:szCs w:val="18"/>
                  <w:lang w:eastAsia="zh-CN"/>
                </w:rPr>
                <w:t>predicted PMI</w:t>
              </w:r>
              <w:r w:rsidRPr="00C82B88">
                <w:rPr>
                  <w:rFonts w:asciiTheme="majorHAnsi" w:eastAsia="SimSun" w:hAnsiTheme="majorHAnsi" w:cstheme="majorHAnsi"/>
                  <w:color w:val="000000" w:themeColor="text1"/>
                  <w:szCs w:val="18"/>
                  <w:lang w:eastAsia="zh-CN"/>
                </w:rPr>
                <w:t xml:space="preserve"> </w:t>
              </w:r>
            </w:ins>
            <w:r w:rsidRPr="00C82B88">
              <w:rPr>
                <w:rFonts w:asciiTheme="majorHAnsi" w:eastAsia="SimSun" w:hAnsiTheme="majorHAnsi" w:cstheme="majorHAnsi"/>
                <w:color w:val="000000" w:themeColor="text1"/>
                <w:szCs w:val="18"/>
                <w:lang w:eastAsia="zh-CN"/>
              </w:rPr>
              <w:t>codebook</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644ADDC2" w14:textId="25772D7C" w:rsidR="00D652E3" w:rsidRPr="0031269D" w:rsidRDefault="00D652E3" w:rsidP="00D652E3">
            <w:pPr>
              <w:pStyle w:val="TAL"/>
              <w:numPr>
                <w:ilvl w:val="0"/>
                <w:numId w:val="154"/>
              </w:numPr>
              <w:rPr>
                <w:ins w:id="1025" w:author="Apple" w:date="2023-08-08T15:44:00Z"/>
                <w:lang w:eastAsia="ko-KR"/>
              </w:rPr>
            </w:pPr>
            <w:ins w:id="1026" w:author="Apple" w:date="2023-08-08T14:23:00Z">
              <w:r>
                <w:rPr>
                  <w:lang w:eastAsia="ko-KR"/>
                </w:rPr>
                <w:t xml:space="preserve">Support X=1 CQI </w:t>
              </w:r>
              <w:r w:rsidRPr="00993303">
                <w:rPr>
                  <w:rFonts w:cs="Times"/>
                </w:rPr>
                <w:t>associated with the first</w:t>
              </w:r>
            </w:ins>
            <w:ins w:id="1027" w:author="Apple" w:date="2023-08-08T15:42:00Z">
              <w:r>
                <w:rPr>
                  <w:rFonts w:cs="Times"/>
                </w:rPr>
                <w:t xml:space="preserve"> and </w:t>
              </w:r>
            </w:ins>
            <w:ins w:id="1028" w:author="Apple" w:date="2023-08-08T15:46:00Z">
              <w:r>
                <w:rPr>
                  <w:rFonts w:cs="Times"/>
                </w:rPr>
                <w:t xml:space="preserve">the </w:t>
              </w:r>
            </w:ins>
            <w:ins w:id="1029" w:author="Apple" w:date="2023-08-08T15:42:00Z">
              <w:r>
                <w:rPr>
                  <w:rFonts w:cs="Times"/>
                </w:rPr>
                <w:t xml:space="preserve">last </w:t>
              </w:r>
            </w:ins>
            <w:ins w:id="1030" w:author="Apple" w:date="2023-08-08T14:23:00Z">
              <w:r w:rsidRPr="00993303">
                <w:rPr>
                  <w:rFonts w:cs="Times"/>
                </w:rPr>
                <w:t xml:space="preserve">slot of the CSI reporting window </w:t>
              </w:r>
            </w:ins>
            <w:ins w:id="1031" w:author="Apple" w:date="2023-08-08T14:25:00Z">
              <w:r>
                <w:rPr>
                  <w:rFonts w:cs="Times"/>
                </w:rPr>
                <w:t>f</w:t>
              </w:r>
              <w:r w:rsidRPr="00C82B88">
                <w:rPr>
                  <w:rFonts w:asciiTheme="majorHAnsi" w:eastAsia="SimSun" w:hAnsiTheme="majorHAnsi" w:cstheme="majorHAnsi"/>
                  <w:color w:val="000000" w:themeColor="text1"/>
                  <w:szCs w:val="18"/>
                  <w:lang w:eastAsia="zh-CN"/>
                </w:rPr>
                <w:t xml:space="preserve">or Rel-16-based </w:t>
              </w:r>
              <w:r>
                <w:rPr>
                  <w:rFonts w:asciiTheme="majorHAnsi" w:eastAsia="SimSun" w:hAnsiTheme="majorHAnsi" w:cstheme="majorHAnsi"/>
                  <w:color w:val="000000" w:themeColor="text1"/>
                  <w:szCs w:val="18"/>
                  <w:lang w:eastAsia="zh-CN"/>
                </w:rPr>
                <w:t>predicted PMI</w:t>
              </w:r>
              <w:r w:rsidRPr="00C82B88">
                <w:rPr>
                  <w:rFonts w:asciiTheme="majorHAnsi" w:eastAsia="SimSun" w:hAnsiTheme="majorHAnsi" w:cstheme="majorHAnsi"/>
                  <w:color w:val="000000" w:themeColor="text1"/>
                  <w:szCs w:val="18"/>
                  <w:lang w:eastAsia="zh-CN"/>
                </w:rPr>
                <w:t xml:space="preserve"> codebook</w:t>
              </w:r>
            </w:ins>
            <w:ins w:id="1032" w:author="Apple" w:date="2023-08-08T14:23:00Z">
              <w:r>
                <w:rPr>
                  <w:rFonts w:cs="Times"/>
                </w:rPr>
                <w:t xml:space="preserve"> </w:t>
              </w:r>
            </w:ins>
          </w:p>
          <w:p w14:paraId="39CA2BF7" w14:textId="77777777" w:rsidR="00D652E3" w:rsidRPr="006E072F" w:rsidRDefault="00D652E3" w:rsidP="00D652E3">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057D3F" w14:textId="77777777" w:rsidR="00D652E3" w:rsidRPr="006F4585" w:rsidRDefault="00D652E3" w:rsidP="00D652E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A29D8D" w14:textId="77777777" w:rsidR="00D652E3" w:rsidRPr="006F4585" w:rsidRDefault="00D652E3" w:rsidP="00D652E3">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2DE87" w14:textId="77777777" w:rsidR="00D652E3" w:rsidRPr="006F4585" w:rsidRDefault="00D652E3" w:rsidP="00D652E3">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9F8C47" w14:textId="77777777" w:rsidR="00D652E3" w:rsidRPr="006F4585" w:rsidRDefault="00D652E3" w:rsidP="00D652E3">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D55236" w14:textId="77777777" w:rsidR="00D652E3" w:rsidRPr="006F4585" w:rsidRDefault="00D652E3" w:rsidP="00D652E3">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BFDA54" w14:textId="77777777" w:rsidR="00D652E3" w:rsidRPr="006F4585" w:rsidRDefault="00D652E3" w:rsidP="00D652E3">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2793F8" w14:textId="77777777" w:rsidR="00D652E3" w:rsidRPr="006F4585" w:rsidRDefault="00D652E3" w:rsidP="00D652E3">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646790" w14:textId="77777777" w:rsidR="00D652E3" w:rsidRPr="006F4585" w:rsidRDefault="00D652E3" w:rsidP="00D652E3">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E5CA50" w14:textId="77777777" w:rsidR="00D652E3" w:rsidRPr="006F4585" w:rsidRDefault="00D652E3" w:rsidP="00D652E3">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F5873" w14:textId="5108FAD9" w:rsidR="00D652E3" w:rsidRPr="006F4585" w:rsidRDefault="00D652E3" w:rsidP="00D652E3">
            <w:pPr>
              <w:pStyle w:val="TAL"/>
              <w:rPr>
                <w:rFonts w:cs="Arial"/>
                <w:color w:val="000000" w:themeColor="text1"/>
                <w:szCs w:val="18"/>
              </w:rPr>
            </w:pPr>
            <w:ins w:id="1033" w:author="Apple" w:date="2023-08-08T14:23:00Z">
              <w:r w:rsidRPr="006F4585">
                <w:rPr>
                  <w:rFonts w:cs="Arial"/>
                  <w:color w:val="000000" w:themeColor="text1"/>
                  <w:szCs w:val="18"/>
                </w:rPr>
                <w:t>Optional with capability signalling</w:t>
              </w:r>
            </w:ins>
          </w:p>
        </w:tc>
      </w:tr>
      <w:tr w:rsidR="00D652E3" w:rsidRPr="006F4585" w14:paraId="69CA1695"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6FE936" w14:textId="238DE31E"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52B57A" w14:textId="73E2BB9A"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t>40-3-2-3</w:t>
            </w:r>
            <w:ins w:id="1034" w:author="Apple" w:date="2023-08-08T14:38:00Z">
              <w:r>
                <w:rPr>
                  <w:rFonts w:asciiTheme="majorHAnsi" w:hAnsiTheme="majorHAnsi" w:cstheme="majorHAnsi"/>
                  <w:color w:val="000000" w:themeColor="text1"/>
                  <w:szCs w:val="18"/>
                </w:rPr>
                <w:t>a</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6208E2B5" w14:textId="281BBEB2" w:rsidR="00D652E3" w:rsidRPr="006F4585" w:rsidRDefault="00D652E3" w:rsidP="00D652E3">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Support X=2 CQI based on 2 slots for Rel-16-based </w:t>
            </w:r>
            <w:ins w:id="1035" w:author="Apple" w:date="2023-08-09T10:26:00Z">
              <w:r w:rsidR="00AE559F">
                <w:rPr>
                  <w:rFonts w:asciiTheme="majorHAnsi" w:eastAsia="SimSun" w:hAnsiTheme="majorHAnsi" w:cstheme="majorHAnsi"/>
                  <w:color w:val="000000" w:themeColor="text1"/>
                  <w:szCs w:val="18"/>
                  <w:lang w:eastAsia="zh-CN"/>
                </w:rPr>
                <w:t xml:space="preserve">predicted PMI </w:t>
              </w:r>
            </w:ins>
            <w:del w:id="1036" w:author="Apple" w:date="2023-08-09T10:26:00Z">
              <w:r w:rsidRPr="00C82B88" w:rsidDel="00AE559F">
                <w:rPr>
                  <w:rFonts w:asciiTheme="majorHAnsi" w:eastAsia="SimSun" w:hAnsiTheme="majorHAnsi" w:cstheme="majorHAnsi"/>
                  <w:color w:val="000000" w:themeColor="text1"/>
                  <w:szCs w:val="18"/>
                  <w:lang w:eastAsia="zh-CN"/>
                </w:rPr>
                <w:delText xml:space="preserve">doppler </w:delText>
              </w:r>
            </w:del>
            <w:r w:rsidRPr="00C82B88">
              <w:rPr>
                <w:rFonts w:asciiTheme="majorHAnsi" w:eastAsia="SimSun" w:hAnsiTheme="majorHAnsi" w:cstheme="majorHAnsi"/>
                <w:color w:val="000000" w:themeColor="text1"/>
                <w:szCs w:val="18"/>
                <w:lang w:eastAsia="zh-CN"/>
              </w:rPr>
              <w:t>codebook</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4B3B795D" w14:textId="492E5F0B" w:rsidR="00D652E3" w:rsidRPr="007D4C9A" w:rsidRDefault="00D652E3" w:rsidP="00D652E3">
            <w:pPr>
              <w:pStyle w:val="TAL"/>
              <w:numPr>
                <w:ilvl w:val="0"/>
                <w:numId w:val="158"/>
              </w:numPr>
              <w:rPr>
                <w:ins w:id="1037" w:author="Apple" w:date="2023-08-08T14:34:00Z"/>
                <w:lang w:eastAsia="ko-KR"/>
              </w:rPr>
            </w:pPr>
            <w:ins w:id="1038" w:author="Apple" w:date="2023-08-08T14:34:00Z">
              <w:r>
                <w:rPr>
                  <w:lang w:eastAsia="ko-KR"/>
                </w:rPr>
                <w:t xml:space="preserve">Support X=2 CQI </w:t>
              </w:r>
              <w:r>
                <w:rPr>
                  <w:rFonts w:cs="Times"/>
                </w:rPr>
                <w:t>f</w:t>
              </w:r>
              <w:r w:rsidRPr="00C82B88">
                <w:rPr>
                  <w:rFonts w:asciiTheme="majorHAnsi" w:eastAsia="SimSun" w:hAnsiTheme="majorHAnsi" w:cstheme="majorHAnsi"/>
                  <w:color w:val="000000" w:themeColor="text1"/>
                  <w:szCs w:val="18"/>
                  <w:lang w:eastAsia="zh-CN"/>
                </w:rPr>
                <w:t xml:space="preserve">or Rel-16-based </w:t>
              </w:r>
              <w:r>
                <w:rPr>
                  <w:rFonts w:asciiTheme="majorHAnsi" w:eastAsia="SimSun" w:hAnsiTheme="majorHAnsi" w:cstheme="majorHAnsi"/>
                  <w:color w:val="000000" w:themeColor="text1"/>
                  <w:szCs w:val="18"/>
                  <w:lang w:eastAsia="zh-CN"/>
                </w:rPr>
                <w:t>predicted PMI</w:t>
              </w:r>
              <w:r w:rsidRPr="00C82B88">
                <w:rPr>
                  <w:rFonts w:asciiTheme="majorHAnsi" w:eastAsia="SimSun" w:hAnsiTheme="majorHAnsi" w:cstheme="majorHAnsi"/>
                  <w:color w:val="000000" w:themeColor="text1"/>
                  <w:szCs w:val="18"/>
                  <w:lang w:eastAsia="zh-CN"/>
                </w:rPr>
                <w:t xml:space="preserve"> codebook</w:t>
              </w:r>
              <w:r>
                <w:rPr>
                  <w:rFonts w:cs="Times"/>
                </w:rPr>
                <w:t xml:space="preserve"> </w:t>
              </w:r>
            </w:ins>
          </w:p>
          <w:p w14:paraId="16C724A0" w14:textId="30D8F651" w:rsidR="00D652E3" w:rsidRDefault="00D652E3" w:rsidP="00D652E3">
            <w:pPr>
              <w:pStyle w:val="TAL"/>
              <w:numPr>
                <w:ilvl w:val="0"/>
                <w:numId w:val="99"/>
              </w:numPr>
              <w:rPr>
                <w:ins w:id="1039" w:author="Apple" w:date="2023-08-08T14:34:00Z"/>
                <w:rFonts w:cs="Arial"/>
                <w:color w:val="000000" w:themeColor="text1"/>
                <w:szCs w:val="18"/>
              </w:rPr>
            </w:pPr>
            <w:ins w:id="1040" w:author="Apple" w:date="2023-08-08T14:34:00Z">
              <w:r w:rsidRPr="00ED15C0">
                <w:rPr>
                  <w:rFonts w:cs="Arial"/>
                  <w:color w:val="000000" w:themeColor="text1"/>
                  <w:szCs w:val="18"/>
                </w:rPr>
                <w:t>The 1st CQI is associated with the first/earliest slot of the CSI reporting window and the first/earliest predicted PMI, and</w:t>
              </w:r>
            </w:ins>
          </w:p>
          <w:p w14:paraId="10D74B32" w14:textId="3E202516" w:rsidR="00D652E3" w:rsidRPr="007D4C9A" w:rsidRDefault="00D652E3" w:rsidP="00D652E3">
            <w:pPr>
              <w:pStyle w:val="TAL"/>
              <w:numPr>
                <w:ilvl w:val="0"/>
                <w:numId w:val="99"/>
              </w:numPr>
              <w:rPr>
                <w:ins w:id="1041" w:author="Apple" w:date="2023-08-08T14:34:00Z"/>
                <w:rFonts w:cs="Arial"/>
                <w:color w:val="000000" w:themeColor="text1"/>
                <w:szCs w:val="18"/>
              </w:rPr>
            </w:pPr>
            <w:ins w:id="1042" w:author="Apple" w:date="2023-08-08T14:34:00Z">
              <w:r w:rsidRPr="00ED15C0">
                <w:rPr>
                  <w:rFonts w:cs="Arial"/>
                  <w:color w:val="000000" w:themeColor="text1"/>
                  <w:szCs w:val="18"/>
                </w:rPr>
                <w:t xml:space="preserve">The 2nd CQI is associated with the middle slot of the CSI reporting window and the </w:t>
              </w:r>
              <w:r>
                <w:rPr>
                  <w:rFonts w:cs="Arial"/>
                  <w:color w:val="000000" w:themeColor="text1"/>
                  <w:szCs w:val="18"/>
                </w:rPr>
                <w:t xml:space="preserve">predicted PMI in the middle </w:t>
              </w:r>
            </w:ins>
          </w:p>
          <w:p w14:paraId="09EE2E59" w14:textId="77777777" w:rsidR="00D652E3" w:rsidRPr="006E072F" w:rsidRDefault="00D652E3" w:rsidP="00D652E3">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74B1B9" w14:textId="77777777" w:rsidR="00D652E3" w:rsidRPr="006F4585" w:rsidRDefault="00D652E3" w:rsidP="00D652E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D2D22F" w14:textId="77777777" w:rsidR="00D652E3" w:rsidRPr="006F4585" w:rsidRDefault="00D652E3" w:rsidP="00D652E3">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D635F4" w14:textId="77777777" w:rsidR="00D652E3" w:rsidRPr="006F4585" w:rsidRDefault="00D652E3" w:rsidP="00D652E3">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E0CC86" w14:textId="77777777" w:rsidR="00D652E3" w:rsidRPr="006F4585" w:rsidRDefault="00D652E3" w:rsidP="00D652E3">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30653" w14:textId="77777777" w:rsidR="00D652E3" w:rsidRPr="006F4585" w:rsidRDefault="00D652E3" w:rsidP="00D652E3">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E6693C" w14:textId="77777777" w:rsidR="00D652E3" w:rsidRPr="006F4585" w:rsidRDefault="00D652E3" w:rsidP="00D652E3">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5FD66B" w14:textId="77777777" w:rsidR="00D652E3" w:rsidRPr="006F4585" w:rsidRDefault="00D652E3" w:rsidP="00D652E3">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B1CCD8" w14:textId="77777777" w:rsidR="00D652E3" w:rsidRPr="006F4585" w:rsidRDefault="00D652E3" w:rsidP="00D652E3">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0C4B9E" w14:textId="77777777" w:rsidR="00D652E3" w:rsidRPr="006F4585" w:rsidRDefault="00D652E3" w:rsidP="00D652E3">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BDBB5F" w14:textId="21561EE7" w:rsidR="00D652E3" w:rsidRPr="006F4585" w:rsidRDefault="00D652E3" w:rsidP="00D652E3">
            <w:pPr>
              <w:pStyle w:val="TAL"/>
              <w:rPr>
                <w:rFonts w:cs="Arial"/>
                <w:color w:val="000000" w:themeColor="text1"/>
                <w:szCs w:val="18"/>
              </w:rPr>
            </w:pPr>
            <w:ins w:id="1043" w:author="Apple" w:date="2023-08-08T14:34:00Z">
              <w:r w:rsidRPr="006F4585">
                <w:rPr>
                  <w:rFonts w:cs="Arial"/>
                  <w:color w:val="000000" w:themeColor="text1"/>
                  <w:szCs w:val="18"/>
                </w:rPr>
                <w:t>Optional with capability signalling</w:t>
              </w:r>
            </w:ins>
          </w:p>
        </w:tc>
      </w:tr>
      <w:tr w:rsidR="00D652E3" w:rsidRPr="006F4585" w14:paraId="0A7206DF"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141A0" w14:textId="3067FA9F"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CF5564" w14:textId="20067E67"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t>40-3-2-4</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530BB4FE" w14:textId="4A0670BC" w:rsidR="00D652E3" w:rsidRPr="006F4585" w:rsidRDefault="00D652E3" w:rsidP="00D652E3">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Support of Rel-17-based </w:t>
            </w:r>
            <w:ins w:id="1044" w:author="Apple" w:date="2023-08-08T14:36:00Z">
              <w:r>
                <w:rPr>
                  <w:rFonts w:asciiTheme="majorHAnsi" w:eastAsia="SimSun" w:hAnsiTheme="majorHAnsi" w:cstheme="majorHAnsi"/>
                  <w:color w:val="000000" w:themeColor="text1"/>
                  <w:szCs w:val="18"/>
                  <w:lang w:eastAsia="zh-CN"/>
                </w:rPr>
                <w:t xml:space="preserve">predicted PMI </w:t>
              </w:r>
            </w:ins>
            <w:del w:id="1045" w:author="Apple" w:date="2023-08-08T14:36:00Z">
              <w:r w:rsidRPr="00C82B88" w:rsidDel="005E1DC0">
                <w:rPr>
                  <w:rFonts w:asciiTheme="majorHAnsi" w:eastAsia="SimSun" w:hAnsiTheme="majorHAnsi" w:cstheme="majorHAnsi"/>
                  <w:color w:val="000000" w:themeColor="text1"/>
                  <w:szCs w:val="18"/>
                  <w:lang w:eastAsia="zh-CN"/>
                </w:rPr>
                <w:delText>doppler measurement</w:delText>
              </w:r>
            </w:del>
            <w:ins w:id="1046" w:author="Apple" w:date="2023-08-08T14:36:00Z">
              <w:r>
                <w:rPr>
                  <w:rFonts w:asciiTheme="majorHAnsi" w:eastAsia="SimSun" w:hAnsiTheme="majorHAnsi" w:cstheme="majorHAnsi"/>
                  <w:color w:val="000000" w:themeColor="text1"/>
                  <w:szCs w:val="18"/>
                  <w:lang w:eastAsia="zh-CN"/>
                </w:rPr>
                <w:t>codebook</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3C0A30AC" w14:textId="118C4F6B" w:rsidR="00D652E3" w:rsidRDefault="00D652E3" w:rsidP="00D652E3">
            <w:pPr>
              <w:pStyle w:val="TAL"/>
              <w:numPr>
                <w:ilvl w:val="0"/>
                <w:numId w:val="84"/>
              </w:numPr>
              <w:rPr>
                <w:ins w:id="1047" w:author="Apple" w:date="2023-08-08T14:36:00Z"/>
                <w:lang w:eastAsia="ko-KR"/>
              </w:rPr>
            </w:pPr>
            <w:ins w:id="1048" w:author="Apple" w:date="2023-08-08T14:36:00Z">
              <w:r>
                <w:rPr>
                  <w:lang w:eastAsia="ko-KR"/>
                </w:rPr>
                <w:t xml:space="preserve">Support of </w:t>
              </w:r>
              <w:r w:rsidRPr="00564F11">
                <w:rPr>
                  <w:lang w:eastAsia="ko-KR"/>
                </w:rPr>
                <w:t xml:space="preserve">Rel-17 FeType-II port selection codebook refinement </w:t>
              </w:r>
            </w:ins>
            <w:ins w:id="1049" w:author="Apple" w:date="2023-08-08T14:37:00Z">
              <w:r>
                <w:rPr>
                  <w:rFonts w:cs="Times"/>
                  <w:iCs/>
                </w:rPr>
                <w:t xml:space="preserve">for predicted PMI </w:t>
              </w:r>
            </w:ins>
            <w:ins w:id="1050" w:author="Apple" w:date="2023-08-08T14:36:00Z">
              <w:r w:rsidRPr="00564F11">
                <w:rPr>
                  <w:lang w:eastAsia="ko-KR"/>
                </w:rPr>
                <w:t xml:space="preserve">with </w:t>
              </w:r>
              <w:r>
                <w:rPr>
                  <w:lang w:eastAsia="ko-KR"/>
                </w:rPr>
                <w:t xml:space="preserve">PMI subband </w:t>
              </w:r>
              <w:r w:rsidRPr="00564F11">
                <w:rPr>
                  <w:lang w:eastAsia="ko-KR"/>
                </w:rPr>
                <w:t>R=1</w:t>
              </w:r>
              <w:r>
                <w:rPr>
                  <w:lang w:eastAsia="ko-KR"/>
                </w:rPr>
                <w:t>.</w:t>
              </w:r>
            </w:ins>
          </w:p>
          <w:p w14:paraId="6DFA03CF" w14:textId="77777777" w:rsidR="00D652E3" w:rsidRPr="00564F11" w:rsidRDefault="00D652E3" w:rsidP="00D652E3">
            <w:pPr>
              <w:pStyle w:val="TAL"/>
              <w:numPr>
                <w:ilvl w:val="0"/>
                <w:numId w:val="84"/>
              </w:numPr>
              <w:rPr>
                <w:ins w:id="1051" w:author="Apple" w:date="2023-08-08T14:36:00Z"/>
                <w:lang w:eastAsia="ko-KR"/>
              </w:rPr>
            </w:pPr>
            <w:ins w:id="1052" w:author="Apple" w:date="2023-08-08T14:36:00Z">
              <w:r w:rsidRPr="00564F11">
                <w:rPr>
                  <w:lang w:eastAsia="ko-KR"/>
                </w:rPr>
                <w:t xml:space="preserve">Support of parameter combinations with M=1 </w:t>
              </w:r>
            </w:ins>
          </w:p>
          <w:p w14:paraId="2B71076C" w14:textId="77777777" w:rsidR="00D652E3" w:rsidRDefault="00D652E3" w:rsidP="00D652E3">
            <w:pPr>
              <w:pStyle w:val="TAL"/>
              <w:numPr>
                <w:ilvl w:val="0"/>
                <w:numId w:val="84"/>
              </w:numPr>
              <w:rPr>
                <w:ins w:id="1053" w:author="Apple" w:date="2023-08-08T14:36:00Z"/>
                <w:lang w:eastAsia="ko-KR"/>
              </w:rPr>
            </w:pPr>
            <w:ins w:id="1054" w:author="Apple" w:date="2023-08-08T14:36:00Z">
              <w:r>
                <w:rPr>
                  <w:lang w:eastAsia="ko-KR"/>
                </w:rPr>
                <w:t>Support of rank 1,2</w:t>
              </w:r>
            </w:ins>
          </w:p>
          <w:p w14:paraId="0A73F33C" w14:textId="77777777" w:rsidR="00D652E3" w:rsidRDefault="00D652E3" w:rsidP="00D652E3">
            <w:pPr>
              <w:pStyle w:val="TAL"/>
              <w:numPr>
                <w:ilvl w:val="0"/>
                <w:numId w:val="84"/>
              </w:numPr>
              <w:rPr>
                <w:ins w:id="1055" w:author="Apple" w:date="2023-08-08T14:36:00Z"/>
                <w:lang w:eastAsia="ko-KR"/>
              </w:rPr>
            </w:pPr>
            <w:ins w:id="1056" w:author="Apple" w:date="2023-08-08T14:36:00Z">
              <w:r>
                <w:rPr>
                  <w:lang w:eastAsia="ko-KR"/>
                </w:rPr>
                <w:t>A list of supported combinations, up to 16, across all CCs simultaneously, where each combination is</w:t>
              </w:r>
            </w:ins>
          </w:p>
          <w:p w14:paraId="1D46F2BB" w14:textId="77777777" w:rsidR="00D652E3" w:rsidRDefault="00D652E3" w:rsidP="00D652E3">
            <w:pPr>
              <w:pStyle w:val="TAL"/>
              <w:numPr>
                <w:ilvl w:val="0"/>
                <w:numId w:val="87"/>
              </w:numPr>
              <w:rPr>
                <w:ins w:id="1057" w:author="Apple" w:date="2023-08-08T14:36:00Z"/>
                <w:lang w:eastAsia="ko-KR"/>
              </w:rPr>
            </w:pPr>
            <w:ins w:id="1058" w:author="Apple" w:date="2023-08-08T14:36:00Z">
              <w:r>
                <w:rPr>
                  <w:lang w:eastAsia="ko-KR"/>
                </w:rPr>
                <w:t xml:space="preserve">Maximum number of Tx ports in one NZP CSI-RS resource </w:t>
              </w:r>
            </w:ins>
          </w:p>
          <w:p w14:paraId="54775753" w14:textId="77777777" w:rsidR="00D652E3" w:rsidRPr="00E312DD" w:rsidRDefault="00D652E3" w:rsidP="00D652E3">
            <w:pPr>
              <w:pStyle w:val="TAL"/>
              <w:numPr>
                <w:ilvl w:val="0"/>
                <w:numId w:val="87"/>
              </w:numPr>
              <w:rPr>
                <w:ins w:id="1059" w:author="Apple" w:date="2023-08-08T14:36:00Z"/>
                <w:rFonts w:eastAsia="Malgun Gothic" w:cs="Arial"/>
                <w:color w:val="000000" w:themeColor="text1"/>
                <w:szCs w:val="18"/>
                <w:lang w:eastAsia="ko-KR"/>
              </w:rPr>
            </w:pPr>
            <w:ins w:id="1060" w:author="Apple" w:date="2023-08-08T14:36:00Z">
              <w:r>
                <w:rPr>
                  <w:lang w:eastAsia="ko-KR"/>
                </w:rPr>
                <w:t xml:space="preserve">Maximum total number of NZP CSI-RS resource </w:t>
              </w:r>
            </w:ins>
          </w:p>
          <w:p w14:paraId="576C5EA6" w14:textId="77777777" w:rsidR="00D652E3" w:rsidRPr="008D68F2" w:rsidRDefault="00D652E3" w:rsidP="00D652E3">
            <w:pPr>
              <w:pStyle w:val="TAL"/>
              <w:numPr>
                <w:ilvl w:val="0"/>
                <w:numId w:val="87"/>
              </w:numPr>
              <w:rPr>
                <w:ins w:id="1061" w:author="Apple" w:date="2023-08-08T14:39:00Z"/>
                <w:rFonts w:eastAsia="Malgun Gothic" w:cs="Arial"/>
                <w:color w:val="000000" w:themeColor="text1"/>
                <w:szCs w:val="18"/>
                <w:lang w:eastAsia="ko-KR"/>
              </w:rPr>
            </w:pPr>
            <w:ins w:id="1062" w:author="Apple" w:date="2023-08-08T14:36:00Z">
              <w:r>
                <w:rPr>
                  <w:lang w:eastAsia="ko-KR"/>
                </w:rPr>
                <w:t>Maximum total number of Tx ports of NZP CSI-RS resources</w:t>
              </w:r>
            </w:ins>
          </w:p>
          <w:p w14:paraId="07A4159E" w14:textId="77777777" w:rsidR="00D652E3" w:rsidRPr="003451CB" w:rsidRDefault="00D652E3" w:rsidP="00D652E3">
            <w:pPr>
              <w:pStyle w:val="TAL"/>
              <w:numPr>
                <w:ilvl w:val="0"/>
                <w:numId w:val="84"/>
              </w:numPr>
              <w:rPr>
                <w:ins w:id="1063" w:author="Apple" w:date="2023-08-08T15:45:00Z"/>
                <w:rFonts w:eastAsia="Malgun Gothic" w:cs="Arial"/>
                <w:color w:val="000000" w:themeColor="text1"/>
                <w:szCs w:val="18"/>
                <w:lang w:eastAsia="ko-KR"/>
              </w:rPr>
            </w:pPr>
            <w:ins w:id="1064" w:author="Apple" w:date="2023-08-08T14:39:00Z">
              <w:r>
                <w:rPr>
                  <w:lang w:eastAsia="ko-KR"/>
                </w:rPr>
                <w:t>Maximum numner of aperiodic CSI-RS resoruces that can be configured in the same CSI report setting</w:t>
              </w:r>
            </w:ins>
          </w:p>
          <w:p w14:paraId="11273304" w14:textId="77777777" w:rsidR="00D652E3" w:rsidRPr="00790679" w:rsidRDefault="00D652E3" w:rsidP="00D652E3">
            <w:pPr>
              <w:pStyle w:val="TAL"/>
              <w:numPr>
                <w:ilvl w:val="0"/>
                <w:numId w:val="84"/>
              </w:numPr>
              <w:rPr>
                <w:ins w:id="1065" w:author="Apple" w:date="2023-08-11T11:11:00Z"/>
                <w:rFonts w:eastAsia="Malgun Gothic" w:cs="Arial"/>
                <w:color w:val="000000" w:themeColor="text1"/>
                <w:szCs w:val="18"/>
                <w:lang w:eastAsia="ko-KR"/>
              </w:rPr>
            </w:pPr>
            <w:ins w:id="1066" w:author="Apple" w:date="2023-08-08T15:45:00Z">
              <w:r>
                <w:rPr>
                  <w:lang w:eastAsia="ko-KR"/>
                </w:rPr>
                <w:t>Support X=1 CQI based on t</w:t>
              </w:r>
              <w:r w:rsidRPr="00DF3DB0">
                <w:rPr>
                  <w:lang w:eastAsia="ko-KR"/>
                </w:rPr>
                <w:t>he first/earliest slot of the CSI reporting window and the first/earliest predicted PMI</w:t>
              </w:r>
            </w:ins>
          </w:p>
          <w:p w14:paraId="032B620C" w14:textId="482ADAD7"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5D1DCF" w14:textId="77777777" w:rsidR="00D652E3" w:rsidRPr="006F4585" w:rsidRDefault="00D652E3" w:rsidP="00D652E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4D5190" w14:textId="77777777" w:rsidR="00D652E3" w:rsidRPr="006F4585" w:rsidRDefault="00D652E3" w:rsidP="00D652E3">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3ED71A" w14:textId="77777777" w:rsidR="00D652E3" w:rsidRPr="006F4585" w:rsidRDefault="00D652E3" w:rsidP="00D652E3">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CEFFD4" w14:textId="77777777" w:rsidR="00D652E3" w:rsidRPr="006F4585" w:rsidRDefault="00D652E3" w:rsidP="00D652E3">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391367" w14:textId="77777777" w:rsidR="00D652E3" w:rsidRPr="006F4585" w:rsidRDefault="00D652E3" w:rsidP="00D652E3">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A106A" w14:textId="77777777" w:rsidR="00D652E3" w:rsidRPr="006F4585" w:rsidRDefault="00D652E3" w:rsidP="00D652E3">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447C9D" w14:textId="77777777" w:rsidR="00D652E3" w:rsidRPr="006F4585" w:rsidRDefault="00D652E3" w:rsidP="00D652E3">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6D5F2A" w14:textId="77777777" w:rsidR="00D652E3" w:rsidRPr="006F4585" w:rsidRDefault="00D652E3" w:rsidP="00D652E3">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BA2E67" w14:textId="77777777" w:rsidR="00D652E3" w:rsidRPr="00805A0D" w:rsidRDefault="00D652E3" w:rsidP="00D652E3">
            <w:pPr>
              <w:pStyle w:val="TAL"/>
              <w:rPr>
                <w:ins w:id="1067" w:author="Apple" w:date="2023-08-08T14:39:00Z"/>
                <w:rFonts w:cs="Arial"/>
                <w:color w:val="000000" w:themeColor="text1"/>
                <w:szCs w:val="18"/>
              </w:rPr>
            </w:pPr>
            <w:ins w:id="1068" w:author="Apple" w:date="2023-08-08T14:39:00Z">
              <w:r w:rsidRPr="00805A0D">
                <w:rPr>
                  <w:rFonts w:cs="Arial"/>
                  <w:color w:val="000000" w:themeColor="text1"/>
                  <w:szCs w:val="18"/>
                </w:rPr>
                <w:t xml:space="preserve">Component </w:t>
              </w:r>
              <w:r>
                <w:rPr>
                  <w:rFonts w:cs="Arial"/>
                  <w:color w:val="000000" w:themeColor="text1"/>
                  <w:szCs w:val="18"/>
                </w:rPr>
                <w:t>4</w:t>
              </w:r>
              <w:r w:rsidRPr="00805A0D">
                <w:rPr>
                  <w:rFonts w:cs="Arial"/>
                  <w:color w:val="000000" w:themeColor="text1"/>
                  <w:szCs w:val="18"/>
                </w:rPr>
                <w:t xml:space="preserve"> candidate values:</w:t>
              </w:r>
            </w:ins>
          </w:p>
          <w:p w14:paraId="29855590" w14:textId="77777777" w:rsidR="00D652E3" w:rsidRPr="00805A0D" w:rsidRDefault="00D652E3" w:rsidP="00D652E3">
            <w:pPr>
              <w:pStyle w:val="TAL"/>
              <w:rPr>
                <w:ins w:id="1069" w:author="Apple" w:date="2023-08-08T14:39:00Z"/>
                <w:rFonts w:cs="Arial"/>
                <w:color w:val="000000" w:themeColor="text1"/>
                <w:szCs w:val="18"/>
              </w:rPr>
            </w:pPr>
            <w:ins w:id="1070" w:author="Apple" w:date="2023-08-08T14:39:00Z">
              <w:r w:rsidRPr="00805A0D">
                <w:rPr>
                  <w:rFonts w:cs="Arial"/>
                  <w:color w:val="000000" w:themeColor="text1"/>
                  <w:szCs w:val="18"/>
                </w:rPr>
                <w:t>a) {4, 8, 12, 16, 24, 32}</w:t>
              </w:r>
            </w:ins>
          </w:p>
          <w:p w14:paraId="7B304243" w14:textId="77777777" w:rsidR="00D652E3" w:rsidRPr="00805A0D" w:rsidRDefault="00D652E3" w:rsidP="00D652E3">
            <w:pPr>
              <w:pStyle w:val="TAL"/>
              <w:rPr>
                <w:ins w:id="1071" w:author="Apple" w:date="2023-08-08T14:39:00Z"/>
                <w:rFonts w:cs="Arial"/>
                <w:color w:val="000000" w:themeColor="text1"/>
                <w:szCs w:val="18"/>
              </w:rPr>
            </w:pPr>
            <w:ins w:id="1072" w:author="Apple" w:date="2023-08-08T14:39:00Z">
              <w:r w:rsidRPr="00805A0D">
                <w:rPr>
                  <w:rFonts w:cs="Arial"/>
                  <w:color w:val="000000" w:themeColor="text1"/>
                  <w:szCs w:val="18"/>
                </w:rPr>
                <w:t>b) {</w:t>
              </w:r>
              <w:r>
                <w:rPr>
                  <w:rFonts w:cs="Arial"/>
                  <w:color w:val="000000" w:themeColor="text1"/>
                  <w:szCs w:val="18"/>
                </w:rPr>
                <w:t xml:space="preserve">1, </w:t>
              </w:r>
              <w:r w:rsidRPr="00805A0D">
                <w:rPr>
                  <w:rFonts w:cs="Arial"/>
                  <w:color w:val="000000" w:themeColor="text1"/>
                  <w:szCs w:val="18"/>
                </w:rPr>
                <w:t>2,3,4 … 64}</w:t>
              </w:r>
            </w:ins>
          </w:p>
          <w:p w14:paraId="056AF316" w14:textId="77777777" w:rsidR="00D652E3" w:rsidRDefault="00D652E3" w:rsidP="00D652E3">
            <w:pPr>
              <w:pStyle w:val="TAL"/>
              <w:rPr>
                <w:ins w:id="1073" w:author="Apple" w:date="2023-08-08T14:39:00Z"/>
                <w:rFonts w:cs="Arial"/>
                <w:color w:val="000000" w:themeColor="text1"/>
                <w:szCs w:val="18"/>
              </w:rPr>
            </w:pPr>
            <w:ins w:id="1074" w:author="Apple" w:date="2023-08-08T14:39:00Z">
              <w:r w:rsidRPr="00805A0D">
                <w:rPr>
                  <w:rFonts w:cs="Arial"/>
                  <w:color w:val="000000" w:themeColor="text1"/>
                  <w:szCs w:val="18"/>
                </w:rPr>
                <w:t>c) {4, …, 256}</w:t>
              </w:r>
            </w:ins>
          </w:p>
          <w:p w14:paraId="6467E8BD" w14:textId="77777777" w:rsidR="00D652E3" w:rsidRDefault="00D652E3" w:rsidP="00D652E3">
            <w:pPr>
              <w:pStyle w:val="TAL"/>
              <w:rPr>
                <w:ins w:id="1075" w:author="Apple" w:date="2023-08-08T14:39:00Z"/>
                <w:rFonts w:cs="Arial"/>
                <w:color w:val="000000" w:themeColor="text1"/>
                <w:szCs w:val="18"/>
              </w:rPr>
            </w:pPr>
          </w:p>
          <w:p w14:paraId="015897A5" w14:textId="77777777" w:rsidR="00D652E3" w:rsidRDefault="00D652E3" w:rsidP="00D652E3">
            <w:pPr>
              <w:pStyle w:val="TAL"/>
              <w:rPr>
                <w:ins w:id="1076" w:author="Apple" w:date="2023-08-08T14:39:00Z"/>
                <w:rFonts w:cs="Arial"/>
                <w:color w:val="000000" w:themeColor="text1"/>
                <w:szCs w:val="18"/>
              </w:rPr>
            </w:pPr>
            <w:ins w:id="1077" w:author="Apple" w:date="2023-08-08T14:39:00Z">
              <w:r w:rsidRPr="00805A0D">
                <w:rPr>
                  <w:rFonts w:cs="Arial"/>
                  <w:color w:val="000000" w:themeColor="text1"/>
                  <w:szCs w:val="18"/>
                </w:rPr>
                <w:t xml:space="preserve">Component </w:t>
              </w:r>
              <w:r>
                <w:rPr>
                  <w:rFonts w:cs="Arial"/>
                  <w:color w:val="000000" w:themeColor="text1"/>
                  <w:szCs w:val="18"/>
                </w:rPr>
                <w:t xml:space="preserve">5 </w:t>
              </w:r>
              <w:r w:rsidRPr="00805A0D">
                <w:rPr>
                  <w:rFonts w:cs="Arial"/>
                  <w:color w:val="000000" w:themeColor="text1"/>
                  <w:szCs w:val="18"/>
                </w:rPr>
                <w:t>candidate values:</w:t>
              </w:r>
              <w:r>
                <w:rPr>
                  <w:rFonts w:cs="Arial"/>
                  <w:color w:val="000000" w:themeColor="text1"/>
                  <w:szCs w:val="18"/>
                </w:rPr>
                <w:t xml:space="preserve"> </w:t>
              </w:r>
              <w:r w:rsidRPr="00805A0D">
                <w:rPr>
                  <w:rFonts w:cs="Arial"/>
                  <w:color w:val="000000" w:themeColor="text1"/>
                  <w:szCs w:val="18"/>
                </w:rPr>
                <w:t>{4, 8, 12</w:t>
              </w:r>
              <w:r>
                <w:rPr>
                  <w:rFonts w:cs="Arial"/>
                  <w:color w:val="000000" w:themeColor="text1"/>
                  <w:szCs w:val="18"/>
                </w:rPr>
                <w:t>}</w:t>
              </w:r>
            </w:ins>
          </w:p>
          <w:p w14:paraId="32E896B7" w14:textId="77777777" w:rsidR="00D652E3" w:rsidRPr="006F4585" w:rsidRDefault="00D652E3" w:rsidP="00D652E3">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EAB6C2" w14:textId="49A3D6EF" w:rsidR="00D652E3" w:rsidRPr="006F4585" w:rsidRDefault="00D652E3" w:rsidP="00D652E3">
            <w:pPr>
              <w:pStyle w:val="TAL"/>
              <w:rPr>
                <w:rFonts w:cs="Arial"/>
                <w:color w:val="000000" w:themeColor="text1"/>
                <w:szCs w:val="18"/>
              </w:rPr>
            </w:pPr>
            <w:ins w:id="1078" w:author="Apple" w:date="2023-08-08T14:39:00Z">
              <w:r w:rsidRPr="006F4585">
                <w:rPr>
                  <w:rFonts w:cs="Arial"/>
                  <w:color w:val="000000" w:themeColor="text1"/>
                  <w:szCs w:val="18"/>
                </w:rPr>
                <w:t>Optional with capability signalling</w:t>
              </w:r>
            </w:ins>
          </w:p>
        </w:tc>
      </w:tr>
      <w:tr w:rsidR="00D652E3" w:rsidRPr="006F4585" w14:paraId="60A5C69D"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7E5D0C" w14:textId="18A2D08A"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lastRenderedPageBreak/>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C46C81" w14:textId="3927065D"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t>40-3-2-5</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57834DDB" w14:textId="75DD9B6E" w:rsidR="00D652E3" w:rsidRPr="006F4585" w:rsidRDefault="00D652E3" w:rsidP="00D652E3">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Support of M=2 and R=1 for Rel-17-based </w:t>
            </w:r>
            <w:ins w:id="1079" w:author="Apple" w:date="2023-08-09T10:26:00Z">
              <w:r w:rsidR="00AE559F">
                <w:rPr>
                  <w:rFonts w:asciiTheme="majorHAnsi" w:eastAsia="SimSun" w:hAnsiTheme="majorHAnsi" w:cstheme="majorHAnsi"/>
                  <w:color w:val="000000" w:themeColor="text1"/>
                  <w:szCs w:val="18"/>
                  <w:lang w:eastAsia="zh-CN"/>
                </w:rPr>
                <w:t xml:space="preserve">predicted PMI </w:t>
              </w:r>
            </w:ins>
            <w:del w:id="1080" w:author="Apple" w:date="2023-08-09T10:26:00Z">
              <w:r w:rsidRPr="00C82B88" w:rsidDel="00AE559F">
                <w:rPr>
                  <w:rFonts w:asciiTheme="majorHAnsi" w:eastAsia="SimSun" w:hAnsiTheme="majorHAnsi" w:cstheme="majorHAnsi"/>
                  <w:color w:val="000000" w:themeColor="text1"/>
                  <w:szCs w:val="18"/>
                  <w:lang w:eastAsia="zh-CN"/>
                </w:rPr>
                <w:delText xml:space="preserve">doppler </w:delText>
              </w:r>
            </w:del>
            <w:r w:rsidRPr="00C82B88">
              <w:rPr>
                <w:rFonts w:asciiTheme="majorHAnsi" w:eastAsia="SimSun" w:hAnsiTheme="majorHAnsi" w:cstheme="majorHAnsi"/>
                <w:color w:val="000000" w:themeColor="text1"/>
                <w:szCs w:val="18"/>
                <w:lang w:eastAsia="zh-CN"/>
              </w:rPr>
              <w:t xml:space="preserve">codebook  </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43914CB1" w14:textId="3A75D4AF" w:rsidR="00D652E3" w:rsidRDefault="00D652E3" w:rsidP="00D652E3">
            <w:pPr>
              <w:pStyle w:val="TAL"/>
              <w:numPr>
                <w:ilvl w:val="0"/>
                <w:numId w:val="88"/>
              </w:numPr>
              <w:rPr>
                <w:ins w:id="1081" w:author="Apple" w:date="2023-08-08T14:40:00Z"/>
                <w:lang w:eastAsia="ko-KR"/>
              </w:rPr>
            </w:pPr>
            <w:ins w:id="1082" w:author="Apple" w:date="2023-08-08T14:40:00Z">
              <w:r>
                <w:rPr>
                  <w:lang w:eastAsia="ko-KR"/>
                </w:rPr>
                <w:t xml:space="preserve">Support of </w:t>
              </w:r>
              <w:r>
                <w:rPr>
                  <w:rFonts w:cs="Times"/>
                  <w:iCs/>
                </w:rPr>
                <w:t>Rel-17 Fe</w:t>
              </w:r>
              <w:r w:rsidRPr="002E1909">
                <w:rPr>
                  <w:rFonts w:cs="Times"/>
                  <w:iCs/>
                </w:rPr>
                <w:t xml:space="preserve">Type-II </w:t>
              </w:r>
              <w:r>
                <w:rPr>
                  <w:rFonts w:cs="Times"/>
                  <w:iCs/>
                </w:rPr>
                <w:t xml:space="preserve">port selection </w:t>
              </w:r>
              <w:r w:rsidRPr="002E1909">
                <w:rPr>
                  <w:rFonts w:cs="Times"/>
                  <w:iCs/>
                </w:rPr>
                <w:t>codebook</w:t>
              </w:r>
              <w:r w:rsidRPr="00FB10C5">
                <w:rPr>
                  <w:lang w:eastAsia="ko-KR"/>
                </w:rPr>
                <w:t xml:space="preserve"> refinement </w:t>
              </w:r>
              <w:r>
                <w:rPr>
                  <w:rFonts w:cs="Times"/>
                  <w:iCs/>
                </w:rPr>
                <w:t>for predicted PMI</w:t>
              </w:r>
              <w:r w:rsidRPr="00FB10C5">
                <w:rPr>
                  <w:lang w:eastAsia="ko-KR"/>
                </w:rPr>
                <w:t xml:space="preserve"> with M=</w:t>
              </w:r>
              <w:r>
                <w:rPr>
                  <w:lang w:eastAsia="ko-KR"/>
                </w:rPr>
                <w:t>2 and PMI</w:t>
              </w:r>
              <w:r w:rsidRPr="00FB10C5">
                <w:rPr>
                  <w:lang w:eastAsia="ko-KR"/>
                </w:rPr>
                <w:t xml:space="preserve"> subband</w:t>
              </w:r>
              <w:r>
                <w:rPr>
                  <w:lang w:eastAsia="ko-KR"/>
                </w:rPr>
                <w:t xml:space="preserve"> </w:t>
              </w:r>
              <w:r w:rsidRPr="00FB10C5">
                <w:rPr>
                  <w:lang w:eastAsia="ko-KR"/>
                </w:rPr>
                <w:t>R=1</w:t>
              </w:r>
              <w:r>
                <w:rPr>
                  <w:lang w:eastAsia="ko-KR"/>
                </w:rPr>
                <w:t>.</w:t>
              </w:r>
            </w:ins>
          </w:p>
          <w:p w14:paraId="3837FE3D" w14:textId="77777777" w:rsidR="00D652E3" w:rsidRDefault="00D652E3" w:rsidP="00D652E3">
            <w:pPr>
              <w:pStyle w:val="TAL"/>
              <w:numPr>
                <w:ilvl w:val="0"/>
                <w:numId w:val="88"/>
              </w:numPr>
              <w:rPr>
                <w:ins w:id="1083" w:author="Apple" w:date="2023-08-08T14:40:00Z"/>
                <w:lang w:eastAsia="ko-KR"/>
              </w:rPr>
            </w:pPr>
            <w:ins w:id="1084" w:author="Apple" w:date="2023-08-08T14:40:00Z">
              <w:r>
                <w:rPr>
                  <w:lang w:eastAsia="ko-KR"/>
                </w:rPr>
                <w:t>A list of supported combinations, up to 16, across all CCs simultaneously, where each combination is</w:t>
              </w:r>
            </w:ins>
          </w:p>
          <w:p w14:paraId="57213F21" w14:textId="77777777" w:rsidR="00D652E3" w:rsidRDefault="00D652E3" w:rsidP="00D652E3">
            <w:pPr>
              <w:pStyle w:val="TAL"/>
              <w:numPr>
                <w:ilvl w:val="0"/>
                <w:numId w:val="89"/>
              </w:numPr>
              <w:rPr>
                <w:ins w:id="1085" w:author="Apple" w:date="2023-08-08T14:40:00Z"/>
                <w:lang w:eastAsia="ko-KR"/>
              </w:rPr>
            </w:pPr>
            <w:ins w:id="1086" w:author="Apple" w:date="2023-08-08T14:40:00Z">
              <w:r>
                <w:rPr>
                  <w:lang w:eastAsia="ko-KR"/>
                </w:rPr>
                <w:t xml:space="preserve">Maximum number of Tx ports in one NZP CSI-RS resource </w:t>
              </w:r>
            </w:ins>
          </w:p>
          <w:p w14:paraId="782D4966" w14:textId="77777777" w:rsidR="00D652E3" w:rsidRPr="000B3488" w:rsidRDefault="00D652E3" w:rsidP="00D652E3">
            <w:pPr>
              <w:pStyle w:val="TAL"/>
              <w:numPr>
                <w:ilvl w:val="0"/>
                <w:numId w:val="89"/>
              </w:numPr>
              <w:rPr>
                <w:ins w:id="1087" w:author="Apple" w:date="2023-08-08T14:40:00Z"/>
                <w:rFonts w:eastAsia="Malgun Gothic" w:cs="Arial"/>
                <w:color w:val="000000" w:themeColor="text1"/>
                <w:szCs w:val="18"/>
                <w:lang w:eastAsia="ko-KR"/>
              </w:rPr>
            </w:pPr>
            <w:ins w:id="1088" w:author="Apple" w:date="2023-08-08T14:40:00Z">
              <w:r>
                <w:rPr>
                  <w:lang w:eastAsia="ko-KR"/>
                </w:rPr>
                <w:t xml:space="preserve">Maximum total number of NZP CSI-RS resource </w:t>
              </w:r>
            </w:ins>
          </w:p>
          <w:p w14:paraId="75C2BD6A" w14:textId="77777777" w:rsidR="00D652E3" w:rsidRPr="00790679" w:rsidRDefault="00D652E3" w:rsidP="00D652E3">
            <w:pPr>
              <w:pStyle w:val="TAL"/>
              <w:numPr>
                <w:ilvl w:val="0"/>
                <w:numId w:val="89"/>
              </w:numPr>
              <w:rPr>
                <w:ins w:id="1089" w:author="Apple" w:date="2023-08-11T11:11:00Z"/>
                <w:rFonts w:eastAsia="Malgun Gothic" w:cs="Arial"/>
                <w:color w:val="000000" w:themeColor="text1"/>
                <w:szCs w:val="18"/>
                <w:lang w:eastAsia="ko-KR"/>
              </w:rPr>
            </w:pPr>
            <w:ins w:id="1090" w:author="Apple" w:date="2023-08-08T14:40:00Z">
              <w:r>
                <w:rPr>
                  <w:lang w:eastAsia="ko-KR"/>
                </w:rPr>
                <w:t>Maximum total number of Tx ports of NZP CSI-RS resources</w:t>
              </w:r>
            </w:ins>
          </w:p>
          <w:p w14:paraId="634E9EDA" w14:textId="284EF582" w:rsidR="00790679" w:rsidRPr="006E072F" w:rsidRDefault="00790679" w:rsidP="00790679">
            <w:pPr>
              <w:pStyle w:val="TAL"/>
              <w:ind w:left="78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30F84C" w14:textId="77777777" w:rsidR="00D652E3" w:rsidRPr="006F4585" w:rsidRDefault="00D652E3" w:rsidP="00D652E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B2530E" w14:textId="77777777" w:rsidR="00D652E3" w:rsidRPr="006F4585" w:rsidRDefault="00D652E3" w:rsidP="00D652E3">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8F297" w14:textId="77777777" w:rsidR="00D652E3" w:rsidRPr="006F4585" w:rsidRDefault="00D652E3" w:rsidP="00D652E3">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EF4EAB" w14:textId="77777777" w:rsidR="00D652E3" w:rsidRPr="006F4585" w:rsidRDefault="00D652E3" w:rsidP="00D652E3">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A9B85C" w14:textId="2C64CC8F" w:rsidR="00D652E3" w:rsidRPr="006F4585" w:rsidRDefault="00D652E3" w:rsidP="00D652E3">
            <w:pPr>
              <w:pStyle w:val="TAL"/>
              <w:rPr>
                <w:rFonts w:cs="Arial"/>
                <w:color w:val="000000" w:themeColor="text1"/>
                <w:szCs w:val="18"/>
              </w:rPr>
            </w:pPr>
            <w:ins w:id="1091" w:author="Apple" w:date="2023-08-08T14:22:00Z">
              <w:r>
                <w:rPr>
                  <w:rFonts w:cs="Arial"/>
                  <w:color w:val="000000" w:themeColor="text1"/>
                  <w:szCs w:val="18"/>
                </w:rPr>
                <w:t xml:space="preserve">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26AC6" w14:textId="77777777" w:rsidR="00D652E3" w:rsidRPr="006F4585" w:rsidRDefault="00D652E3" w:rsidP="00D652E3">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972777" w14:textId="77777777" w:rsidR="00D652E3" w:rsidRPr="006F4585" w:rsidRDefault="00D652E3" w:rsidP="00D652E3">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1CB89" w14:textId="77777777" w:rsidR="00D652E3" w:rsidRPr="006F4585" w:rsidRDefault="00D652E3" w:rsidP="00D652E3">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D4D191" w14:textId="77777777" w:rsidR="00D652E3" w:rsidRPr="00805A0D" w:rsidRDefault="00D652E3" w:rsidP="00D652E3">
            <w:pPr>
              <w:pStyle w:val="TAL"/>
              <w:rPr>
                <w:ins w:id="1092" w:author="Apple" w:date="2023-08-08T14:40:00Z"/>
                <w:rFonts w:cs="Arial"/>
                <w:color w:val="000000" w:themeColor="text1"/>
                <w:szCs w:val="18"/>
              </w:rPr>
            </w:pPr>
            <w:ins w:id="1093" w:author="Apple" w:date="2023-08-08T14:40:00Z">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ins>
          </w:p>
          <w:p w14:paraId="797892AC" w14:textId="77777777" w:rsidR="00D652E3" w:rsidRPr="00805A0D" w:rsidRDefault="00D652E3" w:rsidP="00D652E3">
            <w:pPr>
              <w:pStyle w:val="TAL"/>
              <w:rPr>
                <w:ins w:id="1094" w:author="Apple" w:date="2023-08-08T14:40:00Z"/>
                <w:rFonts w:cs="Arial"/>
                <w:color w:val="000000" w:themeColor="text1"/>
                <w:szCs w:val="18"/>
              </w:rPr>
            </w:pPr>
            <w:ins w:id="1095" w:author="Apple" w:date="2023-08-08T14:40:00Z">
              <w:r w:rsidRPr="00805A0D">
                <w:rPr>
                  <w:rFonts w:cs="Arial"/>
                  <w:color w:val="000000" w:themeColor="text1"/>
                  <w:szCs w:val="18"/>
                </w:rPr>
                <w:t>a) {4, 8, 12, 16, 24, 32}</w:t>
              </w:r>
            </w:ins>
          </w:p>
          <w:p w14:paraId="219FB903" w14:textId="77777777" w:rsidR="00D652E3" w:rsidRPr="00805A0D" w:rsidRDefault="00D652E3" w:rsidP="00D652E3">
            <w:pPr>
              <w:pStyle w:val="TAL"/>
              <w:rPr>
                <w:ins w:id="1096" w:author="Apple" w:date="2023-08-08T14:40:00Z"/>
                <w:rFonts w:cs="Arial"/>
                <w:color w:val="000000" w:themeColor="text1"/>
                <w:szCs w:val="18"/>
              </w:rPr>
            </w:pPr>
            <w:ins w:id="1097" w:author="Apple" w:date="2023-08-08T14:40:00Z">
              <w:r w:rsidRPr="00805A0D">
                <w:rPr>
                  <w:rFonts w:cs="Arial"/>
                  <w:color w:val="000000" w:themeColor="text1"/>
                  <w:szCs w:val="18"/>
                </w:rPr>
                <w:t>b) {2,3,4 … 64}</w:t>
              </w:r>
            </w:ins>
          </w:p>
          <w:p w14:paraId="07896A8E" w14:textId="77777777" w:rsidR="00D652E3" w:rsidRDefault="00D652E3" w:rsidP="00D652E3">
            <w:pPr>
              <w:pStyle w:val="TAL"/>
              <w:rPr>
                <w:ins w:id="1098" w:author="Apple" w:date="2023-08-08T14:40:00Z"/>
                <w:rFonts w:cs="Arial"/>
                <w:color w:val="000000" w:themeColor="text1"/>
                <w:szCs w:val="18"/>
              </w:rPr>
            </w:pPr>
            <w:ins w:id="1099" w:author="Apple" w:date="2023-08-08T14:40:00Z">
              <w:r w:rsidRPr="00805A0D">
                <w:rPr>
                  <w:rFonts w:cs="Arial"/>
                  <w:color w:val="000000" w:themeColor="text1"/>
                  <w:szCs w:val="18"/>
                </w:rPr>
                <w:t>c) {4, …, 256}</w:t>
              </w:r>
            </w:ins>
          </w:p>
          <w:p w14:paraId="3DC9817C" w14:textId="77777777" w:rsidR="00D652E3" w:rsidRDefault="00D652E3" w:rsidP="00D652E3">
            <w:pPr>
              <w:pStyle w:val="TAL"/>
              <w:rPr>
                <w:ins w:id="1100" w:author="Apple" w:date="2023-08-08T14:40:00Z"/>
                <w:rFonts w:cs="Arial"/>
                <w:color w:val="000000" w:themeColor="text1"/>
                <w:szCs w:val="18"/>
              </w:rPr>
            </w:pPr>
            <w:ins w:id="1101" w:author="Apple" w:date="2023-08-08T14:40:00Z">
              <w:r>
                <w:rPr>
                  <w:rFonts w:cs="Arial"/>
                  <w:color w:val="000000" w:themeColor="text1"/>
                  <w:szCs w:val="18"/>
                </w:rPr>
                <w:t>d</w:t>
              </w:r>
              <w:r w:rsidRPr="00805A0D">
                <w:rPr>
                  <w:rFonts w:cs="Arial"/>
                  <w:color w:val="000000" w:themeColor="text1"/>
                  <w:szCs w:val="18"/>
                </w:rPr>
                <w:t>) {2,3,4}</w:t>
              </w:r>
            </w:ins>
          </w:p>
          <w:p w14:paraId="127A0F4E" w14:textId="77777777" w:rsidR="00D652E3" w:rsidRPr="006F4585" w:rsidRDefault="00D652E3" w:rsidP="00D652E3">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A9D037" w14:textId="6A79EAF1" w:rsidR="00D652E3" w:rsidRPr="006F4585" w:rsidRDefault="00D652E3" w:rsidP="00D652E3">
            <w:pPr>
              <w:pStyle w:val="TAL"/>
              <w:rPr>
                <w:rFonts w:cs="Arial"/>
                <w:color w:val="000000" w:themeColor="text1"/>
                <w:szCs w:val="18"/>
              </w:rPr>
            </w:pPr>
            <w:ins w:id="1102" w:author="Apple" w:date="2023-08-08T14:40:00Z">
              <w:r w:rsidRPr="006F4585">
                <w:rPr>
                  <w:rFonts w:cs="Arial"/>
                  <w:color w:val="000000" w:themeColor="text1"/>
                  <w:szCs w:val="18"/>
                </w:rPr>
                <w:t>Optional with capability signalling</w:t>
              </w:r>
            </w:ins>
          </w:p>
        </w:tc>
      </w:tr>
      <w:tr w:rsidR="00D652E3" w:rsidRPr="006F4585" w14:paraId="078D4CA8"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C15FF5" w14:textId="175D0013"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8B1B8F" w14:textId="65D89BD0"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t>40-3-2-6</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76AD29D1" w14:textId="68D55FC1" w:rsidR="00D652E3" w:rsidRPr="006F4585" w:rsidRDefault="00D652E3" w:rsidP="00D652E3">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Support R=2 for Rel-17-based </w:t>
            </w:r>
            <w:ins w:id="1103" w:author="Apple" w:date="2023-08-09T10:26:00Z">
              <w:r w:rsidR="00AE559F">
                <w:rPr>
                  <w:rFonts w:asciiTheme="majorHAnsi" w:eastAsia="SimSun" w:hAnsiTheme="majorHAnsi" w:cstheme="majorHAnsi"/>
                  <w:color w:val="000000" w:themeColor="text1"/>
                  <w:szCs w:val="18"/>
                  <w:lang w:eastAsia="zh-CN"/>
                </w:rPr>
                <w:t xml:space="preserve">predicted PMI </w:t>
              </w:r>
            </w:ins>
            <w:del w:id="1104" w:author="Apple" w:date="2023-08-09T10:26:00Z">
              <w:r w:rsidRPr="00C82B88" w:rsidDel="00AE559F">
                <w:rPr>
                  <w:rFonts w:asciiTheme="majorHAnsi" w:eastAsia="SimSun" w:hAnsiTheme="majorHAnsi" w:cstheme="majorHAnsi"/>
                  <w:color w:val="000000" w:themeColor="text1"/>
                  <w:szCs w:val="18"/>
                  <w:lang w:eastAsia="zh-CN"/>
                </w:rPr>
                <w:delText xml:space="preserve">doppler </w:delText>
              </w:r>
            </w:del>
            <w:r w:rsidRPr="00C82B88">
              <w:rPr>
                <w:rFonts w:asciiTheme="majorHAnsi" w:eastAsia="SimSun" w:hAnsiTheme="majorHAnsi" w:cstheme="majorHAnsi"/>
                <w:color w:val="000000" w:themeColor="text1"/>
                <w:szCs w:val="18"/>
                <w:lang w:eastAsia="zh-CN"/>
              </w:rPr>
              <w:t xml:space="preserve">codebook  </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26828C89" w14:textId="48161510" w:rsidR="00D652E3" w:rsidRDefault="00D652E3" w:rsidP="00D652E3">
            <w:pPr>
              <w:pStyle w:val="TAL"/>
              <w:numPr>
                <w:ilvl w:val="0"/>
                <w:numId w:val="86"/>
              </w:numPr>
              <w:rPr>
                <w:ins w:id="1105" w:author="Apple" w:date="2023-08-08T14:41:00Z"/>
                <w:lang w:eastAsia="ko-KR"/>
              </w:rPr>
            </w:pPr>
            <w:ins w:id="1106" w:author="Apple" w:date="2023-08-08T14:41:00Z">
              <w:r>
                <w:rPr>
                  <w:lang w:eastAsia="ko-KR"/>
                </w:rPr>
                <w:t xml:space="preserve">Support of </w:t>
              </w:r>
              <w:r w:rsidRPr="00564F11">
                <w:rPr>
                  <w:lang w:eastAsia="ko-KR"/>
                </w:rPr>
                <w:t xml:space="preserve">Rel-17 FeType-II port selection codebook </w:t>
              </w:r>
              <w:r w:rsidRPr="00FB10C5">
                <w:rPr>
                  <w:lang w:eastAsia="ko-KR"/>
                </w:rPr>
                <w:t xml:space="preserve">refinement </w:t>
              </w:r>
              <w:r>
                <w:rPr>
                  <w:rFonts w:cs="Times"/>
                  <w:iCs/>
                </w:rPr>
                <w:t xml:space="preserve">for predicted PMI </w:t>
              </w:r>
              <w:r w:rsidRPr="00FB10C5">
                <w:rPr>
                  <w:lang w:eastAsia="ko-KR"/>
                </w:rPr>
                <w:t xml:space="preserve">with </w:t>
              </w:r>
              <w:r>
                <w:rPr>
                  <w:lang w:eastAsia="ko-KR"/>
                </w:rPr>
                <w:t>PMI</w:t>
              </w:r>
              <w:r w:rsidRPr="00FB10C5">
                <w:rPr>
                  <w:lang w:eastAsia="ko-KR"/>
                </w:rPr>
                <w:t xml:space="preserve"> subbands </w:t>
              </w:r>
              <w:r>
                <w:rPr>
                  <w:lang w:eastAsia="ko-KR"/>
                </w:rPr>
                <w:t>R=2</w:t>
              </w:r>
            </w:ins>
          </w:p>
          <w:p w14:paraId="795618BE" w14:textId="77777777" w:rsidR="00D652E3" w:rsidRDefault="00D652E3" w:rsidP="00D652E3">
            <w:pPr>
              <w:pStyle w:val="TAL"/>
              <w:numPr>
                <w:ilvl w:val="0"/>
                <w:numId w:val="86"/>
              </w:numPr>
              <w:rPr>
                <w:ins w:id="1107" w:author="Apple" w:date="2023-08-08T14:41:00Z"/>
                <w:lang w:eastAsia="ko-KR"/>
              </w:rPr>
            </w:pPr>
            <w:ins w:id="1108" w:author="Apple" w:date="2023-08-08T14:41:00Z">
              <w:r>
                <w:rPr>
                  <w:lang w:eastAsia="ko-KR"/>
                </w:rPr>
                <w:t>A list of supported combinations, up to 16, across all CCs simultaneously, where each combination is</w:t>
              </w:r>
            </w:ins>
          </w:p>
          <w:p w14:paraId="77001AF8" w14:textId="77777777" w:rsidR="00D652E3" w:rsidRDefault="00D652E3" w:rsidP="00D652E3">
            <w:pPr>
              <w:pStyle w:val="TAL"/>
              <w:numPr>
                <w:ilvl w:val="0"/>
                <w:numId w:val="102"/>
              </w:numPr>
              <w:rPr>
                <w:ins w:id="1109" w:author="Apple" w:date="2023-08-08T14:41:00Z"/>
                <w:lang w:eastAsia="ko-KR"/>
              </w:rPr>
            </w:pPr>
            <w:ins w:id="1110" w:author="Apple" w:date="2023-08-08T14:41:00Z">
              <w:r>
                <w:rPr>
                  <w:lang w:eastAsia="ko-KR"/>
                </w:rPr>
                <w:t xml:space="preserve">Maximum number of Tx ports in one NZP CSI-RS resource </w:t>
              </w:r>
            </w:ins>
          </w:p>
          <w:p w14:paraId="77E57B2A" w14:textId="77777777" w:rsidR="00D652E3" w:rsidRPr="00BC2142" w:rsidRDefault="00D652E3" w:rsidP="00D652E3">
            <w:pPr>
              <w:pStyle w:val="TAL"/>
              <w:numPr>
                <w:ilvl w:val="0"/>
                <w:numId w:val="102"/>
              </w:numPr>
              <w:rPr>
                <w:ins w:id="1111" w:author="Apple" w:date="2023-08-08T14:41:00Z"/>
                <w:rFonts w:eastAsia="Malgun Gothic" w:cs="Arial"/>
                <w:color w:val="000000" w:themeColor="text1"/>
                <w:szCs w:val="18"/>
                <w:lang w:eastAsia="ko-KR"/>
              </w:rPr>
            </w:pPr>
            <w:ins w:id="1112" w:author="Apple" w:date="2023-08-08T14:41:00Z">
              <w:r>
                <w:rPr>
                  <w:lang w:eastAsia="ko-KR"/>
                </w:rPr>
                <w:t xml:space="preserve">Maximum total number of NZP CSI-RS resource </w:t>
              </w:r>
            </w:ins>
          </w:p>
          <w:p w14:paraId="49671B3A" w14:textId="77777777" w:rsidR="00D652E3" w:rsidRPr="00790679" w:rsidRDefault="00D652E3" w:rsidP="00D652E3">
            <w:pPr>
              <w:pStyle w:val="TAL"/>
              <w:numPr>
                <w:ilvl w:val="0"/>
                <w:numId w:val="102"/>
              </w:numPr>
              <w:rPr>
                <w:ins w:id="1113" w:author="Apple" w:date="2023-08-11T11:11:00Z"/>
                <w:rFonts w:eastAsia="Malgun Gothic" w:cs="Arial"/>
                <w:color w:val="000000" w:themeColor="text1"/>
                <w:szCs w:val="18"/>
                <w:lang w:eastAsia="ko-KR"/>
              </w:rPr>
            </w:pPr>
            <w:ins w:id="1114" w:author="Apple" w:date="2023-08-08T14:41:00Z">
              <w:r>
                <w:rPr>
                  <w:lang w:eastAsia="ko-KR"/>
                </w:rPr>
                <w:t>Maximum total number of Tx ports of NZP CSI-RS resources</w:t>
              </w:r>
            </w:ins>
          </w:p>
          <w:p w14:paraId="6C2A3434" w14:textId="02B514A4" w:rsidR="00790679" w:rsidRPr="006E072F" w:rsidRDefault="00790679" w:rsidP="00790679">
            <w:pPr>
              <w:pStyle w:val="TAL"/>
              <w:ind w:left="78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21A3B5" w14:textId="77777777" w:rsidR="00D652E3" w:rsidRPr="006F4585" w:rsidRDefault="00D652E3" w:rsidP="00D652E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92111F" w14:textId="77777777" w:rsidR="00D652E3" w:rsidRPr="006F4585" w:rsidRDefault="00D652E3" w:rsidP="00D652E3">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7BF35" w14:textId="77777777" w:rsidR="00D652E3" w:rsidRPr="006F4585" w:rsidRDefault="00D652E3" w:rsidP="00D652E3">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5F3223" w14:textId="77777777" w:rsidR="00D652E3" w:rsidRPr="006F4585" w:rsidRDefault="00D652E3" w:rsidP="00D652E3">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135968" w14:textId="77777777" w:rsidR="00D652E3" w:rsidRPr="006F4585" w:rsidRDefault="00D652E3" w:rsidP="00D652E3">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9CBD0" w14:textId="77777777" w:rsidR="00D652E3" w:rsidRPr="006F4585" w:rsidRDefault="00D652E3" w:rsidP="00D652E3">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ECCD04" w14:textId="77777777" w:rsidR="00D652E3" w:rsidRPr="006F4585" w:rsidRDefault="00D652E3" w:rsidP="00D652E3">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820639" w14:textId="77777777" w:rsidR="00D652E3" w:rsidRPr="006F4585" w:rsidRDefault="00D652E3" w:rsidP="00D652E3">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0F3685" w14:textId="77777777" w:rsidR="00D652E3" w:rsidRPr="00805A0D" w:rsidRDefault="00D652E3" w:rsidP="00D652E3">
            <w:pPr>
              <w:pStyle w:val="TAL"/>
              <w:rPr>
                <w:ins w:id="1115" w:author="Apple" w:date="2023-08-08T14:41:00Z"/>
                <w:rFonts w:cs="Arial"/>
                <w:color w:val="000000" w:themeColor="text1"/>
                <w:szCs w:val="18"/>
              </w:rPr>
            </w:pPr>
            <w:ins w:id="1116" w:author="Apple" w:date="2023-08-08T14:41:00Z">
              <w:r w:rsidRPr="00805A0D">
                <w:rPr>
                  <w:rFonts w:cs="Arial"/>
                  <w:color w:val="000000" w:themeColor="text1"/>
                  <w:szCs w:val="18"/>
                </w:rPr>
                <w:t xml:space="preserve">Component </w:t>
              </w:r>
              <w:r>
                <w:rPr>
                  <w:rFonts w:cs="Arial"/>
                  <w:color w:val="000000" w:themeColor="text1"/>
                  <w:szCs w:val="18"/>
                </w:rPr>
                <w:t>2</w:t>
              </w:r>
              <w:r w:rsidRPr="00805A0D">
                <w:rPr>
                  <w:rFonts w:cs="Arial"/>
                  <w:color w:val="000000" w:themeColor="text1"/>
                  <w:szCs w:val="18"/>
                </w:rPr>
                <w:t xml:space="preserve"> candidate values:</w:t>
              </w:r>
            </w:ins>
          </w:p>
          <w:p w14:paraId="64AB7CEF" w14:textId="77777777" w:rsidR="00D652E3" w:rsidRPr="00805A0D" w:rsidRDefault="00D652E3" w:rsidP="00D652E3">
            <w:pPr>
              <w:pStyle w:val="TAL"/>
              <w:rPr>
                <w:ins w:id="1117" w:author="Apple" w:date="2023-08-08T14:41:00Z"/>
                <w:rFonts w:cs="Arial"/>
                <w:color w:val="000000" w:themeColor="text1"/>
                <w:szCs w:val="18"/>
              </w:rPr>
            </w:pPr>
            <w:ins w:id="1118" w:author="Apple" w:date="2023-08-08T14:41:00Z">
              <w:r w:rsidRPr="00805A0D">
                <w:rPr>
                  <w:rFonts w:cs="Arial"/>
                  <w:color w:val="000000" w:themeColor="text1"/>
                  <w:szCs w:val="18"/>
                </w:rPr>
                <w:t>a) {4, 8, 12, 16, 24, 32}</w:t>
              </w:r>
            </w:ins>
          </w:p>
          <w:p w14:paraId="21E4B6E4" w14:textId="77777777" w:rsidR="00D652E3" w:rsidRPr="00805A0D" w:rsidRDefault="00D652E3" w:rsidP="00D652E3">
            <w:pPr>
              <w:pStyle w:val="TAL"/>
              <w:rPr>
                <w:ins w:id="1119" w:author="Apple" w:date="2023-08-08T14:41:00Z"/>
                <w:rFonts w:cs="Arial"/>
                <w:color w:val="000000" w:themeColor="text1"/>
                <w:szCs w:val="18"/>
              </w:rPr>
            </w:pPr>
            <w:ins w:id="1120" w:author="Apple" w:date="2023-08-08T14:41:00Z">
              <w:r w:rsidRPr="00805A0D">
                <w:rPr>
                  <w:rFonts w:cs="Arial"/>
                  <w:color w:val="000000" w:themeColor="text1"/>
                  <w:szCs w:val="18"/>
                </w:rPr>
                <w:t>b) {2,3,4 … 64}</w:t>
              </w:r>
            </w:ins>
          </w:p>
          <w:p w14:paraId="5E49090A" w14:textId="77777777" w:rsidR="00D652E3" w:rsidRDefault="00D652E3" w:rsidP="00D652E3">
            <w:pPr>
              <w:pStyle w:val="TAL"/>
              <w:rPr>
                <w:ins w:id="1121" w:author="Apple" w:date="2023-08-08T14:41:00Z"/>
                <w:rFonts w:cs="Arial"/>
                <w:color w:val="000000" w:themeColor="text1"/>
                <w:szCs w:val="18"/>
              </w:rPr>
            </w:pPr>
            <w:ins w:id="1122" w:author="Apple" w:date="2023-08-08T14:41:00Z">
              <w:r w:rsidRPr="00805A0D">
                <w:rPr>
                  <w:rFonts w:cs="Arial"/>
                  <w:color w:val="000000" w:themeColor="text1"/>
                  <w:szCs w:val="18"/>
                </w:rPr>
                <w:t>c) {4, …, 256}</w:t>
              </w:r>
            </w:ins>
          </w:p>
          <w:p w14:paraId="32ECB806" w14:textId="77777777" w:rsidR="00D652E3" w:rsidRDefault="00D652E3" w:rsidP="00D652E3">
            <w:pPr>
              <w:pStyle w:val="TAL"/>
              <w:rPr>
                <w:ins w:id="1123" w:author="Apple" w:date="2023-08-08T14:41:00Z"/>
                <w:rFonts w:cs="Arial"/>
                <w:color w:val="000000" w:themeColor="text1"/>
                <w:szCs w:val="18"/>
              </w:rPr>
            </w:pPr>
            <w:ins w:id="1124" w:author="Apple" w:date="2023-08-08T14:41:00Z">
              <w:r>
                <w:rPr>
                  <w:rFonts w:cs="Arial"/>
                  <w:color w:val="000000" w:themeColor="text1"/>
                  <w:szCs w:val="18"/>
                </w:rPr>
                <w:t>d</w:t>
              </w:r>
              <w:r w:rsidRPr="00805A0D">
                <w:rPr>
                  <w:rFonts w:cs="Arial"/>
                  <w:color w:val="000000" w:themeColor="text1"/>
                  <w:szCs w:val="18"/>
                </w:rPr>
                <w:t>) {2,3,4}</w:t>
              </w:r>
            </w:ins>
          </w:p>
          <w:p w14:paraId="74355E3E" w14:textId="77777777" w:rsidR="00D652E3" w:rsidRPr="006F4585" w:rsidRDefault="00D652E3" w:rsidP="00D652E3">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6D70CD" w14:textId="69DBCF3A" w:rsidR="00D652E3" w:rsidRPr="006F4585" w:rsidRDefault="00D652E3" w:rsidP="00D652E3">
            <w:pPr>
              <w:pStyle w:val="TAL"/>
              <w:rPr>
                <w:rFonts w:cs="Arial"/>
                <w:color w:val="000000" w:themeColor="text1"/>
                <w:szCs w:val="18"/>
              </w:rPr>
            </w:pPr>
            <w:ins w:id="1125" w:author="Apple" w:date="2023-08-08T14:40:00Z">
              <w:r w:rsidRPr="006F4585">
                <w:rPr>
                  <w:rFonts w:cs="Arial"/>
                  <w:color w:val="000000" w:themeColor="text1"/>
                  <w:szCs w:val="18"/>
                </w:rPr>
                <w:t>Optional with capability signalling</w:t>
              </w:r>
            </w:ins>
          </w:p>
        </w:tc>
      </w:tr>
      <w:tr w:rsidR="00D652E3" w:rsidRPr="006F4585" w14:paraId="695D3253"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C276E3" w14:textId="0A869784"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7C29A" w14:textId="686F4B43" w:rsidR="00D652E3" w:rsidRPr="008E5C7D" w:rsidRDefault="00D652E3" w:rsidP="00D652E3">
            <w:pPr>
              <w:pStyle w:val="TAL"/>
              <w:rPr>
                <w:rFonts w:cs="Arial"/>
                <w:color w:val="000000" w:themeColor="text1"/>
                <w:szCs w:val="18"/>
              </w:rPr>
            </w:pPr>
            <w:r w:rsidRPr="00C82B88">
              <w:rPr>
                <w:rFonts w:asciiTheme="majorHAnsi" w:hAnsiTheme="majorHAnsi" w:cstheme="majorHAnsi"/>
                <w:color w:val="000000" w:themeColor="text1"/>
                <w:szCs w:val="18"/>
              </w:rPr>
              <w:t>40-3-2-7</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06D14326" w14:textId="10A73EE8" w:rsidR="00D652E3" w:rsidRPr="006F4585" w:rsidRDefault="00D652E3" w:rsidP="00D652E3">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support of l = (n – nCSI,ref ) for CSI reference slot</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6083C231" w14:textId="77777777" w:rsidR="00D652E3" w:rsidRPr="00D77329" w:rsidRDefault="00D652E3" w:rsidP="00D652E3">
            <w:pPr>
              <w:pStyle w:val="TAL"/>
              <w:numPr>
                <w:ilvl w:val="0"/>
                <w:numId w:val="161"/>
              </w:numPr>
              <w:rPr>
                <w:ins w:id="1126" w:author="Apple" w:date="2023-08-08T15:26:00Z"/>
                <w:rFonts w:eastAsia="Malgun Gothic" w:cs="Arial"/>
                <w:color w:val="000000" w:themeColor="text1"/>
                <w:szCs w:val="18"/>
                <w:lang w:eastAsia="ko-KR"/>
              </w:rPr>
            </w:pPr>
            <w:ins w:id="1127" w:author="Apple" w:date="2023-08-08T15:25:00Z">
              <w:r>
                <w:rPr>
                  <w:lang w:eastAsia="ko-KR"/>
                </w:rPr>
                <w:t xml:space="preserve">Support </w:t>
              </w:r>
            </w:ins>
            <w:ins w:id="1128" w:author="Apple" w:date="2023-08-08T15:24:00Z">
              <w:r>
                <w:rPr>
                  <w:lang w:eastAsia="ko-KR"/>
                </w:rPr>
                <w:t xml:space="preserve">of </w:t>
              </w:r>
              <w:r w:rsidRPr="00001BE1">
                <w:rPr>
                  <w:rFonts w:eastAsia="SimSun" w:cs="Times"/>
                  <w:lang w:eastAsia="zh-CN"/>
                </w:rPr>
                <w:t>CSI reference resource</w:t>
              </w:r>
              <w:r>
                <w:rPr>
                  <w:rFonts w:eastAsia="SimSun" w:cs="Times"/>
                  <w:lang w:eastAsia="zh-CN"/>
                </w:rPr>
                <w:t xml:space="preserve"> as time domain location</w:t>
              </w:r>
            </w:ins>
            <w:ins w:id="1129" w:author="Apple" w:date="2023-08-08T15:25:00Z">
              <w:r>
                <w:rPr>
                  <w:rFonts w:eastAsia="SimSun" w:cs="Times"/>
                  <w:lang w:eastAsia="zh-CN"/>
                </w:rPr>
                <w:t xml:space="preserve">, i.e., </w:t>
              </w:r>
              <w:r w:rsidRPr="00C82B88">
                <w:rPr>
                  <w:rFonts w:asciiTheme="majorHAnsi" w:eastAsia="SimSun" w:hAnsiTheme="majorHAnsi" w:cstheme="majorHAnsi"/>
                  <w:color w:val="000000" w:themeColor="text1"/>
                  <w:szCs w:val="18"/>
                  <w:lang w:eastAsia="zh-CN"/>
                </w:rPr>
                <w:t>l = (n – nCSI,ref )</w:t>
              </w:r>
              <w:r>
                <w:rPr>
                  <w:rFonts w:asciiTheme="majorHAnsi" w:eastAsia="SimSun" w:hAnsiTheme="majorHAnsi" w:cstheme="majorHAnsi"/>
                  <w:color w:val="000000" w:themeColor="text1"/>
                  <w:szCs w:val="18"/>
                  <w:lang w:eastAsia="zh-CN"/>
                </w:rPr>
                <w:t>,</w:t>
              </w:r>
            </w:ins>
            <w:ins w:id="1130" w:author="Apple" w:date="2023-08-08T15:24:00Z">
              <w:r>
                <w:rPr>
                  <w:rFonts w:eastAsia="SimSun" w:cs="Times"/>
                  <w:lang w:eastAsia="zh-CN"/>
                </w:rPr>
                <w:t xml:space="preserve"> for </w:t>
              </w:r>
            </w:ins>
            <w:ins w:id="1131" w:author="Apple" w:date="2023-08-08T15:26:00Z">
              <w:r>
                <w:rPr>
                  <w:rFonts w:eastAsia="SimSun" w:cs="Times"/>
                  <w:lang w:eastAsia="zh-CN"/>
                </w:rPr>
                <w:t>predicted PMI based on</w:t>
              </w:r>
            </w:ins>
            <w:ins w:id="1132" w:author="Apple" w:date="2023-08-08T15:24:00Z">
              <w:r>
                <w:rPr>
                  <w:rFonts w:cs="Times"/>
                  <w:iCs/>
                </w:rPr>
                <w:t xml:space="preserve"> Rel-16 eType-II codebook and </w:t>
              </w:r>
            </w:ins>
            <w:ins w:id="1133" w:author="Apple" w:date="2023-08-08T15:26:00Z">
              <w:r>
                <w:rPr>
                  <w:rFonts w:eastAsia="SimSun" w:cs="Times"/>
                  <w:lang w:eastAsia="zh-CN"/>
                </w:rPr>
                <w:t>predicted PMI based on</w:t>
              </w:r>
              <w:r>
                <w:rPr>
                  <w:rFonts w:cs="Times"/>
                  <w:iCs/>
                </w:rPr>
                <w:t xml:space="preserve"> </w:t>
              </w:r>
            </w:ins>
            <w:ins w:id="1134" w:author="Apple" w:date="2023-08-08T15:24:00Z">
              <w:r>
                <w:rPr>
                  <w:rFonts w:cs="Times"/>
                  <w:iCs/>
                </w:rPr>
                <w:t>Rel-17 FeType-II port</w:t>
              </w:r>
            </w:ins>
            <w:ins w:id="1135" w:author="Apple" w:date="2023-08-08T15:26:00Z">
              <w:r>
                <w:rPr>
                  <w:rFonts w:cs="Times"/>
                  <w:iCs/>
                </w:rPr>
                <w:t xml:space="preserve"> </w:t>
              </w:r>
            </w:ins>
            <w:ins w:id="1136" w:author="Apple" w:date="2023-08-08T15:24:00Z">
              <w:r>
                <w:rPr>
                  <w:rFonts w:cs="Times"/>
                  <w:iCs/>
                </w:rPr>
                <w:t>seletion codebook</w:t>
              </w:r>
            </w:ins>
          </w:p>
          <w:p w14:paraId="2509BAEF" w14:textId="50C885C1" w:rsidR="00D652E3" w:rsidRPr="006E072F" w:rsidRDefault="00D652E3" w:rsidP="00D652E3">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552A29" w14:textId="77777777" w:rsidR="00D652E3" w:rsidRPr="006F4585" w:rsidRDefault="00D652E3" w:rsidP="00D652E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F1760" w14:textId="77777777" w:rsidR="00D652E3" w:rsidRPr="006F4585" w:rsidRDefault="00D652E3" w:rsidP="00D652E3">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70855B" w14:textId="77777777" w:rsidR="00D652E3" w:rsidRPr="006F4585" w:rsidRDefault="00D652E3" w:rsidP="00D652E3">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8E44D" w14:textId="77777777" w:rsidR="00D652E3" w:rsidRPr="006F4585" w:rsidRDefault="00D652E3" w:rsidP="00D652E3">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B3BB4" w14:textId="77777777" w:rsidR="00D652E3" w:rsidRPr="006F4585" w:rsidRDefault="00D652E3" w:rsidP="00D652E3">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CE7183" w14:textId="77777777" w:rsidR="00D652E3" w:rsidRPr="006F4585" w:rsidRDefault="00D652E3" w:rsidP="00D652E3">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E571A7" w14:textId="77777777" w:rsidR="00D652E3" w:rsidRPr="006F4585" w:rsidRDefault="00D652E3" w:rsidP="00D652E3">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45DCF2" w14:textId="77777777" w:rsidR="00D652E3" w:rsidRPr="006F4585" w:rsidRDefault="00D652E3" w:rsidP="00D652E3">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3A227C" w14:textId="77777777" w:rsidR="00D652E3" w:rsidRPr="006F4585" w:rsidRDefault="00D652E3" w:rsidP="00D652E3">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49981B" w14:textId="09509DAF" w:rsidR="00D652E3" w:rsidRPr="006F4585" w:rsidRDefault="00D652E3" w:rsidP="00D652E3">
            <w:pPr>
              <w:pStyle w:val="TAL"/>
              <w:rPr>
                <w:rFonts w:cs="Arial"/>
                <w:color w:val="000000" w:themeColor="text1"/>
                <w:szCs w:val="18"/>
              </w:rPr>
            </w:pPr>
            <w:ins w:id="1137" w:author="Apple" w:date="2023-08-08T15:25:00Z">
              <w:r w:rsidRPr="006F4585">
                <w:rPr>
                  <w:rFonts w:cs="Arial"/>
                  <w:color w:val="000000" w:themeColor="text1"/>
                  <w:szCs w:val="18"/>
                </w:rPr>
                <w:t>Optional with capability signalling</w:t>
              </w:r>
            </w:ins>
          </w:p>
        </w:tc>
      </w:tr>
      <w:tr w:rsidR="004256EA" w:rsidRPr="006F4585" w14:paraId="6F27BBED" w14:textId="77777777" w:rsidTr="00BA7050">
        <w:trPr>
          <w:trHeight w:val="20"/>
          <w:ins w:id="1138" w:author="Apple" w:date="2023-08-09T10:2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8642B4" w14:textId="7E10FCCD" w:rsidR="004256EA" w:rsidRPr="00C82B88" w:rsidRDefault="004256EA" w:rsidP="004256EA">
            <w:pPr>
              <w:pStyle w:val="TAL"/>
              <w:rPr>
                <w:ins w:id="1139" w:author="Apple" w:date="2023-08-09T10:24:00Z"/>
                <w:rFonts w:asciiTheme="majorHAnsi" w:hAnsiTheme="majorHAnsi" w:cstheme="majorHAnsi"/>
                <w:color w:val="000000" w:themeColor="text1"/>
                <w:szCs w:val="18"/>
              </w:rPr>
            </w:pPr>
            <w:ins w:id="1140" w:author="Apple" w:date="2023-08-09T10:26:00Z">
              <w:r w:rsidRPr="00C82B88">
                <w:rPr>
                  <w:rFonts w:asciiTheme="majorHAnsi" w:hAnsiTheme="majorHAnsi" w:cstheme="majorHAnsi"/>
                  <w:color w:val="000000" w:themeColor="text1"/>
                  <w:szCs w:val="18"/>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9A5AA" w14:textId="7D1A4D70" w:rsidR="004256EA" w:rsidRPr="00C82B88" w:rsidRDefault="004256EA" w:rsidP="004256EA">
            <w:pPr>
              <w:pStyle w:val="TAL"/>
              <w:rPr>
                <w:ins w:id="1141" w:author="Apple" w:date="2023-08-09T10:24:00Z"/>
                <w:rFonts w:asciiTheme="majorHAnsi" w:hAnsiTheme="majorHAnsi" w:cstheme="majorHAnsi"/>
                <w:color w:val="000000" w:themeColor="text1"/>
                <w:szCs w:val="18"/>
              </w:rPr>
            </w:pPr>
            <w:ins w:id="1142" w:author="Apple" w:date="2023-08-09T10:26:00Z">
              <w:r w:rsidRPr="00C82B88">
                <w:rPr>
                  <w:rFonts w:asciiTheme="majorHAnsi" w:hAnsiTheme="majorHAnsi" w:cstheme="majorHAnsi"/>
                  <w:color w:val="000000" w:themeColor="text1"/>
                  <w:szCs w:val="18"/>
                </w:rPr>
                <w:t>40-3-2-</w:t>
              </w:r>
            </w:ins>
            <w:ins w:id="1143" w:author="Apple" w:date="2023-08-09T10:27:00Z">
              <w:r w:rsidR="000F47FA">
                <w:rPr>
                  <w:rFonts w:asciiTheme="majorHAnsi" w:hAnsiTheme="majorHAnsi" w:cstheme="majorHAnsi"/>
                  <w:color w:val="000000" w:themeColor="text1"/>
                  <w:szCs w:val="18"/>
                </w:rPr>
                <w:t>8</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57156663" w14:textId="4AC3C691" w:rsidR="004256EA" w:rsidRDefault="004256EA" w:rsidP="004256EA">
            <w:pPr>
              <w:pStyle w:val="TAL"/>
              <w:rPr>
                <w:ins w:id="1144" w:author="Apple" w:date="2023-08-09T10:24:00Z"/>
                <w:rFonts w:asciiTheme="majorHAnsi" w:eastAsia="SimSun" w:hAnsiTheme="majorHAnsi" w:cstheme="majorHAnsi"/>
                <w:color w:val="000000" w:themeColor="text1"/>
                <w:szCs w:val="18"/>
                <w:lang w:eastAsia="zh-CN"/>
              </w:rPr>
            </w:pPr>
            <w:ins w:id="1145" w:author="Apple" w:date="2023-08-09T10:26:00Z">
              <w:r w:rsidRPr="00C82B88">
                <w:rPr>
                  <w:rFonts w:asciiTheme="majorHAnsi" w:eastAsia="SimSun" w:hAnsiTheme="majorHAnsi" w:cstheme="majorHAnsi"/>
                  <w:color w:val="000000" w:themeColor="text1"/>
                  <w:szCs w:val="18"/>
                  <w:lang w:eastAsia="zh-CN"/>
                </w:rPr>
                <w:t>Support</w:t>
              </w:r>
              <w:r>
                <w:rPr>
                  <w:rFonts w:asciiTheme="majorHAnsi" w:eastAsia="SimSun" w:hAnsiTheme="majorHAnsi" w:cstheme="majorHAnsi"/>
                  <w:color w:val="000000" w:themeColor="text1"/>
                  <w:szCs w:val="18"/>
                  <w:lang w:eastAsia="zh-CN"/>
                </w:rPr>
                <w:t xml:space="preserve"> </w:t>
              </w:r>
              <w:r w:rsidRPr="00C82B88">
                <w:rPr>
                  <w:rFonts w:asciiTheme="majorHAnsi" w:eastAsia="SimSun" w:hAnsiTheme="majorHAnsi" w:cstheme="majorHAnsi"/>
                  <w:color w:val="000000" w:themeColor="text1"/>
                  <w:szCs w:val="18"/>
                  <w:lang w:eastAsia="zh-CN"/>
                </w:rPr>
                <w:t>Rel-1</w:t>
              </w:r>
              <w:r>
                <w:rPr>
                  <w:rFonts w:asciiTheme="majorHAnsi" w:eastAsia="SimSun" w:hAnsiTheme="majorHAnsi" w:cstheme="majorHAnsi"/>
                  <w:color w:val="000000" w:themeColor="text1"/>
                  <w:szCs w:val="18"/>
                  <w:lang w:eastAsia="zh-CN"/>
                </w:rPr>
                <w:t>7</w:t>
              </w:r>
              <w:r w:rsidRPr="00C82B88">
                <w:rPr>
                  <w:rFonts w:asciiTheme="majorHAnsi" w:eastAsia="SimSun" w:hAnsiTheme="majorHAnsi" w:cstheme="majorHAnsi"/>
                  <w:color w:val="000000" w:themeColor="text1"/>
                  <w:szCs w:val="18"/>
                  <w:lang w:eastAsia="zh-CN"/>
                </w:rPr>
                <w:t xml:space="preserve">-based </w:t>
              </w:r>
              <w:r>
                <w:rPr>
                  <w:rFonts w:asciiTheme="majorHAnsi" w:eastAsia="SimSun" w:hAnsiTheme="majorHAnsi" w:cstheme="majorHAnsi"/>
                  <w:color w:val="000000" w:themeColor="text1"/>
                  <w:szCs w:val="18"/>
                  <w:lang w:eastAsia="zh-CN"/>
                </w:rPr>
                <w:t xml:space="preserve">predicted PMI </w:t>
              </w:r>
              <w:r w:rsidRPr="00C82B88">
                <w:rPr>
                  <w:rFonts w:asciiTheme="majorHAnsi" w:eastAsia="SimSun" w:hAnsiTheme="majorHAnsi" w:cstheme="majorHAnsi"/>
                  <w:color w:val="000000" w:themeColor="text1"/>
                  <w:szCs w:val="18"/>
                  <w:lang w:eastAsia="zh-CN"/>
                </w:rPr>
                <w:t>codebook</w:t>
              </w:r>
              <w:r>
                <w:rPr>
                  <w:rFonts w:asciiTheme="majorHAnsi" w:eastAsia="SimSun" w:hAnsiTheme="majorHAnsi" w:cstheme="majorHAnsi"/>
                  <w:color w:val="000000" w:themeColor="text1"/>
                  <w:szCs w:val="18"/>
                  <w:lang w:eastAsia="zh-CN"/>
                </w:rPr>
                <w:t xml:space="preserve"> with rank 3,4</w:t>
              </w:r>
              <w:r w:rsidRPr="00C82B88">
                <w:rPr>
                  <w:rFonts w:asciiTheme="majorHAnsi" w:eastAsia="SimSun" w:hAnsiTheme="majorHAnsi" w:cstheme="majorHAnsi"/>
                  <w:color w:val="000000" w:themeColor="text1"/>
                  <w:szCs w:val="18"/>
                  <w:lang w:eastAsia="zh-CN"/>
                </w:rPr>
                <w:t xml:space="preserve">  </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6B05D913" w14:textId="62176758" w:rsidR="004256EA" w:rsidRDefault="004256EA" w:rsidP="00AE559F">
            <w:pPr>
              <w:pStyle w:val="TAL"/>
              <w:numPr>
                <w:ilvl w:val="0"/>
                <w:numId w:val="222"/>
              </w:numPr>
              <w:rPr>
                <w:ins w:id="1146" w:author="Apple" w:date="2023-08-09T10:24:00Z"/>
                <w:lang w:eastAsia="ko-KR"/>
              </w:rPr>
            </w:pPr>
            <w:ins w:id="1147" w:author="Apple" w:date="2023-08-09T10:26:00Z">
              <w:r>
                <w:rPr>
                  <w:lang w:eastAsia="ko-KR"/>
                </w:rPr>
                <w:t xml:space="preserve">Support of </w:t>
              </w:r>
              <w:r>
                <w:rPr>
                  <w:rFonts w:cs="Times"/>
                  <w:iCs/>
                </w:rPr>
                <w:t>Rel-1</w:t>
              </w:r>
            </w:ins>
            <w:ins w:id="1148" w:author="Apple" w:date="2023-08-09T10:27:00Z">
              <w:r w:rsidR="00AE559F">
                <w:rPr>
                  <w:rFonts w:cs="Times"/>
                  <w:iCs/>
                </w:rPr>
                <w:t>7</w:t>
              </w:r>
            </w:ins>
            <w:ins w:id="1149" w:author="Apple" w:date="2023-08-09T10:26:00Z">
              <w:r>
                <w:rPr>
                  <w:rFonts w:cs="Times"/>
                  <w:iCs/>
                </w:rPr>
                <w:t xml:space="preserve"> </w:t>
              </w:r>
            </w:ins>
            <w:ins w:id="1150" w:author="Apple" w:date="2023-08-09T10:27:00Z">
              <w:r w:rsidR="00AE559F">
                <w:rPr>
                  <w:rFonts w:cs="Times"/>
                  <w:iCs/>
                </w:rPr>
                <w:t>F</w:t>
              </w:r>
            </w:ins>
            <w:ins w:id="1151" w:author="Apple" w:date="2023-08-09T10:26:00Z">
              <w:r>
                <w:rPr>
                  <w:rFonts w:cs="Times"/>
                  <w:iCs/>
                </w:rPr>
                <w:t>e</w:t>
              </w:r>
              <w:r w:rsidRPr="002E1909">
                <w:rPr>
                  <w:rFonts w:cs="Times"/>
                  <w:iCs/>
                </w:rPr>
                <w:t xml:space="preserve">Type-II </w:t>
              </w:r>
            </w:ins>
            <w:ins w:id="1152" w:author="Apple" w:date="2023-08-09T10:27:00Z">
              <w:r w:rsidR="00AE559F">
                <w:rPr>
                  <w:rFonts w:cs="Times"/>
                  <w:iCs/>
                </w:rPr>
                <w:t xml:space="preserve">port selection </w:t>
              </w:r>
            </w:ins>
            <w:ins w:id="1153" w:author="Apple" w:date="2023-08-09T10:26:00Z">
              <w:r w:rsidRPr="002E1909">
                <w:rPr>
                  <w:rFonts w:cs="Times"/>
                  <w:iCs/>
                </w:rPr>
                <w:t xml:space="preserve">codebook refinement </w:t>
              </w:r>
              <w:r>
                <w:rPr>
                  <w:rFonts w:cs="Times"/>
                  <w:iCs/>
                </w:rPr>
                <w:t xml:space="preserve">for predicted PMI with </w:t>
              </w:r>
              <w:r>
                <w:rPr>
                  <w:rFonts w:asciiTheme="majorHAnsi" w:eastAsia="SimSun" w:hAnsiTheme="majorHAnsi" w:cstheme="majorHAnsi"/>
                  <w:color w:val="000000" w:themeColor="text1"/>
                  <w:szCs w:val="18"/>
                  <w:lang w:eastAsia="zh-CN"/>
                </w:rPr>
                <w:t>rank 3,4</w:t>
              </w:r>
              <w:r w:rsidRPr="00C82B88">
                <w:rPr>
                  <w:rFonts w:asciiTheme="majorHAnsi" w:eastAsia="SimSun" w:hAnsiTheme="majorHAnsi" w:cstheme="majorHAnsi"/>
                  <w:color w:val="000000" w:themeColor="text1"/>
                  <w:szCs w:val="18"/>
                  <w:lang w:eastAsia="zh-CN"/>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65AA6F" w14:textId="77777777" w:rsidR="004256EA" w:rsidRPr="006F4585" w:rsidRDefault="004256EA" w:rsidP="004256EA">
            <w:pPr>
              <w:pStyle w:val="TAL"/>
              <w:rPr>
                <w:ins w:id="1154" w:author="Apple" w:date="2023-08-09T10:24: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4839F9" w14:textId="77777777" w:rsidR="004256EA" w:rsidRPr="006F4585" w:rsidRDefault="004256EA" w:rsidP="004256EA">
            <w:pPr>
              <w:pStyle w:val="TAL"/>
              <w:rPr>
                <w:ins w:id="1155" w:author="Apple" w:date="2023-08-09T10:24: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4AA2C" w14:textId="77777777" w:rsidR="004256EA" w:rsidRPr="006F4585" w:rsidRDefault="004256EA" w:rsidP="004256EA">
            <w:pPr>
              <w:pStyle w:val="TAL"/>
              <w:rPr>
                <w:ins w:id="1156" w:author="Apple" w:date="2023-08-09T10:24: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6133FA" w14:textId="77777777" w:rsidR="004256EA" w:rsidRPr="006F4585" w:rsidRDefault="004256EA" w:rsidP="004256EA">
            <w:pPr>
              <w:pStyle w:val="TAL"/>
              <w:rPr>
                <w:ins w:id="1157" w:author="Apple" w:date="2023-08-09T10:24: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13B710" w14:textId="77777777" w:rsidR="004256EA" w:rsidRPr="006F4585" w:rsidRDefault="004256EA" w:rsidP="004256EA">
            <w:pPr>
              <w:pStyle w:val="TAL"/>
              <w:rPr>
                <w:ins w:id="1158" w:author="Apple" w:date="2023-08-09T10:24: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2D853" w14:textId="77777777" w:rsidR="004256EA" w:rsidRPr="006F4585" w:rsidRDefault="004256EA" w:rsidP="004256EA">
            <w:pPr>
              <w:pStyle w:val="TAL"/>
              <w:rPr>
                <w:ins w:id="1159" w:author="Apple" w:date="2023-08-09T10:24: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11B734" w14:textId="77777777" w:rsidR="004256EA" w:rsidRPr="006F4585" w:rsidRDefault="004256EA" w:rsidP="004256EA">
            <w:pPr>
              <w:pStyle w:val="TAL"/>
              <w:rPr>
                <w:ins w:id="1160" w:author="Apple" w:date="2023-08-09T10:24: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AE1192" w14:textId="77777777" w:rsidR="004256EA" w:rsidRPr="006F4585" w:rsidRDefault="004256EA" w:rsidP="004256EA">
            <w:pPr>
              <w:pStyle w:val="TAL"/>
              <w:rPr>
                <w:ins w:id="1161" w:author="Apple" w:date="2023-08-09T10:24: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E4D30C" w14:textId="77777777" w:rsidR="004256EA" w:rsidRDefault="004256EA" w:rsidP="004256EA">
            <w:pPr>
              <w:pStyle w:val="TAL"/>
              <w:rPr>
                <w:ins w:id="1162" w:author="Apple" w:date="2023-08-09T10:24: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81585E" w14:textId="44DA3BA7" w:rsidR="004256EA" w:rsidRPr="006F4585" w:rsidRDefault="004256EA" w:rsidP="004256EA">
            <w:pPr>
              <w:pStyle w:val="TAL"/>
              <w:rPr>
                <w:ins w:id="1163" w:author="Apple" w:date="2023-08-09T10:24:00Z"/>
                <w:rFonts w:cs="Arial"/>
                <w:color w:val="000000" w:themeColor="text1"/>
                <w:szCs w:val="18"/>
              </w:rPr>
            </w:pPr>
            <w:ins w:id="1164" w:author="Apple" w:date="2023-08-09T10:26:00Z">
              <w:r w:rsidRPr="006F4585">
                <w:rPr>
                  <w:rFonts w:cs="Arial"/>
                  <w:color w:val="000000" w:themeColor="text1"/>
                  <w:szCs w:val="18"/>
                </w:rPr>
                <w:t>Optional with capability signalling</w:t>
              </w:r>
            </w:ins>
          </w:p>
        </w:tc>
      </w:tr>
      <w:tr w:rsidR="004256EA" w:rsidRPr="006F4585" w14:paraId="1609574B" w14:textId="77777777" w:rsidTr="00BA7050">
        <w:trPr>
          <w:trHeight w:val="20"/>
          <w:ins w:id="1165" w:author="Apple" w:date="2023-08-09T10:2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A9DE4A" w14:textId="032F5462" w:rsidR="004256EA" w:rsidRPr="00C82B88" w:rsidRDefault="004256EA" w:rsidP="004256EA">
            <w:pPr>
              <w:pStyle w:val="TAL"/>
              <w:rPr>
                <w:ins w:id="1166" w:author="Apple" w:date="2023-08-09T10:24:00Z"/>
                <w:rFonts w:asciiTheme="majorHAnsi" w:hAnsiTheme="majorHAnsi" w:cstheme="majorHAnsi"/>
                <w:color w:val="000000" w:themeColor="text1"/>
                <w:szCs w:val="18"/>
              </w:rPr>
            </w:pPr>
            <w:ins w:id="1167" w:author="Apple" w:date="2023-08-09T10:26:00Z">
              <w:r w:rsidRPr="00C82B88">
                <w:rPr>
                  <w:rFonts w:asciiTheme="majorHAnsi" w:hAnsiTheme="majorHAnsi" w:cstheme="majorHAnsi"/>
                  <w:color w:val="000000" w:themeColor="text1"/>
                  <w:szCs w:val="18"/>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C180C4" w14:textId="57379D3D" w:rsidR="004256EA" w:rsidRPr="00C82B88" w:rsidRDefault="004256EA" w:rsidP="004256EA">
            <w:pPr>
              <w:pStyle w:val="TAL"/>
              <w:rPr>
                <w:ins w:id="1168" w:author="Apple" w:date="2023-08-09T10:24:00Z"/>
                <w:rFonts w:asciiTheme="majorHAnsi" w:hAnsiTheme="majorHAnsi" w:cstheme="majorHAnsi"/>
                <w:color w:val="000000" w:themeColor="text1"/>
                <w:szCs w:val="18"/>
              </w:rPr>
            </w:pPr>
            <w:ins w:id="1169" w:author="Apple" w:date="2023-08-09T10:26:00Z">
              <w:r w:rsidRPr="00C82B88">
                <w:rPr>
                  <w:rFonts w:asciiTheme="majorHAnsi" w:hAnsiTheme="majorHAnsi" w:cstheme="majorHAnsi"/>
                  <w:color w:val="000000" w:themeColor="text1"/>
                  <w:szCs w:val="18"/>
                </w:rPr>
                <w:t>40-3-2-</w:t>
              </w:r>
            </w:ins>
            <w:ins w:id="1170" w:author="Apple" w:date="2023-08-09T10:27:00Z">
              <w:r w:rsidR="00833623">
                <w:rPr>
                  <w:rFonts w:asciiTheme="majorHAnsi" w:hAnsiTheme="majorHAnsi" w:cstheme="majorHAnsi"/>
                  <w:color w:val="000000" w:themeColor="text1"/>
                  <w:szCs w:val="18"/>
                </w:rPr>
                <w:t>9</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5575CEC5" w14:textId="1F8BD6D8" w:rsidR="004256EA" w:rsidRDefault="004256EA" w:rsidP="004256EA">
            <w:pPr>
              <w:pStyle w:val="TAL"/>
              <w:rPr>
                <w:ins w:id="1171" w:author="Apple" w:date="2023-08-09T10:24:00Z"/>
                <w:rFonts w:asciiTheme="majorHAnsi" w:eastAsia="SimSun" w:hAnsiTheme="majorHAnsi" w:cstheme="majorHAnsi"/>
                <w:color w:val="000000" w:themeColor="text1"/>
                <w:szCs w:val="18"/>
                <w:lang w:eastAsia="zh-CN"/>
              </w:rPr>
            </w:pPr>
            <w:ins w:id="1172" w:author="Apple" w:date="2023-08-09T10:26:00Z">
              <w:r w:rsidRPr="00C82B88">
                <w:rPr>
                  <w:rFonts w:asciiTheme="majorHAnsi" w:eastAsia="SimSun" w:hAnsiTheme="majorHAnsi" w:cstheme="majorHAnsi"/>
                  <w:color w:val="000000" w:themeColor="text1"/>
                  <w:szCs w:val="18"/>
                  <w:lang w:eastAsia="zh-CN"/>
                </w:rPr>
                <w:t>Support X=1 based on averaging first and last slot of W</w:t>
              </w:r>
              <w:r w:rsidRPr="00C82B88">
                <w:rPr>
                  <w:rFonts w:asciiTheme="majorHAnsi" w:eastAsia="SimSun" w:hAnsiTheme="majorHAnsi" w:cstheme="majorHAnsi"/>
                  <w:color w:val="000000" w:themeColor="text1"/>
                  <w:szCs w:val="18"/>
                  <w:vertAlign w:val="subscript"/>
                  <w:lang w:eastAsia="zh-CN"/>
                </w:rPr>
                <w:t>CSI</w:t>
              </w:r>
              <w:r w:rsidRPr="00C82B88">
                <w:rPr>
                  <w:rFonts w:asciiTheme="majorHAnsi" w:eastAsia="SimSun" w:hAnsiTheme="majorHAnsi" w:cstheme="majorHAnsi"/>
                  <w:color w:val="000000" w:themeColor="text1"/>
                  <w:szCs w:val="18"/>
                  <w:lang w:eastAsia="zh-CN"/>
                </w:rPr>
                <w:t>, for Rel-1</w:t>
              </w:r>
              <w:r>
                <w:rPr>
                  <w:rFonts w:asciiTheme="majorHAnsi" w:eastAsia="SimSun" w:hAnsiTheme="majorHAnsi" w:cstheme="majorHAnsi"/>
                  <w:color w:val="000000" w:themeColor="text1"/>
                  <w:szCs w:val="18"/>
                  <w:lang w:eastAsia="zh-CN"/>
                </w:rPr>
                <w:t>7</w:t>
              </w:r>
              <w:r w:rsidRPr="00C82B88">
                <w:rPr>
                  <w:rFonts w:asciiTheme="majorHAnsi" w:eastAsia="SimSun" w:hAnsiTheme="majorHAnsi" w:cstheme="majorHAnsi"/>
                  <w:color w:val="000000" w:themeColor="text1"/>
                  <w:szCs w:val="18"/>
                  <w:lang w:eastAsia="zh-CN"/>
                </w:rPr>
                <w:t xml:space="preserve">-based </w:t>
              </w:r>
              <w:r>
                <w:rPr>
                  <w:rFonts w:asciiTheme="majorHAnsi" w:eastAsia="SimSun" w:hAnsiTheme="majorHAnsi" w:cstheme="majorHAnsi"/>
                  <w:color w:val="000000" w:themeColor="text1"/>
                  <w:szCs w:val="18"/>
                  <w:lang w:eastAsia="zh-CN"/>
                </w:rPr>
                <w:t>predicted PMI</w:t>
              </w:r>
              <w:r w:rsidRPr="00C82B88">
                <w:rPr>
                  <w:rFonts w:asciiTheme="majorHAnsi" w:eastAsia="SimSun" w:hAnsiTheme="majorHAnsi" w:cstheme="majorHAnsi"/>
                  <w:color w:val="000000" w:themeColor="text1"/>
                  <w:szCs w:val="18"/>
                  <w:lang w:eastAsia="zh-CN"/>
                </w:rPr>
                <w:t xml:space="preserve"> codebook</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52BDCD52" w14:textId="77777777" w:rsidR="004256EA" w:rsidRDefault="004256EA" w:rsidP="004256EA">
            <w:pPr>
              <w:pStyle w:val="TAL"/>
              <w:numPr>
                <w:ilvl w:val="0"/>
                <w:numId w:val="159"/>
              </w:numPr>
              <w:rPr>
                <w:ins w:id="1173" w:author="Apple" w:date="2023-08-09T10:26:00Z"/>
                <w:lang w:eastAsia="ko-KR"/>
              </w:rPr>
            </w:pPr>
            <w:ins w:id="1174" w:author="Apple" w:date="2023-08-09T10:26:00Z">
              <w:r>
                <w:rPr>
                  <w:lang w:eastAsia="ko-KR"/>
                </w:rPr>
                <w:t xml:space="preserve">Support X=1 CQI </w:t>
              </w:r>
              <w:r w:rsidRPr="00993303">
                <w:rPr>
                  <w:rFonts w:cs="Times"/>
                </w:rPr>
                <w:t>associated with the first</w:t>
              </w:r>
              <w:r>
                <w:rPr>
                  <w:rFonts w:cs="Times"/>
                </w:rPr>
                <w:t xml:space="preserve"> and the last </w:t>
              </w:r>
              <w:r w:rsidRPr="00993303">
                <w:rPr>
                  <w:rFonts w:cs="Times"/>
                </w:rPr>
                <w:t xml:space="preserve">slot of the CSI reporting window </w:t>
              </w:r>
              <w:r>
                <w:rPr>
                  <w:rFonts w:cs="Times"/>
                </w:rPr>
                <w:t>f</w:t>
              </w:r>
              <w:r w:rsidRPr="00C82B88">
                <w:rPr>
                  <w:rFonts w:asciiTheme="majorHAnsi" w:eastAsia="SimSun" w:hAnsiTheme="majorHAnsi" w:cstheme="majorHAnsi"/>
                  <w:color w:val="000000" w:themeColor="text1"/>
                  <w:szCs w:val="18"/>
                  <w:lang w:eastAsia="zh-CN"/>
                </w:rPr>
                <w:t>or Rel-1</w:t>
              </w:r>
              <w:r>
                <w:rPr>
                  <w:rFonts w:asciiTheme="majorHAnsi" w:eastAsia="SimSun" w:hAnsiTheme="majorHAnsi" w:cstheme="majorHAnsi"/>
                  <w:color w:val="000000" w:themeColor="text1"/>
                  <w:szCs w:val="18"/>
                  <w:lang w:eastAsia="zh-CN"/>
                </w:rPr>
                <w:t>7</w:t>
              </w:r>
              <w:r w:rsidRPr="00C82B88">
                <w:rPr>
                  <w:rFonts w:asciiTheme="majorHAnsi" w:eastAsia="SimSun" w:hAnsiTheme="majorHAnsi" w:cstheme="majorHAnsi"/>
                  <w:color w:val="000000" w:themeColor="text1"/>
                  <w:szCs w:val="18"/>
                  <w:lang w:eastAsia="zh-CN"/>
                </w:rPr>
                <w:t xml:space="preserve">-based </w:t>
              </w:r>
              <w:r>
                <w:rPr>
                  <w:rFonts w:asciiTheme="majorHAnsi" w:eastAsia="SimSun" w:hAnsiTheme="majorHAnsi" w:cstheme="majorHAnsi"/>
                  <w:color w:val="000000" w:themeColor="text1"/>
                  <w:szCs w:val="18"/>
                  <w:lang w:eastAsia="zh-CN"/>
                </w:rPr>
                <w:t>predicted PMI</w:t>
              </w:r>
              <w:r w:rsidRPr="00C82B88">
                <w:rPr>
                  <w:rFonts w:asciiTheme="majorHAnsi" w:eastAsia="SimSun" w:hAnsiTheme="majorHAnsi" w:cstheme="majorHAnsi"/>
                  <w:color w:val="000000" w:themeColor="text1"/>
                  <w:szCs w:val="18"/>
                  <w:lang w:eastAsia="zh-CN"/>
                </w:rPr>
                <w:t xml:space="preserve"> codebook</w:t>
              </w:r>
              <w:r>
                <w:rPr>
                  <w:rFonts w:cs="Times"/>
                </w:rPr>
                <w:t xml:space="preserve"> </w:t>
              </w:r>
            </w:ins>
          </w:p>
          <w:p w14:paraId="238A473E" w14:textId="77777777" w:rsidR="004256EA" w:rsidRDefault="004256EA" w:rsidP="00A96845">
            <w:pPr>
              <w:pStyle w:val="TAL"/>
              <w:ind w:left="420"/>
              <w:rPr>
                <w:ins w:id="1175" w:author="Apple" w:date="2023-08-09T10:24:00Z"/>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DBC9AD" w14:textId="77777777" w:rsidR="004256EA" w:rsidRPr="006F4585" w:rsidRDefault="004256EA" w:rsidP="004256EA">
            <w:pPr>
              <w:pStyle w:val="TAL"/>
              <w:rPr>
                <w:ins w:id="1176" w:author="Apple" w:date="2023-08-09T10:24: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D4B582" w14:textId="77777777" w:rsidR="004256EA" w:rsidRPr="006F4585" w:rsidRDefault="004256EA" w:rsidP="004256EA">
            <w:pPr>
              <w:pStyle w:val="TAL"/>
              <w:rPr>
                <w:ins w:id="1177" w:author="Apple" w:date="2023-08-09T10:24: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416E3" w14:textId="77777777" w:rsidR="004256EA" w:rsidRPr="006F4585" w:rsidRDefault="004256EA" w:rsidP="004256EA">
            <w:pPr>
              <w:pStyle w:val="TAL"/>
              <w:rPr>
                <w:ins w:id="1178" w:author="Apple" w:date="2023-08-09T10:24: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2EFA6E" w14:textId="77777777" w:rsidR="004256EA" w:rsidRPr="006F4585" w:rsidRDefault="004256EA" w:rsidP="004256EA">
            <w:pPr>
              <w:pStyle w:val="TAL"/>
              <w:rPr>
                <w:ins w:id="1179" w:author="Apple" w:date="2023-08-09T10:24: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49FA18" w14:textId="77777777" w:rsidR="004256EA" w:rsidRPr="006F4585" w:rsidRDefault="004256EA" w:rsidP="004256EA">
            <w:pPr>
              <w:pStyle w:val="TAL"/>
              <w:rPr>
                <w:ins w:id="1180" w:author="Apple" w:date="2023-08-09T10:24: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0C4408" w14:textId="77777777" w:rsidR="004256EA" w:rsidRPr="006F4585" w:rsidRDefault="004256EA" w:rsidP="004256EA">
            <w:pPr>
              <w:pStyle w:val="TAL"/>
              <w:rPr>
                <w:ins w:id="1181" w:author="Apple" w:date="2023-08-09T10:24: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AD486" w14:textId="77777777" w:rsidR="004256EA" w:rsidRPr="006F4585" w:rsidRDefault="004256EA" w:rsidP="004256EA">
            <w:pPr>
              <w:pStyle w:val="TAL"/>
              <w:rPr>
                <w:ins w:id="1182" w:author="Apple" w:date="2023-08-09T10:24: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D80EFE" w14:textId="77777777" w:rsidR="004256EA" w:rsidRPr="006F4585" w:rsidRDefault="004256EA" w:rsidP="004256EA">
            <w:pPr>
              <w:pStyle w:val="TAL"/>
              <w:rPr>
                <w:ins w:id="1183" w:author="Apple" w:date="2023-08-09T10:24: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C3F8EB" w14:textId="77777777" w:rsidR="004256EA" w:rsidRDefault="004256EA" w:rsidP="004256EA">
            <w:pPr>
              <w:pStyle w:val="TAL"/>
              <w:rPr>
                <w:ins w:id="1184" w:author="Apple" w:date="2023-08-09T10:24: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31369F" w14:textId="567AAD1C" w:rsidR="004256EA" w:rsidRPr="006F4585" w:rsidRDefault="004256EA" w:rsidP="004256EA">
            <w:pPr>
              <w:pStyle w:val="TAL"/>
              <w:rPr>
                <w:ins w:id="1185" w:author="Apple" w:date="2023-08-09T10:24:00Z"/>
                <w:rFonts w:cs="Arial"/>
                <w:color w:val="000000" w:themeColor="text1"/>
                <w:szCs w:val="18"/>
              </w:rPr>
            </w:pPr>
            <w:ins w:id="1186" w:author="Apple" w:date="2023-08-09T10:26:00Z">
              <w:r w:rsidRPr="006F4585">
                <w:rPr>
                  <w:rFonts w:cs="Arial"/>
                  <w:color w:val="000000" w:themeColor="text1"/>
                  <w:szCs w:val="18"/>
                </w:rPr>
                <w:t>Optional with capability signalling</w:t>
              </w:r>
            </w:ins>
          </w:p>
        </w:tc>
      </w:tr>
      <w:tr w:rsidR="004256EA" w:rsidRPr="006F4585" w14:paraId="54735224" w14:textId="77777777" w:rsidTr="00BA7050">
        <w:trPr>
          <w:trHeight w:val="20"/>
          <w:ins w:id="1187" w:author="Apple" w:date="2023-08-09T10:2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3ADB7C" w14:textId="3B5001B6" w:rsidR="004256EA" w:rsidRPr="00C82B88" w:rsidRDefault="004256EA" w:rsidP="004256EA">
            <w:pPr>
              <w:pStyle w:val="TAL"/>
              <w:rPr>
                <w:ins w:id="1188" w:author="Apple" w:date="2023-08-09T10:24:00Z"/>
                <w:rFonts w:asciiTheme="majorHAnsi" w:hAnsiTheme="majorHAnsi" w:cstheme="majorHAnsi"/>
                <w:color w:val="000000" w:themeColor="text1"/>
                <w:szCs w:val="18"/>
              </w:rPr>
            </w:pPr>
            <w:ins w:id="1189" w:author="Apple" w:date="2023-08-09T10:26:00Z">
              <w:r w:rsidRPr="00C82B88">
                <w:rPr>
                  <w:rFonts w:asciiTheme="majorHAnsi" w:hAnsiTheme="majorHAnsi" w:cstheme="majorHAnsi"/>
                  <w:color w:val="000000" w:themeColor="text1"/>
                  <w:szCs w:val="18"/>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02F8A5" w14:textId="0059C236" w:rsidR="004256EA" w:rsidRPr="00C82B88" w:rsidRDefault="004256EA" w:rsidP="004256EA">
            <w:pPr>
              <w:pStyle w:val="TAL"/>
              <w:rPr>
                <w:ins w:id="1190" w:author="Apple" w:date="2023-08-09T10:24:00Z"/>
                <w:rFonts w:asciiTheme="majorHAnsi" w:hAnsiTheme="majorHAnsi" w:cstheme="majorHAnsi"/>
                <w:color w:val="000000" w:themeColor="text1"/>
                <w:szCs w:val="18"/>
              </w:rPr>
            </w:pPr>
            <w:ins w:id="1191" w:author="Apple" w:date="2023-08-09T10:26:00Z">
              <w:r w:rsidRPr="00C82B88">
                <w:rPr>
                  <w:rFonts w:asciiTheme="majorHAnsi" w:hAnsiTheme="majorHAnsi" w:cstheme="majorHAnsi"/>
                  <w:color w:val="000000" w:themeColor="text1"/>
                  <w:szCs w:val="18"/>
                </w:rPr>
                <w:t>40-3-2-</w:t>
              </w:r>
            </w:ins>
            <w:ins w:id="1192" w:author="Apple" w:date="2023-08-09T10:27:00Z">
              <w:r w:rsidR="005500DA">
                <w:rPr>
                  <w:rFonts w:asciiTheme="majorHAnsi" w:hAnsiTheme="majorHAnsi" w:cstheme="majorHAnsi"/>
                  <w:color w:val="000000" w:themeColor="text1"/>
                  <w:szCs w:val="18"/>
                </w:rPr>
                <w:t>9</w:t>
              </w:r>
            </w:ins>
            <w:ins w:id="1193" w:author="Apple" w:date="2023-08-09T10:26:00Z">
              <w:r>
                <w:rPr>
                  <w:rFonts w:asciiTheme="majorHAnsi" w:hAnsiTheme="majorHAnsi" w:cstheme="majorHAnsi"/>
                  <w:color w:val="000000" w:themeColor="text1"/>
                  <w:szCs w:val="18"/>
                </w:rPr>
                <w:t>a</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52098830" w14:textId="5554C293" w:rsidR="004256EA" w:rsidRDefault="004256EA" w:rsidP="004256EA">
            <w:pPr>
              <w:pStyle w:val="TAL"/>
              <w:rPr>
                <w:ins w:id="1194" w:author="Apple" w:date="2023-08-09T10:24:00Z"/>
                <w:rFonts w:asciiTheme="majorHAnsi" w:eastAsia="SimSun" w:hAnsiTheme="majorHAnsi" w:cstheme="majorHAnsi"/>
                <w:color w:val="000000" w:themeColor="text1"/>
                <w:szCs w:val="18"/>
                <w:lang w:eastAsia="zh-CN"/>
              </w:rPr>
            </w:pPr>
            <w:ins w:id="1195" w:author="Apple" w:date="2023-08-09T10:26:00Z">
              <w:r w:rsidRPr="00C82B88">
                <w:rPr>
                  <w:rFonts w:asciiTheme="majorHAnsi" w:eastAsia="SimSun" w:hAnsiTheme="majorHAnsi" w:cstheme="majorHAnsi"/>
                  <w:color w:val="000000" w:themeColor="text1"/>
                  <w:szCs w:val="18"/>
                  <w:lang w:eastAsia="zh-CN"/>
                </w:rPr>
                <w:t>Support X=2 CQI based on 2 slots for Rel-1</w:t>
              </w:r>
              <w:r>
                <w:rPr>
                  <w:rFonts w:asciiTheme="majorHAnsi" w:eastAsia="SimSun" w:hAnsiTheme="majorHAnsi" w:cstheme="majorHAnsi"/>
                  <w:color w:val="000000" w:themeColor="text1"/>
                  <w:szCs w:val="18"/>
                  <w:lang w:eastAsia="zh-CN"/>
                </w:rPr>
                <w:t>7</w:t>
              </w:r>
              <w:r w:rsidRPr="00C82B88">
                <w:rPr>
                  <w:rFonts w:asciiTheme="majorHAnsi" w:eastAsia="SimSun" w:hAnsiTheme="majorHAnsi" w:cstheme="majorHAnsi"/>
                  <w:color w:val="000000" w:themeColor="text1"/>
                  <w:szCs w:val="18"/>
                  <w:lang w:eastAsia="zh-CN"/>
                </w:rPr>
                <w:t xml:space="preserve">-based </w:t>
              </w:r>
            </w:ins>
            <w:ins w:id="1196" w:author="Apple" w:date="2023-08-09T10:28:00Z">
              <w:r w:rsidR="000C48AE">
                <w:rPr>
                  <w:rFonts w:asciiTheme="majorHAnsi" w:eastAsia="SimSun" w:hAnsiTheme="majorHAnsi" w:cstheme="majorHAnsi"/>
                  <w:color w:val="000000" w:themeColor="text1"/>
                  <w:szCs w:val="18"/>
                  <w:lang w:eastAsia="zh-CN"/>
                </w:rPr>
                <w:t xml:space="preserve">predicted PMI </w:t>
              </w:r>
            </w:ins>
            <w:ins w:id="1197" w:author="Apple" w:date="2023-08-09T10:26:00Z">
              <w:r w:rsidRPr="00C82B88">
                <w:rPr>
                  <w:rFonts w:asciiTheme="majorHAnsi" w:eastAsia="SimSun" w:hAnsiTheme="majorHAnsi" w:cstheme="majorHAnsi"/>
                  <w:color w:val="000000" w:themeColor="text1"/>
                  <w:szCs w:val="18"/>
                  <w:lang w:eastAsia="zh-CN"/>
                </w:rPr>
                <w:t>codebook</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3E4C0A52" w14:textId="77777777" w:rsidR="004256EA" w:rsidRPr="007D4C9A" w:rsidRDefault="004256EA" w:rsidP="004256EA">
            <w:pPr>
              <w:pStyle w:val="TAL"/>
              <w:numPr>
                <w:ilvl w:val="0"/>
                <w:numId w:val="160"/>
              </w:numPr>
              <w:rPr>
                <w:ins w:id="1198" w:author="Apple" w:date="2023-08-09T10:26:00Z"/>
                <w:lang w:eastAsia="ko-KR"/>
              </w:rPr>
            </w:pPr>
            <w:ins w:id="1199" w:author="Apple" w:date="2023-08-09T10:26:00Z">
              <w:r>
                <w:rPr>
                  <w:lang w:eastAsia="ko-KR"/>
                </w:rPr>
                <w:t xml:space="preserve">Support X=2 CQI </w:t>
              </w:r>
              <w:r>
                <w:rPr>
                  <w:rFonts w:cs="Times"/>
                </w:rPr>
                <w:t>f</w:t>
              </w:r>
              <w:r w:rsidRPr="00C82B88">
                <w:rPr>
                  <w:rFonts w:asciiTheme="majorHAnsi" w:eastAsia="SimSun" w:hAnsiTheme="majorHAnsi" w:cstheme="majorHAnsi"/>
                  <w:color w:val="000000" w:themeColor="text1"/>
                  <w:szCs w:val="18"/>
                  <w:lang w:eastAsia="zh-CN"/>
                </w:rPr>
                <w:t>or Rel-1</w:t>
              </w:r>
              <w:r>
                <w:rPr>
                  <w:rFonts w:asciiTheme="majorHAnsi" w:eastAsia="SimSun" w:hAnsiTheme="majorHAnsi" w:cstheme="majorHAnsi"/>
                  <w:color w:val="000000" w:themeColor="text1"/>
                  <w:szCs w:val="18"/>
                  <w:lang w:eastAsia="zh-CN"/>
                </w:rPr>
                <w:t>7</w:t>
              </w:r>
              <w:r w:rsidRPr="00C82B88">
                <w:rPr>
                  <w:rFonts w:asciiTheme="majorHAnsi" w:eastAsia="SimSun" w:hAnsiTheme="majorHAnsi" w:cstheme="majorHAnsi"/>
                  <w:color w:val="000000" w:themeColor="text1"/>
                  <w:szCs w:val="18"/>
                  <w:lang w:eastAsia="zh-CN"/>
                </w:rPr>
                <w:t xml:space="preserve">-based </w:t>
              </w:r>
              <w:r>
                <w:rPr>
                  <w:rFonts w:asciiTheme="majorHAnsi" w:eastAsia="SimSun" w:hAnsiTheme="majorHAnsi" w:cstheme="majorHAnsi"/>
                  <w:color w:val="000000" w:themeColor="text1"/>
                  <w:szCs w:val="18"/>
                  <w:lang w:eastAsia="zh-CN"/>
                </w:rPr>
                <w:t>predicted PMI</w:t>
              </w:r>
              <w:r w:rsidRPr="00C82B88">
                <w:rPr>
                  <w:rFonts w:asciiTheme="majorHAnsi" w:eastAsia="SimSun" w:hAnsiTheme="majorHAnsi" w:cstheme="majorHAnsi"/>
                  <w:color w:val="000000" w:themeColor="text1"/>
                  <w:szCs w:val="18"/>
                  <w:lang w:eastAsia="zh-CN"/>
                </w:rPr>
                <w:t xml:space="preserve"> codebook</w:t>
              </w:r>
              <w:r>
                <w:rPr>
                  <w:rFonts w:cs="Times"/>
                </w:rPr>
                <w:t xml:space="preserve"> </w:t>
              </w:r>
            </w:ins>
          </w:p>
          <w:p w14:paraId="0634B17A" w14:textId="77777777" w:rsidR="004256EA" w:rsidRDefault="004256EA" w:rsidP="004256EA">
            <w:pPr>
              <w:pStyle w:val="TAL"/>
              <w:numPr>
                <w:ilvl w:val="0"/>
                <w:numId w:val="99"/>
              </w:numPr>
              <w:rPr>
                <w:ins w:id="1200" w:author="Apple" w:date="2023-08-09T10:26:00Z"/>
                <w:rFonts w:cs="Arial"/>
                <w:color w:val="000000" w:themeColor="text1"/>
                <w:szCs w:val="18"/>
              </w:rPr>
            </w:pPr>
            <w:ins w:id="1201" w:author="Apple" w:date="2023-08-09T10:26:00Z">
              <w:r w:rsidRPr="00ED15C0">
                <w:rPr>
                  <w:rFonts w:cs="Arial"/>
                  <w:color w:val="000000" w:themeColor="text1"/>
                  <w:szCs w:val="18"/>
                </w:rPr>
                <w:t>The 1st CQI is associated with the first/earliest slot of the CSI reporting window and the first/earliest predicted PMI, and</w:t>
              </w:r>
            </w:ins>
          </w:p>
          <w:p w14:paraId="2E8945F3" w14:textId="77777777" w:rsidR="004256EA" w:rsidRPr="007D4C9A" w:rsidRDefault="004256EA" w:rsidP="004256EA">
            <w:pPr>
              <w:pStyle w:val="TAL"/>
              <w:numPr>
                <w:ilvl w:val="0"/>
                <w:numId w:val="99"/>
              </w:numPr>
              <w:rPr>
                <w:ins w:id="1202" w:author="Apple" w:date="2023-08-09T10:26:00Z"/>
                <w:rFonts w:cs="Arial"/>
                <w:color w:val="000000" w:themeColor="text1"/>
                <w:szCs w:val="18"/>
              </w:rPr>
            </w:pPr>
            <w:ins w:id="1203" w:author="Apple" w:date="2023-08-09T10:26:00Z">
              <w:r w:rsidRPr="00ED15C0">
                <w:rPr>
                  <w:rFonts w:cs="Arial"/>
                  <w:color w:val="000000" w:themeColor="text1"/>
                  <w:szCs w:val="18"/>
                </w:rPr>
                <w:t xml:space="preserve">The 2nd CQI is associated with the middle slot of the CSI reporting window and the </w:t>
              </w:r>
              <w:r>
                <w:rPr>
                  <w:rFonts w:cs="Arial"/>
                  <w:color w:val="000000" w:themeColor="text1"/>
                  <w:szCs w:val="18"/>
                </w:rPr>
                <w:t xml:space="preserve">predicted PMI in the middle </w:t>
              </w:r>
            </w:ins>
          </w:p>
          <w:p w14:paraId="52BA86C2" w14:textId="77777777" w:rsidR="004256EA" w:rsidRDefault="004256EA" w:rsidP="00A96845">
            <w:pPr>
              <w:pStyle w:val="TAL"/>
              <w:ind w:left="420"/>
              <w:rPr>
                <w:ins w:id="1204" w:author="Apple" w:date="2023-08-09T10:24:00Z"/>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D09AD7" w14:textId="77777777" w:rsidR="004256EA" w:rsidRPr="006F4585" w:rsidRDefault="004256EA" w:rsidP="004256EA">
            <w:pPr>
              <w:pStyle w:val="TAL"/>
              <w:rPr>
                <w:ins w:id="1205" w:author="Apple" w:date="2023-08-09T10:24: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D10631" w14:textId="77777777" w:rsidR="004256EA" w:rsidRPr="006F4585" w:rsidRDefault="004256EA" w:rsidP="004256EA">
            <w:pPr>
              <w:pStyle w:val="TAL"/>
              <w:rPr>
                <w:ins w:id="1206" w:author="Apple" w:date="2023-08-09T10:24: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768B5" w14:textId="77777777" w:rsidR="004256EA" w:rsidRPr="006F4585" w:rsidRDefault="004256EA" w:rsidP="004256EA">
            <w:pPr>
              <w:pStyle w:val="TAL"/>
              <w:rPr>
                <w:ins w:id="1207" w:author="Apple" w:date="2023-08-09T10:24: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8B89B" w14:textId="77777777" w:rsidR="004256EA" w:rsidRPr="006F4585" w:rsidRDefault="004256EA" w:rsidP="004256EA">
            <w:pPr>
              <w:pStyle w:val="TAL"/>
              <w:rPr>
                <w:ins w:id="1208" w:author="Apple" w:date="2023-08-09T10:24: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EC569" w14:textId="77777777" w:rsidR="004256EA" w:rsidRPr="006F4585" w:rsidRDefault="004256EA" w:rsidP="004256EA">
            <w:pPr>
              <w:pStyle w:val="TAL"/>
              <w:rPr>
                <w:ins w:id="1209" w:author="Apple" w:date="2023-08-09T10:24: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A82257" w14:textId="77777777" w:rsidR="004256EA" w:rsidRPr="006F4585" w:rsidRDefault="004256EA" w:rsidP="004256EA">
            <w:pPr>
              <w:pStyle w:val="TAL"/>
              <w:rPr>
                <w:ins w:id="1210" w:author="Apple" w:date="2023-08-09T10:24: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3A2B3C" w14:textId="77777777" w:rsidR="004256EA" w:rsidRPr="006F4585" w:rsidRDefault="004256EA" w:rsidP="004256EA">
            <w:pPr>
              <w:pStyle w:val="TAL"/>
              <w:rPr>
                <w:ins w:id="1211" w:author="Apple" w:date="2023-08-09T10:24: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998F83" w14:textId="77777777" w:rsidR="004256EA" w:rsidRPr="006F4585" w:rsidRDefault="004256EA" w:rsidP="004256EA">
            <w:pPr>
              <w:pStyle w:val="TAL"/>
              <w:rPr>
                <w:ins w:id="1212" w:author="Apple" w:date="2023-08-09T10:24: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237206" w14:textId="77777777" w:rsidR="004256EA" w:rsidRDefault="004256EA" w:rsidP="004256EA">
            <w:pPr>
              <w:pStyle w:val="TAL"/>
              <w:rPr>
                <w:ins w:id="1213" w:author="Apple" w:date="2023-08-09T10:24: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A3D6D" w14:textId="634D50B2" w:rsidR="004256EA" w:rsidRPr="006F4585" w:rsidRDefault="004256EA" w:rsidP="004256EA">
            <w:pPr>
              <w:pStyle w:val="TAL"/>
              <w:rPr>
                <w:ins w:id="1214" w:author="Apple" w:date="2023-08-09T10:24:00Z"/>
                <w:rFonts w:cs="Arial"/>
                <w:color w:val="000000" w:themeColor="text1"/>
                <w:szCs w:val="18"/>
              </w:rPr>
            </w:pPr>
            <w:ins w:id="1215" w:author="Apple" w:date="2023-08-09T10:26:00Z">
              <w:r w:rsidRPr="006F4585">
                <w:rPr>
                  <w:rFonts w:cs="Arial"/>
                  <w:color w:val="000000" w:themeColor="text1"/>
                  <w:szCs w:val="18"/>
                </w:rPr>
                <w:t>Optional with capability signalling</w:t>
              </w:r>
            </w:ins>
          </w:p>
        </w:tc>
      </w:tr>
      <w:tr w:rsidR="004256EA" w:rsidRPr="006F4585" w14:paraId="6973E761" w14:textId="77777777" w:rsidTr="00BA7050">
        <w:trPr>
          <w:trHeight w:val="20"/>
          <w:ins w:id="1216" w:author="Apple" w:date="2023-08-09T10:2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8DF5F5" w14:textId="54A9D007" w:rsidR="004256EA" w:rsidRPr="00C82B88" w:rsidRDefault="004256EA" w:rsidP="004256EA">
            <w:pPr>
              <w:pStyle w:val="TAL"/>
              <w:rPr>
                <w:ins w:id="1217" w:author="Apple" w:date="2023-08-09T10:20:00Z"/>
                <w:rFonts w:asciiTheme="majorHAnsi" w:hAnsiTheme="majorHAnsi" w:cstheme="majorHAnsi"/>
                <w:color w:val="000000" w:themeColor="text1"/>
                <w:szCs w:val="18"/>
              </w:rPr>
            </w:pPr>
            <w:ins w:id="1218" w:author="Apple" w:date="2023-08-09T10:21:00Z">
              <w:r w:rsidRPr="00C82B88">
                <w:rPr>
                  <w:rFonts w:asciiTheme="majorHAnsi" w:hAnsiTheme="majorHAnsi" w:cstheme="majorHAnsi"/>
                  <w:color w:val="000000" w:themeColor="text1"/>
                  <w:szCs w:val="18"/>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21B1D7" w14:textId="3A1B2C7B" w:rsidR="004256EA" w:rsidRPr="00C82B88" w:rsidRDefault="004256EA" w:rsidP="004256EA">
            <w:pPr>
              <w:pStyle w:val="TAL"/>
              <w:rPr>
                <w:ins w:id="1219" w:author="Apple" w:date="2023-08-09T10:20:00Z"/>
                <w:rFonts w:asciiTheme="majorHAnsi" w:hAnsiTheme="majorHAnsi" w:cstheme="majorHAnsi"/>
                <w:color w:val="000000" w:themeColor="text1"/>
                <w:szCs w:val="18"/>
              </w:rPr>
            </w:pPr>
            <w:ins w:id="1220" w:author="Apple" w:date="2023-08-09T10:21:00Z">
              <w:r w:rsidRPr="00C82B88">
                <w:rPr>
                  <w:rFonts w:asciiTheme="majorHAnsi" w:hAnsiTheme="majorHAnsi" w:cstheme="majorHAnsi"/>
                  <w:color w:val="000000" w:themeColor="text1"/>
                  <w:szCs w:val="18"/>
                </w:rPr>
                <w:t>40-3-</w:t>
              </w:r>
            </w:ins>
            <w:ins w:id="1221" w:author="Apple" w:date="2023-08-09T10:29:00Z">
              <w:r w:rsidR="00E55A12">
                <w:rPr>
                  <w:rFonts w:asciiTheme="majorHAnsi" w:hAnsiTheme="majorHAnsi" w:cstheme="majorHAnsi"/>
                  <w:color w:val="000000" w:themeColor="text1"/>
                  <w:szCs w:val="18"/>
                </w:rPr>
                <w:t>2</w:t>
              </w:r>
            </w:ins>
            <w:ins w:id="1222" w:author="Apple" w:date="2023-08-09T10:21:00Z">
              <w:r w:rsidRPr="00C82B88">
                <w:rPr>
                  <w:rFonts w:asciiTheme="majorHAnsi" w:hAnsiTheme="majorHAnsi" w:cstheme="majorHAnsi"/>
                  <w:color w:val="000000" w:themeColor="text1"/>
                  <w:szCs w:val="18"/>
                </w:rPr>
                <w:t>-</w:t>
              </w:r>
            </w:ins>
            <w:ins w:id="1223" w:author="Apple" w:date="2023-08-09T10:29:00Z">
              <w:r w:rsidR="00E55A12">
                <w:rPr>
                  <w:rFonts w:asciiTheme="majorHAnsi" w:hAnsiTheme="majorHAnsi" w:cstheme="majorHAnsi"/>
                  <w:color w:val="000000" w:themeColor="text1"/>
                  <w:szCs w:val="18"/>
                </w:rPr>
                <w:t>10</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0CB045EC" w14:textId="2BF9A08C" w:rsidR="004256EA" w:rsidRPr="00C82B88" w:rsidRDefault="004256EA" w:rsidP="004256EA">
            <w:pPr>
              <w:pStyle w:val="TAL"/>
              <w:rPr>
                <w:ins w:id="1224" w:author="Apple" w:date="2023-08-09T10:20:00Z"/>
                <w:rFonts w:asciiTheme="majorHAnsi" w:eastAsia="SimSun" w:hAnsiTheme="majorHAnsi" w:cstheme="majorHAnsi"/>
                <w:color w:val="000000" w:themeColor="text1"/>
                <w:szCs w:val="18"/>
                <w:lang w:eastAsia="zh-CN"/>
              </w:rPr>
            </w:pPr>
            <w:ins w:id="1225" w:author="Apple" w:date="2023-08-09T10:21:00Z">
              <w:r>
                <w:rPr>
                  <w:rFonts w:asciiTheme="majorHAnsi" w:eastAsia="SimSun" w:hAnsiTheme="majorHAnsi" w:cstheme="majorHAnsi"/>
                  <w:color w:val="000000" w:themeColor="text1"/>
                  <w:szCs w:val="18"/>
                  <w:lang w:eastAsia="zh-CN"/>
                </w:rPr>
                <w:t xml:space="preserve">CPU counting for </w:t>
              </w:r>
            </w:ins>
            <w:ins w:id="1226" w:author="Apple" w:date="2023-08-09T10:30:00Z">
              <w:r w:rsidR="004B1AF3">
                <w:rPr>
                  <w:rFonts w:asciiTheme="majorHAnsi" w:eastAsia="SimSun" w:hAnsiTheme="majorHAnsi" w:cstheme="majorHAnsi"/>
                  <w:color w:val="000000" w:themeColor="text1"/>
                  <w:szCs w:val="18"/>
                  <w:lang w:eastAsia="zh-CN"/>
                </w:rPr>
                <w:t xml:space="preserve">predicted PMI </w:t>
              </w:r>
              <w:r w:rsidR="004B1AF3" w:rsidRPr="00C82B88">
                <w:rPr>
                  <w:rFonts w:asciiTheme="majorHAnsi" w:eastAsia="SimSun" w:hAnsiTheme="majorHAnsi" w:cstheme="majorHAnsi"/>
                  <w:color w:val="000000" w:themeColor="text1"/>
                  <w:szCs w:val="18"/>
                  <w:lang w:eastAsia="zh-CN"/>
                </w:rPr>
                <w:t xml:space="preserve">codebook </w:t>
              </w:r>
              <w:r w:rsidR="004B1AF3">
                <w:rPr>
                  <w:rFonts w:asciiTheme="majorHAnsi" w:eastAsia="SimSun" w:hAnsiTheme="majorHAnsi" w:cstheme="majorHAnsi"/>
                  <w:color w:val="000000" w:themeColor="text1"/>
                  <w:szCs w:val="18"/>
                  <w:lang w:eastAsia="zh-CN"/>
                </w:rPr>
                <w:t xml:space="preserve">based on Type-II codebook enhancement </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7E32B3DC" w14:textId="77777777" w:rsidR="004256EA" w:rsidRDefault="004256EA" w:rsidP="00A96845">
            <w:pPr>
              <w:pStyle w:val="TAL"/>
              <w:numPr>
                <w:ilvl w:val="0"/>
                <w:numId w:val="223"/>
              </w:numPr>
              <w:rPr>
                <w:ins w:id="1227" w:author="Apple" w:date="2023-08-09T10:31:00Z"/>
                <w:lang w:eastAsia="ko-KR"/>
              </w:rPr>
            </w:pPr>
            <w:ins w:id="1228" w:author="Apple" w:date="2023-08-09T10:21:00Z">
              <w:r>
                <w:rPr>
                  <w:lang w:eastAsia="ko-KR"/>
                </w:rPr>
                <w:t xml:space="preserve">Scaling factor </w:t>
              </w:r>
            </w:ins>
            <w:ins w:id="1229" w:author="Apple" w:date="2023-08-09T10:30:00Z">
              <w:r w:rsidR="00CF7515">
                <w:rPr>
                  <w:lang w:eastAsia="ko-KR"/>
                </w:rPr>
                <w:t xml:space="preserve">Y </w:t>
              </w:r>
            </w:ins>
            <w:ins w:id="1230" w:author="Apple" w:date="2023-08-09T10:21:00Z">
              <w:r>
                <w:rPr>
                  <w:lang w:eastAsia="ko-KR"/>
                </w:rPr>
                <w:t xml:space="preserve">for CPU occupation of </w:t>
              </w:r>
            </w:ins>
            <w:ins w:id="1231" w:author="Apple" w:date="2023-08-09T10:30:00Z">
              <w:r w:rsidR="00CF7515">
                <w:rPr>
                  <w:rFonts w:asciiTheme="majorHAnsi" w:eastAsia="SimSun" w:hAnsiTheme="majorHAnsi" w:cstheme="majorHAnsi"/>
                  <w:color w:val="000000" w:themeColor="text1"/>
                  <w:szCs w:val="18"/>
                  <w:lang w:eastAsia="zh-CN"/>
                </w:rPr>
                <w:t xml:space="preserve">predicted PMI </w:t>
              </w:r>
              <w:r w:rsidR="00CF7515" w:rsidRPr="00C82B88">
                <w:rPr>
                  <w:rFonts w:asciiTheme="majorHAnsi" w:eastAsia="SimSun" w:hAnsiTheme="majorHAnsi" w:cstheme="majorHAnsi"/>
                  <w:color w:val="000000" w:themeColor="text1"/>
                  <w:szCs w:val="18"/>
                  <w:lang w:eastAsia="zh-CN"/>
                </w:rPr>
                <w:t xml:space="preserve">codebook </w:t>
              </w:r>
            </w:ins>
            <w:ins w:id="1232" w:author="Apple" w:date="2023-08-09T10:21:00Z">
              <w:r>
                <w:rPr>
                  <w:lang w:eastAsia="ko-KR"/>
                </w:rPr>
                <w:t>based on Type-II codebook</w:t>
              </w:r>
            </w:ins>
            <w:ins w:id="1233" w:author="Apple" w:date="2023-08-09T10:30:00Z">
              <w:r w:rsidR="00CF7515">
                <w:rPr>
                  <w:lang w:eastAsia="ko-KR"/>
                </w:rPr>
                <w:t xml:space="preserve"> when P/SP</w:t>
              </w:r>
            </w:ins>
            <w:ins w:id="1234" w:author="Apple" w:date="2023-08-09T10:31:00Z">
              <w:r w:rsidR="00CF7515">
                <w:rPr>
                  <w:lang w:eastAsia="ko-KR"/>
                </w:rPr>
                <w:t xml:space="preserve"> CSI-RS</w:t>
              </w:r>
            </w:ins>
            <w:ins w:id="1235" w:author="Apple" w:date="2023-08-09T10:30:00Z">
              <w:r w:rsidR="00CF7515">
                <w:rPr>
                  <w:lang w:eastAsia="ko-KR"/>
                </w:rPr>
                <w:t xml:space="preserve"> is configured for CMR</w:t>
              </w:r>
            </w:ins>
            <w:ins w:id="1236" w:author="Apple" w:date="2023-08-09T10:21:00Z">
              <w:r>
                <w:rPr>
                  <w:lang w:eastAsia="ko-KR"/>
                </w:rPr>
                <w:t xml:space="preserve"> </w:t>
              </w:r>
            </w:ins>
          </w:p>
          <w:p w14:paraId="617726C7" w14:textId="05903F9C" w:rsidR="00CF7515" w:rsidRDefault="00CF7515" w:rsidP="00A96845">
            <w:pPr>
              <w:pStyle w:val="TAL"/>
              <w:numPr>
                <w:ilvl w:val="0"/>
                <w:numId w:val="223"/>
              </w:numPr>
              <w:rPr>
                <w:ins w:id="1237" w:author="Apple" w:date="2023-08-09T10:20:00Z"/>
                <w:lang w:eastAsia="ko-KR"/>
              </w:rPr>
            </w:pPr>
            <w:ins w:id="1238" w:author="Apple" w:date="2023-08-09T10:31:00Z">
              <w:r>
                <w:rPr>
                  <w:lang w:eastAsia="ko-KR"/>
                </w:rPr>
                <w:t xml:space="preserve">Scaling factor Y for CPU occupation of </w:t>
              </w:r>
              <w:r>
                <w:rPr>
                  <w:rFonts w:asciiTheme="majorHAnsi" w:eastAsia="SimSun" w:hAnsiTheme="majorHAnsi" w:cstheme="majorHAnsi"/>
                  <w:color w:val="000000" w:themeColor="text1"/>
                  <w:szCs w:val="18"/>
                  <w:lang w:eastAsia="zh-CN"/>
                </w:rPr>
                <w:t xml:space="preserve">predicted PMI </w:t>
              </w:r>
              <w:r w:rsidRPr="00C82B88">
                <w:rPr>
                  <w:rFonts w:asciiTheme="majorHAnsi" w:eastAsia="SimSun" w:hAnsiTheme="majorHAnsi" w:cstheme="majorHAnsi"/>
                  <w:color w:val="000000" w:themeColor="text1"/>
                  <w:szCs w:val="18"/>
                  <w:lang w:eastAsia="zh-CN"/>
                </w:rPr>
                <w:t xml:space="preserve">codebook </w:t>
              </w:r>
              <w:r>
                <w:rPr>
                  <w:lang w:eastAsia="ko-KR"/>
                </w:rPr>
                <w:t>based on Type-II codebook when AP CSI-RS is configured for CMR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179B67" w14:textId="77777777" w:rsidR="004256EA" w:rsidRPr="006F4585" w:rsidRDefault="004256EA" w:rsidP="004256EA">
            <w:pPr>
              <w:pStyle w:val="TAL"/>
              <w:rPr>
                <w:ins w:id="1239" w:author="Apple" w:date="2023-08-09T10:20: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B1829B" w14:textId="77777777" w:rsidR="004256EA" w:rsidRPr="006F4585" w:rsidRDefault="004256EA" w:rsidP="004256EA">
            <w:pPr>
              <w:pStyle w:val="TAL"/>
              <w:rPr>
                <w:ins w:id="1240" w:author="Apple" w:date="2023-08-09T10:20: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C3306" w14:textId="77777777" w:rsidR="004256EA" w:rsidRPr="006F4585" w:rsidRDefault="004256EA" w:rsidP="004256EA">
            <w:pPr>
              <w:pStyle w:val="TAL"/>
              <w:rPr>
                <w:ins w:id="1241" w:author="Apple" w:date="2023-08-09T10:20: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6E484B" w14:textId="77777777" w:rsidR="004256EA" w:rsidRPr="006F4585" w:rsidRDefault="004256EA" w:rsidP="004256EA">
            <w:pPr>
              <w:pStyle w:val="TAL"/>
              <w:rPr>
                <w:ins w:id="1242" w:author="Apple" w:date="2023-08-09T10:20: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D83A4A" w14:textId="77777777" w:rsidR="004256EA" w:rsidRPr="006F4585" w:rsidRDefault="004256EA" w:rsidP="004256EA">
            <w:pPr>
              <w:pStyle w:val="TAL"/>
              <w:rPr>
                <w:ins w:id="1243" w:author="Apple" w:date="2023-08-09T10:20: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4108F1" w14:textId="77777777" w:rsidR="004256EA" w:rsidRPr="006F4585" w:rsidRDefault="004256EA" w:rsidP="004256EA">
            <w:pPr>
              <w:pStyle w:val="TAL"/>
              <w:rPr>
                <w:ins w:id="1244" w:author="Apple" w:date="2023-08-09T10:20: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00DA25" w14:textId="77777777" w:rsidR="004256EA" w:rsidRPr="006F4585" w:rsidRDefault="004256EA" w:rsidP="004256EA">
            <w:pPr>
              <w:pStyle w:val="TAL"/>
              <w:rPr>
                <w:ins w:id="1245" w:author="Apple" w:date="2023-08-09T10:20: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BD9A0D" w14:textId="77777777" w:rsidR="004256EA" w:rsidRPr="006F4585" w:rsidRDefault="004256EA" w:rsidP="004256EA">
            <w:pPr>
              <w:pStyle w:val="TAL"/>
              <w:rPr>
                <w:ins w:id="1246" w:author="Apple" w:date="2023-08-09T10:20: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CC6098" w14:textId="0A456FA4" w:rsidR="004256EA" w:rsidRDefault="004256EA" w:rsidP="004256EA">
            <w:pPr>
              <w:pStyle w:val="TAL"/>
              <w:rPr>
                <w:ins w:id="1247" w:author="Apple" w:date="2023-08-09T10:21:00Z"/>
                <w:rFonts w:cs="Arial"/>
                <w:color w:val="000000" w:themeColor="text1"/>
                <w:szCs w:val="18"/>
              </w:rPr>
            </w:pPr>
            <w:ins w:id="1248" w:author="Apple" w:date="2023-08-09T10:21: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candidate values: {</w:t>
              </w:r>
              <w:r>
                <w:rPr>
                  <w:rFonts w:cs="Arial"/>
                  <w:color w:val="000000" w:themeColor="text1"/>
                  <w:szCs w:val="18"/>
                </w:rPr>
                <w:t>2, 4</w:t>
              </w:r>
            </w:ins>
            <w:ins w:id="1249" w:author="Apple" w:date="2023-08-09T10:32:00Z">
              <w:r w:rsidR="009A05B3">
                <w:rPr>
                  <w:rFonts w:cs="Arial"/>
                  <w:color w:val="000000" w:themeColor="text1"/>
                  <w:szCs w:val="18"/>
                </w:rPr>
                <w:t>, 6, 8</w:t>
              </w:r>
            </w:ins>
            <w:ins w:id="1250" w:author="Apple" w:date="2023-08-09T10:21:00Z">
              <w:r w:rsidRPr="00567A00">
                <w:rPr>
                  <w:rFonts w:cs="Arial"/>
                  <w:color w:val="000000" w:themeColor="text1"/>
                  <w:szCs w:val="18"/>
                </w:rPr>
                <w:t>}</w:t>
              </w:r>
            </w:ins>
          </w:p>
          <w:p w14:paraId="7DA27524" w14:textId="77777777" w:rsidR="004256EA" w:rsidRDefault="004256EA" w:rsidP="004256EA">
            <w:pPr>
              <w:pStyle w:val="TAL"/>
              <w:rPr>
                <w:ins w:id="1251" w:author="Apple" w:date="2023-08-09T10:32:00Z"/>
                <w:rFonts w:cs="Arial"/>
                <w:color w:val="000000" w:themeColor="text1"/>
                <w:szCs w:val="18"/>
              </w:rPr>
            </w:pPr>
          </w:p>
          <w:p w14:paraId="7983BD42" w14:textId="6236121E" w:rsidR="009A05B3" w:rsidRDefault="009A05B3" w:rsidP="009A05B3">
            <w:pPr>
              <w:pStyle w:val="TAL"/>
              <w:rPr>
                <w:ins w:id="1252" w:author="Apple" w:date="2023-08-09T10:32:00Z"/>
                <w:rFonts w:cs="Arial"/>
                <w:color w:val="000000" w:themeColor="text1"/>
                <w:szCs w:val="18"/>
              </w:rPr>
            </w:pPr>
            <w:ins w:id="1253" w:author="Apple" w:date="2023-08-09T10:32:00Z">
              <w:r>
                <w:rPr>
                  <w:rFonts w:cs="Arial"/>
                  <w:color w:val="000000" w:themeColor="text1"/>
                  <w:szCs w:val="18"/>
                </w:rPr>
                <w:t>Co</w:t>
              </w:r>
              <w:r w:rsidRPr="00567A00">
                <w:rPr>
                  <w:rFonts w:cs="Arial"/>
                  <w:color w:val="000000" w:themeColor="text1"/>
                  <w:szCs w:val="18"/>
                </w:rPr>
                <w:t xml:space="preserve">mponent </w:t>
              </w:r>
            </w:ins>
            <w:ins w:id="1254" w:author="Apple" w:date="2023-08-09T10:37:00Z">
              <w:r w:rsidR="000927EA">
                <w:rPr>
                  <w:rFonts w:cs="Arial"/>
                  <w:color w:val="000000" w:themeColor="text1"/>
                  <w:szCs w:val="18"/>
                </w:rPr>
                <w:t>2</w:t>
              </w:r>
            </w:ins>
            <w:ins w:id="1255" w:author="Apple" w:date="2023-08-09T10:32:00Z">
              <w:r>
                <w:rPr>
                  <w:rFonts w:cs="Arial"/>
                  <w:color w:val="000000" w:themeColor="text1"/>
                  <w:szCs w:val="18"/>
                </w:rPr>
                <w:t xml:space="preserve"> </w:t>
              </w:r>
              <w:r w:rsidRPr="00567A00">
                <w:rPr>
                  <w:rFonts w:cs="Arial"/>
                  <w:color w:val="000000" w:themeColor="text1"/>
                  <w:szCs w:val="18"/>
                </w:rPr>
                <w:t>candidate values: {</w:t>
              </w:r>
            </w:ins>
            <w:ins w:id="1256" w:author="Apple" w:date="2023-08-09T10:33:00Z">
              <w:r>
                <w:rPr>
                  <w:rFonts w:cs="Arial"/>
                  <w:color w:val="000000" w:themeColor="text1"/>
                  <w:szCs w:val="18"/>
                </w:rPr>
                <w:t xml:space="preserve">1, </w:t>
              </w:r>
            </w:ins>
            <w:ins w:id="1257" w:author="Apple" w:date="2023-08-09T10:32:00Z">
              <w:r>
                <w:rPr>
                  <w:rFonts w:cs="Arial"/>
                  <w:color w:val="000000" w:themeColor="text1"/>
                  <w:szCs w:val="18"/>
                </w:rPr>
                <w:t>2, 4, 8</w:t>
              </w:r>
            </w:ins>
            <w:ins w:id="1258" w:author="Apple" w:date="2023-08-09T10:33:00Z">
              <w:r>
                <w:rPr>
                  <w:rFonts w:cs="Arial"/>
                  <w:color w:val="000000" w:themeColor="text1"/>
                  <w:szCs w:val="18"/>
                </w:rPr>
                <w:t>, N</w:t>
              </w:r>
              <w:r w:rsidRPr="009A05B3">
                <w:rPr>
                  <w:rFonts w:cs="Arial"/>
                  <w:color w:val="000000" w:themeColor="text1"/>
                  <w:szCs w:val="18"/>
                  <w:vertAlign w:val="subscript"/>
                </w:rPr>
                <w:t>4</w:t>
              </w:r>
            </w:ins>
            <w:ins w:id="1259" w:author="Apple" w:date="2023-08-09T10:32:00Z">
              <w:r w:rsidRPr="00567A00">
                <w:rPr>
                  <w:rFonts w:cs="Arial"/>
                  <w:color w:val="000000" w:themeColor="text1"/>
                  <w:szCs w:val="18"/>
                </w:rPr>
                <w:t>}</w:t>
              </w:r>
            </w:ins>
          </w:p>
          <w:p w14:paraId="334858CF" w14:textId="77777777" w:rsidR="009A05B3" w:rsidRDefault="009A05B3" w:rsidP="004256EA">
            <w:pPr>
              <w:pStyle w:val="TAL"/>
              <w:rPr>
                <w:ins w:id="1260" w:author="Apple" w:date="2023-08-09T10:21:00Z"/>
                <w:rFonts w:cs="Arial"/>
                <w:color w:val="000000" w:themeColor="text1"/>
                <w:szCs w:val="18"/>
              </w:rPr>
            </w:pPr>
          </w:p>
          <w:p w14:paraId="5C74E2AF" w14:textId="77777777" w:rsidR="004256EA" w:rsidRDefault="004256EA" w:rsidP="004256EA">
            <w:pPr>
              <w:pStyle w:val="TAL"/>
              <w:rPr>
                <w:ins w:id="1261" w:author="Apple" w:date="2023-08-09T10:33:00Z"/>
                <w:rFonts w:cs="Arial"/>
                <w:color w:val="000000" w:themeColor="text1"/>
                <w:szCs w:val="18"/>
              </w:rPr>
            </w:pPr>
            <w:ins w:id="1262" w:author="Apple" w:date="2023-08-09T10:21:00Z">
              <w:r w:rsidRPr="00094CBF">
                <w:rPr>
                  <w:rFonts w:cs="Arial"/>
                  <w:color w:val="000000" w:themeColor="text1"/>
                  <w:szCs w:val="18"/>
                </w:rPr>
                <w:t xml:space="preserve">Note: </w:t>
              </w:r>
            </w:ins>
          </w:p>
          <w:p w14:paraId="01DF56C8" w14:textId="4FE4DF27" w:rsidR="009A05B3" w:rsidRDefault="009A05B3" w:rsidP="009A05B3">
            <w:pPr>
              <w:pStyle w:val="TAL"/>
              <w:rPr>
                <w:ins w:id="1263" w:author="Apple" w:date="2023-08-09T10:34:00Z"/>
                <w:rFonts w:cs="Arial"/>
                <w:color w:val="000000" w:themeColor="text1"/>
                <w:szCs w:val="18"/>
              </w:rPr>
            </w:pPr>
            <w:ins w:id="1264" w:author="Apple" w:date="2023-08-09T10:33:00Z">
              <w:r w:rsidRPr="009A05B3">
                <w:rPr>
                  <w:rFonts w:cs="Arial"/>
                  <w:color w:val="000000" w:themeColor="text1"/>
                  <w:szCs w:val="18"/>
                </w:rPr>
                <w:t>When N</w:t>
              </w:r>
              <w:r w:rsidRPr="009A05B3">
                <w:rPr>
                  <w:rFonts w:cs="Arial"/>
                  <w:color w:val="000000" w:themeColor="text1"/>
                  <w:szCs w:val="18"/>
                  <w:vertAlign w:val="subscript"/>
                </w:rPr>
                <w:t>4</w:t>
              </w:r>
              <w:r w:rsidRPr="009A05B3">
                <w:rPr>
                  <w:rFonts w:cs="Arial"/>
                  <w:color w:val="000000" w:themeColor="text1"/>
                  <w:szCs w:val="18"/>
                </w:rPr>
                <w:t>=1, O</w:t>
              </w:r>
              <w:r w:rsidRPr="009A05B3">
                <w:rPr>
                  <w:rFonts w:cs="Arial"/>
                  <w:color w:val="000000" w:themeColor="text1"/>
                  <w:szCs w:val="18"/>
                  <w:vertAlign w:val="subscript"/>
                </w:rPr>
                <w:t>CPU</w:t>
              </w:r>
              <w:r w:rsidRPr="009A05B3">
                <w:rPr>
                  <w:rFonts w:cs="Arial"/>
                  <w:color w:val="000000" w:themeColor="text1"/>
                  <w:szCs w:val="18"/>
                </w:rPr>
                <w:t xml:space="preserve"> =4</w:t>
              </w:r>
            </w:ins>
          </w:p>
          <w:p w14:paraId="76E1DF98" w14:textId="77777777" w:rsidR="009A05B3" w:rsidRPr="009A05B3" w:rsidRDefault="009A05B3" w:rsidP="009A05B3">
            <w:pPr>
              <w:pStyle w:val="TAL"/>
              <w:rPr>
                <w:ins w:id="1265" w:author="Apple" w:date="2023-08-09T10:33:00Z"/>
                <w:rFonts w:cs="Arial"/>
                <w:color w:val="000000" w:themeColor="text1"/>
                <w:szCs w:val="18"/>
              </w:rPr>
            </w:pPr>
          </w:p>
          <w:p w14:paraId="6F6B1B7B" w14:textId="15A9B4B7" w:rsidR="009A05B3" w:rsidRDefault="009A05B3" w:rsidP="009A05B3">
            <w:pPr>
              <w:pStyle w:val="TAL"/>
              <w:rPr>
                <w:ins w:id="1266" w:author="Apple" w:date="2023-08-09T10:21:00Z"/>
                <w:rFonts w:cs="Arial"/>
                <w:color w:val="000000" w:themeColor="text1"/>
                <w:szCs w:val="18"/>
              </w:rPr>
            </w:pPr>
            <w:ins w:id="1267" w:author="Apple" w:date="2023-08-09T10:33:00Z">
              <w:r w:rsidRPr="009A05B3">
                <w:rPr>
                  <w:rFonts w:cs="Arial"/>
                  <w:color w:val="000000" w:themeColor="text1"/>
                  <w:szCs w:val="18"/>
                </w:rPr>
                <w:t>O</w:t>
              </w:r>
              <w:r w:rsidRPr="009A05B3">
                <w:rPr>
                  <w:rFonts w:cs="Arial"/>
                  <w:color w:val="000000" w:themeColor="text1"/>
                  <w:szCs w:val="18"/>
                  <w:vertAlign w:val="subscript"/>
                </w:rPr>
                <w:t>CPU</w:t>
              </w:r>
              <w:r w:rsidRPr="009A05B3">
                <w:rPr>
                  <w:rFonts w:cs="Arial"/>
                  <w:color w:val="000000" w:themeColor="text1"/>
                  <w:szCs w:val="18"/>
                </w:rPr>
                <w:t xml:space="preserve"> ≥ 4 when P/SP</w:t>
              </w:r>
            </w:ins>
            <w:ins w:id="1268" w:author="Apple" w:date="2023-08-09T10:34:00Z">
              <w:r>
                <w:rPr>
                  <w:rFonts w:cs="Arial"/>
                  <w:color w:val="000000" w:themeColor="text1"/>
                  <w:szCs w:val="18"/>
                </w:rPr>
                <w:t xml:space="preserve"> </w:t>
              </w:r>
            </w:ins>
            <w:ins w:id="1269" w:author="Apple" w:date="2023-08-09T10:33:00Z">
              <w:r w:rsidRPr="009A05B3">
                <w:rPr>
                  <w:rFonts w:cs="Arial"/>
                  <w:color w:val="000000" w:themeColor="text1"/>
                  <w:szCs w:val="18"/>
                </w:rPr>
                <w:t>CSI-RS is configured for CMR</w:t>
              </w:r>
            </w:ins>
          </w:p>
          <w:p w14:paraId="45615F4D" w14:textId="77777777" w:rsidR="009A05B3" w:rsidRDefault="009A05B3" w:rsidP="004256EA">
            <w:pPr>
              <w:pStyle w:val="TAL"/>
              <w:rPr>
                <w:ins w:id="1270" w:author="Apple" w:date="2023-08-09T10:34:00Z"/>
                <w:rFonts w:cs="Arial"/>
                <w:color w:val="000000" w:themeColor="text1"/>
                <w:szCs w:val="18"/>
              </w:rPr>
            </w:pPr>
          </w:p>
          <w:p w14:paraId="01DBE6D3" w14:textId="10A709A3" w:rsidR="009A05B3" w:rsidRDefault="009A05B3" w:rsidP="004256EA">
            <w:pPr>
              <w:pStyle w:val="TAL"/>
              <w:rPr>
                <w:ins w:id="1271" w:author="Apple" w:date="2023-08-09T10:35:00Z"/>
                <w:rFonts w:cs="Arial"/>
                <w:color w:val="000000" w:themeColor="text1"/>
                <w:szCs w:val="18"/>
              </w:rPr>
            </w:pPr>
            <w:ins w:id="1272" w:author="Apple" w:date="2023-08-09T10:34:00Z">
              <w:r w:rsidRPr="009A05B3">
                <w:rPr>
                  <w:rFonts w:cs="Arial"/>
                  <w:color w:val="000000" w:themeColor="text1"/>
                  <w:szCs w:val="18"/>
                </w:rPr>
                <w:t>O</w:t>
              </w:r>
              <w:r w:rsidRPr="009A05B3">
                <w:rPr>
                  <w:rFonts w:cs="Arial"/>
                  <w:color w:val="000000" w:themeColor="text1"/>
                  <w:szCs w:val="18"/>
                  <w:vertAlign w:val="subscript"/>
                </w:rPr>
                <w:t>CPU</w:t>
              </w:r>
              <w:r w:rsidRPr="009A05B3">
                <w:rPr>
                  <w:rFonts w:cs="Arial"/>
                  <w:color w:val="000000" w:themeColor="text1"/>
                  <w:szCs w:val="18"/>
                </w:rPr>
                <w:t xml:space="preserve"> = Y</w:t>
              </w:r>
            </w:ins>
            <w:ins w:id="1273" w:author="Apple" w:date="2023-08-09T10:35:00Z">
              <w:r>
                <w:rPr>
                  <w:rFonts w:cs="Arial"/>
                  <w:color w:val="000000" w:themeColor="text1"/>
                  <w:szCs w:val="18"/>
                </w:rPr>
                <w:t xml:space="preserve"> </w:t>
              </w:r>
            </w:ins>
            <w:ins w:id="1274" w:author="Apple" w:date="2023-08-09T10:34:00Z">
              <w:r>
                <w:rPr>
                  <w:rFonts w:cs="Arial"/>
                  <w:color w:val="000000" w:themeColor="text1"/>
                  <w:szCs w:val="18"/>
                </w:rPr>
                <w:t>*</w:t>
              </w:r>
            </w:ins>
            <w:ins w:id="1275" w:author="Apple" w:date="2023-08-09T10:35:00Z">
              <w:r>
                <w:rPr>
                  <w:rFonts w:cs="Arial"/>
                  <w:color w:val="000000" w:themeColor="text1"/>
                  <w:szCs w:val="18"/>
                </w:rPr>
                <w:t xml:space="preserve"> </w:t>
              </w:r>
            </w:ins>
            <w:ins w:id="1276" w:author="Apple" w:date="2023-08-09T10:34:00Z">
              <w:r w:rsidRPr="009A05B3">
                <w:rPr>
                  <w:rFonts w:cs="Arial"/>
                  <w:color w:val="000000" w:themeColor="text1"/>
                  <w:szCs w:val="18"/>
                </w:rPr>
                <w:t>N</w:t>
              </w:r>
              <w:r w:rsidRPr="009A05B3">
                <w:rPr>
                  <w:rFonts w:cs="Arial"/>
                  <w:color w:val="000000" w:themeColor="text1"/>
                  <w:szCs w:val="18"/>
                  <w:vertAlign w:val="subscript"/>
                </w:rPr>
                <w:t>4</w:t>
              </w:r>
              <w:r w:rsidRPr="009A05B3">
                <w:rPr>
                  <w:rFonts w:cs="Arial"/>
                  <w:color w:val="000000" w:themeColor="text1"/>
                  <w:szCs w:val="18"/>
                </w:rPr>
                <w:t xml:space="preserve"> when P/SP</w:t>
              </w:r>
              <w:r>
                <w:rPr>
                  <w:rFonts w:cs="Arial"/>
                  <w:color w:val="000000" w:themeColor="text1"/>
                  <w:szCs w:val="18"/>
                </w:rPr>
                <w:t xml:space="preserve"> </w:t>
              </w:r>
              <w:r w:rsidRPr="009A05B3">
                <w:rPr>
                  <w:rFonts w:cs="Arial"/>
                  <w:color w:val="000000" w:themeColor="text1"/>
                  <w:szCs w:val="18"/>
                </w:rPr>
                <w:t>CSI-RS is configured for CMR</w:t>
              </w:r>
            </w:ins>
          </w:p>
          <w:p w14:paraId="7D91536C" w14:textId="77777777" w:rsidR="009A05B3" w:rsidRDefault="009A05B3" w:rsidP="004256EA">
            <w:pPr>
              <w:pStyle w:val="TAL"/>
              <w:rPr>
                <w:ins w:id="1277" w:author="Apple" w:date="2023-08-09T10:35:00Z"/>
                <w:rFonts w:cs="Arial"/>
                <w:color w:val="000000" w:themeColor="text1"/>
                <w:szCs w:val="18"/>
              </w:rPr>
            </w:pPr>
          </w:p>
          <w:p w14:paraId="41F2DA29" w14:textId="77777777" w:rsidR="004256EA" w:rsidRDefault="009A05B3" w:rsidP="004256EA">
            <w:pPr>
              <w:pStyle w:val="TAL"/>
              <w:rPr>
                <w:ins w:id="1278" w:author="Apple" w:date="2023-08-09T10:35:00Z"/>
                <w:rFonts w:cs="Arial"/>
                <w:color w:val="000000" w:themeColor="text1"/>
                <w:szCs w:val="18"/>
              </w:rPr>
            </w:pPr>
            <w:ins w:id="1279" w:author="Apple" w:date="2023-08-09T10:34:00Z">
              <w:r w:rsidRPr="009A05B3">
                <w:rPr>
                  <w:rFonts w:cs="Arial"/>
                  <w:color w:val="000000" w:themeColor="text1"/>
                  <w:szCs w:val="18"/>
                </w:rPr>
                <w:t>O</w:t>
              </w:r>
              <w:r w:rsidRPr="009A05B3">
                <w:rPr>
                  <w:rFonts w:cs="Arial"/>
                  <w:color w:val="000000" w:themeColor="text1"/>
                  <w:szCs w:val="18"/>
                  <w:vertAlign w:val="subscript"/>
                </w:rPr>
                <w:t>CPU</w:t>
              </w:r>
              <w:r w:rsidRPr="009A05B3">
                <w:rPr>
                  <w:rFonts w:cs="Arial"/>
                  <w:color w:val="000000" w:themeColor="text1"/>
                  <w:szCs w:val="18"/>
                </w:rPr>
                <w:t xml:space="preserve"> = Y</w:t>
              </w:r>
            </w:ins>
            <w:ins w:id="1280" w:author="Apple" w:date="2023-08-09T10:35:00Z">
              <w:r>
                <w:rPr>
                  <w:rFonts w:cs="Arial"/>
                  <w:color w:val="000000" w:themeColor="text1"/>
                  <w:szCs w:val="18"/>
                </w:rPr>
                <w:t xml:space="preserve"> * </w:t>
              </w:r>
            </w:ins>
            <w:ins w:id="1281" w:author="Apple" w:date="2023-08-09T10:34:00Z">
              <w:r w:rsidRPr="009A05B3">
                <w:rPr>
                  <w:rFonts w:cs="Arial"/>
                  <w:color w:val="000000" w:themeColor="text1"/>
                  <w:szCs w:val="18"/>
                </w:rPr>
                <w:t>K  when AP</w:t>
              </w:r>
            </w:ins>
            <w:ins w:id="1282" w:author="Apple" w:date="2023-08-09T10:35:00Z">
              <w:r>
                <w:rPr>
                  <w:rFonts w:cs="Arial"/>
                  <w:color w:val="000000" w:themeColor="text1"/>
                  <w:szCs w:val="18"/>
                </w:rPr>
                <w:t xml:space="preserve"> </w:t>
              </w:r>
            </w:ins>
            <w:ins w:id="1283" w:author="Apple" w:date="2023-08-09T10:34:00Z">
              <w:r w:rsidRPr="009A05B3">
                <w:rPr>
                  <w:rFonts w:cs="Arial"/>
                  <w:color w:val="000000" w:themeColor="text1"/>
                  <w:szCs w:val="18"/>
                </w:rPr>
                <w:t xml:space="preserve">CSI-RS is configured for CMR </w:t>
              </w:r>
            </w:ins>
          </w:p>
          <w:p w14:paraId="78D02B95" w14:textId="77777777" w:rsidR="00D11534" w:rsidRDefault="00D11534" w:rsidP="004256EA">
            <w:pPr>
              <w:pStyle w:val="TAL"/>
              <w:rPr>
                <w:ins w:id="1284" w:author="Apple" w:date="2023-08-09T10:35:00Z"/>
                <w:rFonts w:cs="Arial"/>
                <w:color w:val="000000" w:themeColor="text1"/>
                <w:szCs w:val="18"/>
              </w:rPr>
            </w:pPr>
          </w:p>
          <w:p w14:paraId="463AA3CF" w14:textId="2ED632F5" w:rsidR="00D11534" w:rsidRDefault="00D11534" w:rsidP="004256EA">
            <w:pPr>
              <w:pStyle w:val="TAL"/>
              <w:rPr>
                <w:ins w:id="1285" w:author="Apple" w:date="2023-08-09T10:35:00Z"/>
                <w:rFonts w:cs="Arial"/>
                <w:color w:val="000000" w:themeColor="text1"/>
                <w:szCs w:val="18"/>
              </w:rPr>
            </w:pPr>
            <w:ins w:id="1286" w:author="Apple" w:date="2023-08-09T10:35:00Z">
              <w:r w:rsidRPr="009A05B3">
                <w:rPr>
                  <w:rFonts w:cs="Arial"/>
                  <w:color w:val="000000" w:themeColor="text1"/>
                  <w:szCs w:val="18"/>
                </w:rPr>
                <w:t>N</w:t>
              </w:r>
              <w:r w:rsidRPr="009A05B3">
                <w:rPr>
                  <w:rFonts w:cs="Arial"/>
                  <w:color w:val="000000" w:themeColor="text1"/>
                  <w:szCs w:val="18"/>
                  <w:vertAlign w:val="subscript"/>
                </w:rPr>
                <w:t>4</w:t>
              </w:r>
              <w:r>
                <w:rPr>
                  <w:rFonts w:cs="Arial"/>
                  <w:color w:val="000000" w:themeColor="text1"/>
                  <w:szCs w:val="18"/>
                </w:rPr>
                <w:t xml:space="preserve"> </w:t>
              </w:r>
            </w:ins>
            <w:ins w:id="1287" w:author="Apple" w:date="2023-08-09T10:36:00Z">
              <w:r w:rsidR="00BE51C2">
                <w:rPr>
                  <w:rFonts w:cs="Arial"/>
                  <w:color w:val="000000" w:themeColor="text1"/>
                  <w:szCs w:val="18"/>
                </w:rPr>
                <w:t>= {</w:t>
              </w:r>
              <w:r>
                <w:rPr>
                  <w:rFonts w:cs="Arial"/>
                  <w:color w:val="000000" w:themeColor="text1"/>
                  <w:szCs w:val="18"/>
                </w:rPr>
                <w:t>1,2,4,8</w:t>
              </w:r>
              <w:r w:rsidR="00BE51C2">
                <w:rPr>
                  <w:rFonts w:cs="Arial"/>
                  <w:color w:val="000000" w:themeColor="text1"/>
                  <w:szCs w:val="18"/>
                </w:rPr>
                <w:t>}</w:t>
              </w:r>
              <w:r>
                <w:rPr>
                  <w:rFonts w:cs="Arial"/>
                  <w:color w:val="000000" w:themeColor="text1"/>
                  <w:szCs w:val="18"/>
                </w:rPr>
                <w:t xml:space="preserve">, </w:t>
              </w:r>
            </w:ins>
            <w:ins w:id="1288" w:author="Apple" w:date="2023-08-09T10:35:00Z">
              <w:r>
                <w:rPr>
                  <w:rFonts w:cs="Arial"/>
                  <w:color w:val="000000" w:themeColor="text1"/>
                  <w:szCs w:val="18"/>
                </w:rPr>
                <w:t>is the number of predicted PMI</w:t>
              </w:r>
            </w:ins>
          </w:p>
          <w:p w14:paraId="740D56CD" w14:textId="77777777" w:rsidR="00D11534" w:rsidRDefault="00D11534" w:rsidP="004256EA">
            <w:pPr>
              <w:pStyle w:val="TAL"/>
              <w:rPr>
                <w:ins w:id="1289" w:author="Apple" w:date="2023-08-09T10:36:00Z"/>
                <w:rFonts w:eastAsia="Malgun Gothic" w:cs="Arial"/>
                <w:color w:val="000000" w:themeColor="text1"/>
                <w:szCs w:val="18"/>
                <w:lang w:eastAsia="ko-KR"/>
              </w:rPr>
            </w:pPr>
          </w:p>
          <w:p w14:paraId="3EC7E152" w14:textId="5FA00812" w:rsidR="00BE51C2" w:rsidRDefault="00BE51C2" w:rsidP="00BE51C2">
            <w:pPr>
              <w:pStyle w:val="TAL"/>
              <w:rPr>
                <w:ins w:id="1290" w:author="Apple" w:date="2023-08-09T10:36:00Z"/>
                <w:rFonts w:cs="Arial"/>
                <w:color w:val="000000" w:themeColor="text1"/>
                <w:szCs w:val="18"/>
              </w:rPr>
            </w:pPr>
            <w:ins w:id="1291" w:author="Apple" w:date="2023-08-09T10:36:00Z">
              <w:r>
                <w:rPr>
                  <w:rFonts w:cs="Arial"/>
                  <w:color w:val="000000" w:themeColor="text1"/>
                  <w:szCs w:val="18"/>
                </w:rPr>
                <w:t xml:space="preserve">K = {4,8,12}, </w:t>
              </w:r>
            </w:ins>
            <w:ins w:id="1292" w:author="Apple" w:date="2023-08-09T10:37:00Z">
              <w:r w:rsidR="00BD0AB3">
                <w:rPr>
                  <w:rFonts w:cs="Arial"/>
                  <w:color w:val="000000" w:themeColor="text1"/>
                  <w:szCs w:val="18"/>
                </w:rPr>
                <w:t xml:space="preserve">is </w:t>
              </w:r>
              <w:r w:rsidR="00BD0AB3" w:rsidRPr="00BD0AB3">
                <w:rPr>
                  <w:rFonts w:cs="Arial"/>
                  <w:color w:val="000000" w:themeColor="text1"/>
                  <w:szCs w:val="18"/>
                </w:rPr>
                <w:t>the number of AP</w:t>
              </w:r>
              <w:r w:rsidR="00BD0AB3">
                <w:rPr>
                  <w:rFonts w:cs="Arial"/>
                  <w:color w:val="000000" w:themeColor="text1"/>
                  <w:szCs w:val="18"/>
                </w:rPr>
                <w:t xml:space="preserve"> </w:t>
              </w:r>
              <w:r w:rsidR="00BD0AB3" w:rsidRPr="00BD0AB3">
                <w:rPr>
                  <w:rFonts w:cs="Arial"/>
                  <w:color w:val="000000" w:themeColor="text1"/>
                  <w:szCs w:val="18"/>
                </w:rPr>
                <w:t>CSI-RS resources for the CMR</w:t>
              </w:r>
              <w:r w:rsidR="00BD0AB3">
                <w:rPr>
                  <w:rFonts w:cs="Arial"/>
                  <w:color w:val="000000" w:themeColor="text1"/>
                  <w:szCs w:val="18"/>
                </w:rPr>
                <w:t xml:space="preserve"> in a CSI report setting</w:t>
              </w:r>
            </w:ins>
          </w:p>
          <w:p w14:paraId="33CBD20B" w14:textId="41A06861" w:rsidR="00BE51C2" w:rsidRPr="00D11534" w:rsidRDefault="00BE51C2" w:rsidP="004256EA">
            <w:pPr>
              <w:pStyle w:val="TAL"/>
              <w:rPr>
                <w:ins w:id="1293" w:author="Apple" w:date="2023-08-09T10:20:00Z"/>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5CA70" w14:textId="75AD5B29" w:rsidR="004256EA" w:rsidRPr="006F4585" w:rsidRDefault="004256EA" w:rsidP="004256EA">
            <w:pPr>
              <w:pStyle w:val="TAL"/>
              <w:rPr>
                <w:ins w:id="1294" w:author="Apple" w:date="2023-08-09T10:20:00Z"/>
                <w:rFonts w:cs="Arial"/>
                <w:color w:val="000000" w:themeColor="text1"/>
                <w:szCs w:val="18"/>
              </w:rPr>
            </w:pPr>
            <w:ins w:id="1295" w:author="Apple" w:date="2023-08-09T10:21:00Z">
              <w:r w:rsidRPr="006F4585">
                <w:rPr>
                  <w:rFonts w:cs="Arial"/>
                  <w:color w:val="000000" w:themeColor="text1"/>
                  <w:szCs w:val="18"/>
                </w:rPr>
                <w:t>Optional with capability signalling</w:t>
              </w:r>
            </w:ins>
          </w:p>
        </w:tc>
      </w:tr>
      <w:tr w:rsidR="004256EA" w:rsidRPr="006F4585" w14:paraId="4284DC43" w14:textId="77777777" w:rsidTr="00BA7050">
        <w:trPr>
          <w:trHeight w:val="20"/>
          <w:ins w:id="1296" w:author="Apple" w:date="2023-08-09T10:2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C4A8A5" w14:textId="168F35F9" w:rsidR="004256EA" w:rsidRPr="00C82B88" w:rsidRDefault="004256EA" w:rsidP="004256EA">
            <w:pPr>
              <w:pStyle w:val="TAL"/>
              <w:rPr>
                <w:ins w:id="1297" w:author="Apple" w:date="2023-08-09T10:21:00Z"/>
                <w:rFonts w:asciiTheme="majorHAnsi" w:hAnsiTheme="majorHAnsi" w:cstheme="majorHAnsi"/>
                <w:color w:val="000000" w:themeColor="text1"/>
                <w:szCs w:val="18"/>
              </w:rPr>
            </w:pPr>
            <w:ins w:id="1298" w:author="Apple" w:date="2023-08-09T10:21:00Z">
              <w:r w:rsidRPr="00C82B88">
                <w:rPr>
                  <w:rFonts w:asciiTheme="majorHAnsi" w:hAnsiTheme="majorHAnsi" w:cstheme="majorHAnsi"/>
                  <w:color w:val="000000" w:themeColor="text1"/>
                  <w:szCs w:val="18"/>
                </w:rPr>
                <w:lastRenderedPageBreak/>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867232" w14:textId="5C48E54C" w:rsidR="004256EA" w:rsidRPr="00C82B88" w:rsidRDefault="004256EA" w:rsidP="004256EA">
            <w:pPr>
              <w:pStyle w:val="TAL"/>
              <w:rPr>
                <w:ins w:id="1299" w:author="Apple" w:date="2023-08-09T10:21:00Z"/>
                <w:rFonts w:asciiTheme="majorHAnsi" w:hAnsiTheme="majorHAnsi" w:cstheme="majorHAnsi"/>
                <w:color w:val="000000" w:themeColor="text1"/>
                <w:szCs w:val="18"/>
              </w:rPr>
            </w:pPr>
            <w:ins w:id="1300" w:author="Apple" w:date="2023-08-09T10:21:00Z">
              <w:r w:rsidRPr="00C82B88">
                <w:rPr>
                  <w:rFonts w:asciiTheme="majorHAnsi" w:hAnsiTheme="majorHAnsi" w:cstheme="majorHAnsi"/>
                  <w:color w:val="000000" w:themeColor="text1"/>
                  <w:szCs w:val="18"/>
                </w:rPr>
                <w:t>40-3-</w:t>
              </w:r>
            </w:ins>
            <w:ins w:id="1301" w:author="Apple" w:date="2023-08-09T10:29:00Z">
              <w:r w:rsidR="00E55A12">
                <w:rPr>
                  <w:rFonts w:asciiTheme="majorHAnsi" w:hAnsiTheme="majorHAnsi" w:cstheme="majorHAnsi"/>
                  <w:color w:val="000000" w:themeColor="text1"/>
                  <w:szCs w:val="18"/>
                </w:rPr>
                <w:t>2</w:t>
              </w:r>
            </w:ins>
            <w:ins w:id="1302" w:author="Apple" w:date="2023-08-09T10:21:00Z">
              <w:r w:rsidRPr="00C82B88">
                <w:rPr>
                  <w:rFonts w:asciiTheme="majorHAnsi" w:hAnsiTheme="majorHAnsi" w:cstheme="majorHAnsi"/>
                  <w:color w:val="000000" w:themeColor="text1"/>
                  <w:szCs w:val="18"/>
                </w:rPr>
                <w:t>-</w:t>
              </w:r>
            </w:ins>
            <w:ins w:id="1303" w:author="Apple" w:date="2023-08-09T10:29:00Z">
              <w:r w:rsidR="00E55A12">
                <w:rPr>
                  <w:rFonts w:asciiTheme="majorHAnsi" w:hAnsiTheme="majorHAnsi" w:cstheme="majorHAnsi"/>
                  <w:color w:val="000000" w:themeColor="text1"/>
                  <w:szCs w:val="18"/>
                </w:rPr>
                <w:t>11</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00D7C11C" w14:textId="2B728920" w:rsidR="004256EA" w:rsidRPr="00C82B88" w:rsidRDefault="004256EA" w:rsidP="004256EA">
            <w:pPr>
              <w:pStyle w:val="TAL"/>
              <w:rPr>
                <w:ins w:id="1304" w:author="Apple" w:date="2023-08-09T10:21:00Z"/>
                <w:rFonts w:asciiTheme="majorHAnsi" w:eastAsia="SimSun" w:hAnsiTheme="majorHAnsi" w:cstheme="majorHAnsi"/>
                <w:color w:val="000000" w:themeColor="text1"/>
                <w:szCs w:val="18"/>
                <w:lang w:eastAsia="zh-CN"/>
              </w:rPr>
            </w:pPr>
            <w:ins w:id="1305" w:author="Apple" w:date="2023-08-09T10:21:00Z">
              <w:r>
                <w:rPr>
                  <w:rFonts w:asciiTheme="majorHAnsi" w:eastAsia="SimSun" w:hAnsiTheme="majorHAnsi" w:cstheme="majorHAnsi"/>
                  <w:color w:val="000000" w:themeColor="text1"/>
                  <w:szCs w:val="18"/>
                  <w:lang w:eastAsia="zh-CN"/>
                </w:rPr>
                <w:t xml:space="preserve">Aperidoic CSI report timing relaxation for </w:t>
              </w:r>
            </w:ins>
            <w:ins w:id="1306" w:author="Apple" w:date="2023-08-09T10:39:00Z">
              <w:r w:rsidR="00106E21">
                <w:rPr>
                  <w:rFonts w:asciiTheme="majorHAnsi" w:eastAsia="SimSun" w:hAnsiTheme="majorHAnsi" w:cstheme="majorHAnsi"/>
                  <w:color w:val="000000" w:themeColor="text1"/>
                  <w:szCs w:val="18"/>
                  <w:lang w:eastAsia="zh-CN"/>
                </w:rPr>
                <w:t xml:space="preserve">predicted PMI </w:t>
              </w:r>
              <w:r w:rsidR="00106E21" w:rsidRPr="00C82B88">
                <w:rPr>
                  <w:rFonts w:asciiTheme="majorHAnsi" w:eastAsia="SimSun" w:hAnsiTheme="majorHAnsi" w:cstheme="majorHAnsi"/>
                  <w:color w:val="000000" w:themeColor="text1"/>
                  <w:szCs w:val="18"/>
                  <w:lang w:eastAsia="zh-CN"/>
                </w:rPr>
                <w:t xml:space="preserve">codebook </w:t>
              </w:r>
              <w:r w:rsidR="00106E21">
                <w:rPr>
                  <w:lang w:eastAsia="ko-KR"/>
                </w:rPr>
                <w:t>based on Type-II codebook</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4263785E" w14:textId="77777777" w:rsidR="00106E21" w:rsidRDefault="004256EA" w:rsidP="00953FB8">
            <w:pPr>
              <w:pStyle w:val="TAL"/>
              <w:numPr>
                <w:ilvl w:val="0"/>
                <w:numId w:val="224"/>
              </w:numPr>
              <w:rPr>
                <w:ins w:id="1307" w:author="Apple" w:date="2023-08-09T10:44:00Z"/>
                <w:lang w:eastAsia="ko-KR"/>
              </w:rPr>
            </w:pPr>
            <w:ins w:id="1308" w:author="Apple" w:date="2023-08-09T10:21:00Z">
              <w:r>
                <w:rPr>
                  <w:rFonts w:asciiTheme="majorHAnsi" w:eastAsia="SimSun" w:hAnsiTheme="majorHAnsi" w:cstheme="majorHAnsi"/>
                  <w:color w:val="000000" w:themeColor="text1"/>
                  <w:szCs w:val="18"/>
                  <w:lang w:eastAsia="zh-CN"/>
                </w:rPr>
                <w:t xml:space="preserve">Aperidoic CSI report timing relaxation, r, for </w:t>
              </w:r>
            </w:ins>
            <w:ins w:id="1309" w:author="Apple" w:date="2023-08-09T10:39:00Z">
              <w:r w:rsidR="00106E21">
                <w:rPr>
                  <w:rFonts w:asciiTheme="majorHAnsi" w:eastAsia="SimSun" w:hAnsiTheme="majorHAnsi" w:cstheme="majorHAnsi"/>
                  <w:color w:val="000000" w:themeColor="text1"/>
                  <w:szCs w:val="18"/>
                  <w:lang w:eastAsia="zh-CN"/>
                </w:rPr>
                <w:t xml:space="preserve">predicted PMI </w:t>
              </w:r>
              <w:r w:rsidR="00106E21" w:rsidRPr="00C82B88">
                <w:rPr>
                  <w:rFonts w:asciiTheme="majorHAnsi" w:eastAsia="SimSun" w:hAnsiTheme="majorHAnsi" w:cstheme="majorHAnsi"/>
                  <w:color w:val="000000" w:themeColor="text1"/>
                  <w:szCs w:val="18"/>
                  <w:lang w:eastAsia="zh-CN"/>
                </w:rPr>
                <w:t xml:space="preserve">codebook </w:t>
              </w:r>
              <w:r w:rsidR="00106E21">
                <w:rPr>
                  <w:lang w:eastAsia="ko-KR"/>
                </w:rPr>
                <w:t xml:space="preserve">based on Type-II codebook </w:t>
              </w:r>
            </w:ins>
          </w:p>
          <w:p w14:paraId="03687CA9" w14:textId="77777777" w:rsidR="00953FB8" w:rsidRDefault="00953FB8" w:rsidP="00953FB8">
            <w:pPr>
              <w:pStyle w:val="TAL"/>
              <w:numPr>
                <w:ilvl w:val="0"/>
                <w:numId w:val="224"/>
              </w:numPr>
              <w:rPr>
                <w:ins w:id="1310" w:author="Apple" w:date="2023-08-09T10:44:00Z"/>
                <w:lang w:eastAsia="ko-KR"/>
              </w:rPr>
            </w:pPr>
            <w:ins w:id="1311" w:author="Apple" w:date="2023-08-09T10:39:00Z">
              <w:r w:rsidRPr="00953FB8">
                <w:rPr>
                  <w:rFonts w:asciiTheme="majorHAnsi" w:eastAsia="SimSun" w:hAnsiTheme="majorHAnsi" w:cstheme="majorHAnsi"/>
                  <w:color w:val="000000" w:themeColor="text1"/>
                  <w:szCs w:val="18"/>
                  <w:lang w:eastAsia="zh-CN"/>
                </w:rPr>
                <w:t xml:space="preserve">Aperidoic CSI report timing relaxation, </w:t>
              </w:r>
              <w:r>
                <w:rPr>
                  <w:rFonts w:asciiTheme="majorHAnsi" w:eastAsia="SimSun" w:hAnsiTheme="majorHAnsi" w:cstheme="majorHAnsi"/>
                  <w:color w:val="000000" w:themeColor="text1"/>
                  <w:szCs w:val="18"/>
                  <w:lang w:eastAsia="zh-CN"/>
                </w:rPr>
                <w:t>w</w:t>
              </w:r>
              <w:r w:rsidRPr="00953FB8">
                <w:rPr>
                  <w:rFonts w:asciiTheme="majorHAnsi" w:eastAsia="SimSun" w:hAnsiTheme="majorHAnsi" w:cstheme="majorHAnsi"/>
                  <w:color w:val="000000" w:themeColor="text1"/>
                  <w:szCs w:val="18"/>
                  <w:lang w:eastAsia="zh-CN"/>
                </w:rPr>
                <w:t xml:space="preserve">, for </w:t>
              </w:r>
              <w:r w:rsidR="00106E21">
                <w:rPr>
                  <w:rFonts w:asciiTheme="majorHAnsi" w:eastAsia="SimSun" w:hAnsiTheme="majorHAnsi" w:cstheme="majorHAnsi"/>
                  <w:color w:val="000000" w:themeColor="text1"/>
                  <w:szCs w:val="18"/>
                  <w:lang w:eastAsia="zh-CN"/>
                </w:rPr>
                <w:t xml:space="preserve">predicted PMI </w:t>
              </w:r>
              <w:r w:rsidR="00106E21" w:rsidRPr="00C82B88">
                <w:rPr>
                  <w:rFonts w:asciiTheme="majorHAnsi" w:eastAsia="SimSun" w:hAnsiTheme="majorHAnsi" w:cstheme="majorHAnsi"/>
                  <w:color w:val="000000" w:themeColor="text1"/>
                  <w:szCs w:val="18"/>
                  <w:lang w:eastAsia="zh-CN"/>
                </w:rPr>
                <w:t xml:space="preserve">codebook </w:t>
              </w:r>
              <w:r w:rsidR="00106E21">
                <w:rPr>
                  <w:lang w:eastAsia="ko-KR"/>
                </w:rPr>
                <w:t>based on Type-II codebook</w:t>
              </w:r>
            </w:ins>
          </w:p>
          <w:p w14:paraId="5A830382" w14:textId="77777777" w:rsidR="00C12B21" w:rsidRDefault="00C12B21" w:rsidP="00C12B21">
            <w:pPr>
              <w:pStyle w:val="TAL"/>
              <w:numPr>
                <w:ilvl w:val="0"/>
                <w:numId w:val="224"/>
              </w:numPr>
              <w:rPr>
                <w:ins w:id="1312" w:author="Apple" w:date="2023-08-09T10:44:00Z"/>
                <w:lang w:eastAsia="ko-KR"/>
              </w:rPr>
            </w:pPr>
            <w:ins w:id="1313" w:author="Apple" w:date="2023-08-09T10:44:00Z">
              <w:r>
                <w:rPr>
                  <w:rFonts w:asciiTheme="majorHAnsi" w:eastAsia="SimSun" w:hAnsiTheme="majorHAnsi" w:cstheme="majorHAnsi"/>
                  <w:color w:val="000000" w:themeColor="text1"/>
                  <w:szCs w:val="18"/>
                  <w:lang w:eastAsia="zh-CN"/>
                </w:rPr>
                <w:t xml:space="preserve">Aperidoic CSI report timing relaxation, Z’, for predicted PMI </w:t>
              </w:r>
              <w:r w:rsidRPr="00C82B88">
                <w:rPr>
                  <w:rFonts w:asciiTheme="majorHAnsi" w:eastAsia="SimSun" w:hAnsiTheme="majorHAnsi" w:cstheme="majorHAnsi"/>
                  <w:color w:val="000000" w:themeColor="text1"/>
                  <w:szCs w:val="18"/>
                  <w:lang w:eastAsia="zh-CN"/>
                </w:rPr>
                <w:t xml:space="preserve">codebook </w:t>
              </w:r>
              <w:r>
                <w:rPr>
                  <w:lang w:eastAsia="ko-KR"/>
                </w:rPr>
                <w:t xml:space="preserve">based on Type-II codebook </w:t>
              </w:r>
            </w:ins>
          </w:p>
          <w:p w14:paraId="7017F396" w14:textId="65D6DB90" w:rsidR="00C12B21" w:rsidRDefault="00C12B21" w:rsidP="00BD25F0">
            <w:pPr>
              <w:pStyle w:val="TAL"/>
              <w:ind w:left="420"/>
              <w:rPr>
                <w:ins w:id="1314" w:author="Apple" w:date="2023-08-09T10:21:00Z"/>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E8A5F8" w14:textId="77777777" w:rsidR="004256EA" w:rsidRPr="006F4585" w:rsidRDefault="004256EA" w:rsidP="004256EA">
            <w:pPr>
              <w:pStyle w:val="TAL"/>
              <w:rPr>
                <w:ins w:id="1315" w:author="Apple" w:date="2023-08-09T10:21: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3416CD" w14:textId="77777777" w:rsidR="004256EA" w:rsidRPr="006F4585" w:rsidRDefault="004256EA" w:rsidP="004256EA">
            <w:pPr>
              <w:pStyle w:val="TAL"/>
              <w:rPr>
                <w:ins w:id="1316" w:author="Apple" w:date="2023-08-09T10:21: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B8C0B" w14:textId="77777777" w:rsidR="004256EA" w:rsidRPr="006F4585" w:rsidRDefault="004256EA" w:rsidP="004256EA">
            <w:pPr>
              <w:pStyle w:val="TAL"/>
              <w:rPr>
                <w:ins w:id="1317" w:author="Apple" w:date="2023-08-09T10:21: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18461C" w14:textId="77777777" w:rsidR="004256EA" w:rsidRPr="006F4585" w:rsidRDefault="004256EA" w:rsidP="004256EA">
            <w:pPr>
              <w:pStyle w:val="TAL"/>
              <w:rPr>
                <w:ins w:id="1318" w:author="Apple" w:date="2023-08-09T10:21: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657EB" w14:textId="77777777" w:rsidR="004256EA" w:rsidRPr="006F4585" w:rsidRDefault="004256EA" w:rsidP="004256EA">
            <w:pPr>
              <w:pStyle w:val="TAL"/>
              <w:rPr>
                <w:ins w:id="1319" w:author="Apple" w:date="2023-08-09T10:21: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A7B19B" w14:textId="77777777" w:rsidR="004256EA" w:rsidRPr="006F4585" w:rsidRDefault="004256EA" w:rsidP="004256EA">
            <w:pPr>
              <w:pStyle w:val="TAL"/>
              <w:rPr>
                <w:ins w:id="1320" w:author="Apple" w:date="2023-08-09T10:21: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555BFA" w14:textId="77777777" w:rsidR="004256EA" w:rsidRPr="006F4585" w:rsidRDefault="004256EA" w:rsidP="004256EA">
            <w:pPr>
              <w:pStyle w:val="TAL"/>
              <w:rPr>
                <w:ins w:id="1321" w:author="Apple" w:date="2023-08-09T10:21: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9B66967" w14:textId="77777777" w:rsidR="004256EA" w:rsidRPr="006F4585" w:rsidRDefault="004256EA" w:rsidP="004256EA">
            <w:pPr>
              <w:pStyle w:val="TAL"/>
              <w:rPr>
                <w:ins w:id="1322" w:author="Apple" w:date="2023-08-09T10:21: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88EE55" w14:textId="77777777" w:rsidR="004256EA" w:rsidRDefault="004256EA" w:rsidP="004256EA">
            <w:pPr>
              <w:pStyle w:val="TAL"/>
              <w:rPr>
                <w:ins w:id="1323" w:author="Apple" w:date="2023-08-09T10:21:00Z"/>
                <w:rFonts w:cs="Arial"/>
                <w:color w:val="000000" w:themeColor="text1"/>
                <w:szCs w:val="18"/>
              </w:rPr>
            </w:pPr>
            <w:ins w:id="1324" w:author="Apple" w:date="2023-08-09T10:21: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 xml:space="preserve">candidate values: </w:t>
              </w:r>
            </w:ins>
          </w:p>
          <w:p w14:paraId="3E2C14D0" w14:textId="51F91AB7" w:rsidR="004256EA" w:rsidRDefault="004256EA" w:rsidP="004256EA">
            <w:pPr>
              <w:pStyle w:val="TAL"/>
              <w:rPr>
                <w:ins w:id="1325" w:author="Apple" w:date="2023-08-09T10:21:00Z"/>
                <w:rFonts w:cs="Arial"/>
                <w:color w:val="000000" w:themeColor="text1"/>
                <w:szCs w:val="18"/>
              </w:rPr>
            </w:pPr>
            <w:ins w:id="1326" w:author="Apple" w:date="2023-08-09T10:21:00Z">
              <w:r>
                <w:rPr>
                  <w:rFonts w:cs="Arial"/>
                  <w:color w:val="000000" w:themeColor="text1"/>
                  <w:szCs w:val="18"/>
                </w:rPr>
                <w:t>UE reports candiate value</w:t>
              </w:r>
            </w:ins>
            <w:ins w:id="1327" w:author="Apple" w:date="2023-08-09T10:40:00Z">
              <w:r w:rsidR="004733F1">
                <w:rPr>
                  <w:rFonts w:cs="Arial"/>
                  <w:color w:val="000000" w:themeColor="text1"/>
                  <w:szCs w:val="18"/>
                </w:rPr>
                <w:t>, r,</w:t>
              </w:r>
            </w:ins>
            <w:ins w:id="1328" w:author="Apple" w:date="2023-08-09T10:21:00Z">
              <w:r>
                <w:rPr>
                  <w:rFonts w:cs="Arial"/>
                  <w:color w:val="000000" w:themeColor="text1"/>
                  <w:szCs w:val="18"/>
                </w:rPr>
                <w:t xml:space="preserve"> independently for each SCS in unit of symbols </w:t>
              </w:r>
            </w:ins>
          </w:p>
          <w:p w14:paraId="3C27328D" w14:textId="77777777" w:rsidR="004256EA" w:rsidRDefault="004256EA" w:rsidP="004256EA">
            <w:pPr>
              <w:pStyle w:val="TAL"/>
              <w:rPr>
                <w:ins w:id="1329" w:author="Apple" w:date="2023-08-09T10:21:00Z"/>
                <w:rFonts w:cs="Arial"/>
                <w:color w:val="000000" w:themeColor="text1"/>
                <w:szCs w:val="18"/>
              </w:rPr>
            </w:pPr>
          </w:p>
          <w:p w14:paraId="46CB0D89" w14:textId="1805F354" w:rsidR="004256EA" w:rsidRDefault="004256EA" w:rsidP="004256EA">
            <w:pPr>
              <w:pStyle w:val="TAL"/>
              <w:rPr>
                <w:ins w:id="1330" w:author="Apple" w:date="2023-08-09T10:21:00Z"/>
                <w:rFonts w:cs="Arial"/>
                <w:color w:val="000000" w:themeColor="text1"/>
                <w:szCs w:val="18"/>
              </w:rPr>
            </w:pPr>
            <w:ins w:id="1331" w:author="Apple" w:date="2023-08-09T10:21:00Z">
              <w:r>
                <w:rPr>
                  <w:rFonts w:cs="Arial"/>
                  <w:color w:val="000000" w:themeColor="text1"/>
                  <w:szCs w:val="18"/>
                </w:rPr>
                <w:t xml:space="preserve">For 15kHz SCS: </w:t>
              </w:r>
              <w:r w:rsidRPr="00567A00">
                <w:rPr>
                  <w:rFonts w:cs="Arial"/>
                  <w:color w:val="000000" w:themeColor="text1"/>
                  <w:szCs w:val="18"/>
                </w:rPr>
                <w:t>{</w:t>
              </w:r>
            </w:ins>
            <w:ins w:id="1332" w:author="Apple" w:date="2023-08-09T10:41:00Z">
              <w:r w:rsidR="008C1904">
                <w:rPr>
                  <w:rFonts w:cs="Arial"/>
                  <w:color w:val="000000" w:themeColor="text1"/>
                  <w:szCs w:val="18"/>
                </w:rPr>
                <w:t xml:space="preserve">0, </w:t>
              </w:r>
            </w:ins>
            <w:ins w:id="1333" w:author="Apple" w:date="2023-08-09T10:21:00Z">
              <w:r>
                <w:rPr>
                  <w:rFonts w:cs="Arial"/>
                  <w:color w:val="000000" w:themeColor="text1"/>
                  <w:szCs w:val="18"/>
                </w:rPr>
                <w:t>4, 8, 16, 32}</w:t>
              </w:r>
            </w:ins>
          </w:p>
          <w:p w14:paraId="76D31117" w14:textId="7A6B16E9" w:rsidR="004256EA" w:rsidRDefault="004256EA" w:rsidP="004256EA">
            <w:pPr>
              <w:pStyle w:val="TAL"/>
              <w:rPr>
                <w:ins w:id="1334" w:author="Apple" w:date="2023-08-09T10:21:00Z"/>
                <w:rFonts w:cs="Arial"/>
                <w:color w:val="000000" w:themeColor="text1"/>
                <w:szCs w:val="18"/>
              </w:rPr>
            </w:pPr>
            <w:ins w:id="1335" w:author="Apple" w:date="2023-08-09T10:21:00Z">
              <w:r>
                <w:rPr>
                  <w:rFonts w:cs="Arial"/>
                  <w:color w:val="000000" w:themeColor="text1"/>
                  <w:szCs w:val="18"/>
                </w:rPr>
                <w:t xml:space="preserve">For 30kHz SCS: </w:t>
              </w:r>
              <w:r w:rsidRPr="00567A00">
                <w:rPr>
                  <w:rFonts w:cs="Arial"/>
                  <w:color w:val="000000" w:themeColor="text1"/>
                  <w:szCs w:val="18"/>
                </w:rPr>
                <w:t>{</w:t>
              </w:r>
            </w:ins>
            <w:ins w:id="1336" w:author="Apple" w:date="2023-08-09T10:41:00Z">
              <w:r w:rsidR="008C1904">
                <w:rPr>
                  <w:rFonts w:cs="Arial"/>
                  <w:color w:val="000000" w:themeColor="text1"/>
                  <w:szCs w:val="18"/>
                </w:rPr>
                <w:t xml:space="preserve">0, </w:t>
              </w:r>
            </w:ins>
            <w:ins w:id="1337" w:author="Apple" w:date="2023-08-09T10:21:00Z">
              <w:r>
                <w:rPr>
                  <w:rFonts w:cs="Arial"/>
                  <w:color w:val="000000" w:themeColor="text1"/>
                  <w:szCs w:val="18"/>
                </w:rPr>
                <w:t>8, 16, 32, 64</w:t>
              </w:r>
              <w:r w:rsidRPr="00567A00">
                <w:rPr>
                  <w:rFonts w:cs="Arial"/>
                  <w:color w:val="000000" w:themeColor="text1"/>
                  <w:szCs w:val="18"/>
                </w:rPr>
                <w:t>}</w:t>
              </w:r>
            </w:ins>
          </w:p>
          <w:p w14:paraId="1A4394C5" w14:textId="354AD146" w:rsidR="004256EA" w:rsidRDefault="004256EA" w:rsidP="004256EA">
            <w:pPr>
              <w:pStyle w:val="TAL"/>
              <w:rPr>
                <w:ins w:id="1338" w:author="Apple" w:date="2023-08-09T10:21:00Z"/>
                <w:rFonts w:cs="Arial"/>
                <w:color w:val="000000" w:themeColor="text1"/>
                <w:szCs w:val="18"/>
              </w:rPr>
            </w:pPr>
            <w:ins w:id="1339" w:author="Apple" w:date="2023-08-09T10:21:00Z">
              <w:r>
                <w:rPr>
                  <w:rFonts w:cs="Arial"/>
                  <w:color w:val="000000" w:themeColor="text1"/>
                  <w:szCs w:val="18"/>
                </w:rPr>
                <w:t xml:space="preserve">For 60kHz SCS: </w:t>
              </w:r>
              <w:r w:rsidRPr="00567A00">
                <w:rPr>
                  <w:rFonts w:cs="Arial"/>
                  <w:color w:val="000000" w:themeColor="text1"/>
                  <w:szCs w:val="18"/>
                </w:rPr>
                <w:t>{</w:t>
              </w:r>
            </w:ins>
            <w:ins w:id="1340" w:author="Apple" w:date="2023-08-09T10:41:00Z">
              <w:r w:rsidR="008C1904">
                <w:rPr>
                  <w:rFonts w:cs="Arial"/>
                  <w:color w:val="000000" w:themeColor="text1"/>
                  <w:szCs w:val="18"/>
                </w:rPr>
                <w:t xml:space="preserve">0, </w:t>
              </w:r>
            </w:ins>
            <w:ins w:id="1341" w:author="Apple" w:date="2023-08-09T10:21:00Z">
              <w:r>
                <w:rPr>
                  <w:rFonts w:cs="Arial"/>
                  <w:color w:val="000000" w:themeColor="text1"/>
                  <w:szCs w:val="18"/>
                </w:rPr>
                <w:t>16, 32, 64, 128</w:t>
              </w:r>
              <w:r w:rsidRPr="00567A00">
                <w:rPr>
                  <w:rFonts w:cs="Arial"/>
                  <w:color w:val="000000" w:themeColor="text1"/>
                  <w:szCs w:val="18"/>
                </w:rPr>
                <w:t>}</w:t>
              </w:r>
            </w:ins>
          </w:p>
          <w:p w14:paraId="2DAF1552" w14:textId="1E92A72A" w:rsidR="004256EA" w:rsidRDefault="004256EA" w:rsidP="004256EA">
            <w:pPr>
              <w:pStyle w:val="TAL"/>
              <w:rPr>
                <w:ins w:id="1342" w:author="Apple" w:date="2023-08-09T10:21:00Z"/>
                <w:rFonts w:cs="Arial"/>
                <w:color w:val="000000" w:themeColor="text1"/>
                <w:szCs w:val="18"/>
              </w:rPr>
            </w:pPr>
            <w:ins w:id="1343" w:author="Apple" w:date="2023-08-09T10:21:00Z">
              <w:r>
                <w:rPr>
                  <w:rFonts w:cs="Arial"/>
                  <w:color w:val="000000" w:themeColor="text1"/>
                  <w:szCs w:val="18"/>
                </w:rPr>
                <w:t xml:space="preserve">For 120kHz SCS: </w:t>
              </w:r>
              <w:r w:rsidRPr="00567A00">
                <w:rPr>
                  <w:rFonts w:cs="Arial"/>
                  <w:color w:val="000000" w:themeColor="text1"/>
                  <w:szCs w:val="18"/>
                </w:rPr>
                <w:t>{</w:t>
              </w:r>
            </w:ins>
            <w:ins w:id="1344" w:author="Apple" w:date="2023-08-09T10:41:00Z">
              <w:r w:rsidR="008C1904">
                <w:rPr>
                  <w:rFonts w:cs="Arial"/>
                  <w:color w:val="000000" w:themeColor="text1"/>
                  <w:szCs w:val="18"/>
                </w:rPr>
                <w:t xml:space="preserve">0, </w:t>
              </w:r>
            </w:ins>
            <w:ins w:id="1345" w:author="Apple" w:date="2023-08-09T10:21:00Z">
              <w:r>
                <w:rPr>
                  <w:rFonts w:cs="Arial"/>
                  <w:color w:val="000000" w:themeColor="text1"/>
                  <w:szCs w:val="18"/>
                </w:rPr>
                <w:t>16, 32, 64, 128</w:t>
              </w:r>
              <w:r w:rsidRPr="00567A00">
                <w:rPr>
                  <w:rFonts w:cs="Arial"/>
                  <w:color w:val="000000" w:themeColor="text1"/>
                  <w:szCs w:val="18"/>
                </w:rPr>
                <w:t>}</w:t>
              </w:r>
            </w:ins>
          </w:p>
          <w:p w14:paraId="30D1B6C5" w14:textId="74A801F7" w:rsidR="004256EA" w:rsidRDefault="004256EA" w:rsidP="004256EA">
            <w:pPr>
              <w:pStyle w:val="TAL"/>
              <w:rPr>
                <w:ins w:id="1346" w:author="Apple" w:date="2023-08-09T10:21:00Z"/>
                <w:rFonts w:cs="Arial"/>
                <w:color w:val="000000" w:themeColor="text1"/>
                <w:szCs w:val="18"/>
              </w:rPr>
            </w:pPr>
            <w:ins w:id="1347" w:author="Apple" w:date="2023-08-09T10:21:00Z">
              <w:r>
                <w:rPr>
                  <w:rFonts w:cs="Arial"/>
                  <w:color w:val="000000" w:themeColor="text1"/>
                  <w:szCs w:val="18"/>
                </w:rPr>
                <w:t xml:space="preserve">For 480kHz SCS: </w:t>
              </w:r>
              <w:r w:rsidRPr="00567A00">
                <w:rPr>
                  <w:rFonts w:cs="Arial"/>
                  <w:color w:val="000000" w:themeColor="text1"/>
                  <w:szCs w:val="18"/>
                </w:rPr>
                <w:t>{</w:t>
              </w:r>
            </w:ins>
            <w:ins w:id="1348" w:author="Apple" w:date="2023-08-09T10:41:00Z">
              <w:r w:rsidR="008C1904">
                <w:rPr>
                  <w:rFonts w:cs="Arial"/>
                  <w:color w:val="000000" w:themeColor="text1"/>
                  <w:szCs w:val="18"/>
                </w:rPr>
                <w:t xml:space="preserve">0, </w:t>
              </w:r>
            </w:ins>
            <w:ins w:id="1349" w:author="Apple" w:date="2023-08-09T10:21:00Z">
              <w:r>
                <w:rPr>
                  <w:rFonts w:cs="Arial"/>
                  <w:color w:val="000000" w:themeColor="text1"/>
                  <w:szCs w:val="18"/>
                </w:rPr>
                <w:t>64, 128, 256, 512</w:t>
              </w:r>
              <w:r w:rsidRPr="00567A00">
                <w:rPr>
                  <w:rFonts w:cs="Arial"/>
                  <w:color w:val="000000" w:themeColor="text1"/>
                  <w:szCs w:val="18"/>
                </w:rPr>
                <w:t>}</w:t>
              </w:r>
            </w:ins>
          </w:p>
          <w:p w14:paraId="785D5E15" w14:textId="1AA9A372" w:rsidR="004256EA" w:rsidRDefault="004256EA" w:rsidP="004256EA">
            <w:pPr>
              <w:pStyle w:val="TAL"/>
              <w:rPr>
                <w:ins w:id="1350" w:author="Apple" w:date="2023-08-09T10:21:00Z"/>
                <w:rFonts w:cs="Arial"/>
                <w:color w:val="000000" w:themeColor="text1"/>
                <w:szCs w:val="18"/>
              </w:rPr>
            </w:pPr>
            <w:ins w:id="1351" w:author="Apple" w:date="2023-08-09T10:21:00Z">
              <w:r>
                <w:rPr>
                  <w:rFonts w:cs="Arial"/>
                  <w:color w:val="000000" w:themeColor="text1"/>
                  <w:szCs w:val="18"/>
                </w:rPr>
                <w:t xml:space="preserve">For 960kHz SCS: </w:t>
              </w:r>
              <w:r w:rsidRPr="00567A00">
                <w:rPr>
                  <w:rFonts w:cs="Arial"/>
                  <w:color w:val="000000" w:themeColor="text1"/>
                  <w:szCs w:val="18"/>
                </w:rPr>
                <w:t>{</w:t>
              </w:r>
            </w:ins>
            <w:ins w:id="1352" w:author="Apple" w:date="2023-08-09T10:41:00Z">
              <w:r w:rsidR="008C1904">
                <w:rPr>
                  <w:rFonts w:cs="Arial"/>
                  <w:color w:val="000000" w:themeColor="text1"/>
                  <w:szCs w:val="18"/>
                </w:rPr>
                <w:t xml:space="preserve">0, </w:t>
              </w:r>
            </w:ins>
            <w:ins w:id="1353" w:author="Apple" w:date="2023-08-09T10:21:00Z">
              <w:r>
                <w:rPr>
                  <w:rFonts w:cs="Arial"/>
                  <w:color w:val="000000" w:themeColor="text1"/>
                  <w:szCs w:val="18"/>
                </w:rPr>
                <w:t>128, 256, 512, 1024</w:t>
              </w:r>
              <w:r w:rsidRPr="00567A00">
                <w:rPr>
                  <w:rFonts w:cs="Arial"/>
                  <w:color w:val="000000" w:themeColor="text1"/>
                  <w:szCs w:val="18"/>
                </w:rPr>
                <w:t>}</w:t>
              </w:r>
            </w:ins>
          </w:p>
          <w:p w14:paraId="30EF4683" w14:textId="77777777" w:rsidR="004256EA" w:rsidRDefault="004256EA" w:rsidP="004256EA">
            <w:pPr>
              <w:pStyle w:val="TAL"/>
              <w:rPr>
                <w:ins w:id="1354" w:author="Apple" w:date="2023-08-09T10:45:00Z"/>
                <w:rFonts w:cs="Arial"/>
                <w:color w:val="000000" w:themeColor="text1"/>
                <w:szCs w:val="18"/>
              </w:rPr>
            </w:pPr>
          </w:p>
          <w:p w14:paraId="31FD6EB9" w14:textId="18120690" w:rsidR="004F0340" w:rsidRDefault="004F0340" w:rsidP="004F0340">
            <w:pPr>
              <w:pStyle w:val="TAL"/>
              <w:rPr>
                <w:ins w:id="1355" w:author="Apple" w:date="2023-08-09T10:45:00Z"/>
                <w:rFonts w:cs="Arial"/>
                <w:color w:val="000000" w:themeColor="text1"/>
                <w:szCs w:val="18"/>
              </w:rPr>
            </w:pPr>
            <w:ins w:id="1356" w:author="Apple" w:date="2023-08-09T10:45: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2 </w:t>
              </w:r>
              <w:r w:rsidRPr="00567A00">
                <w:rPr>
                  <w:rFonts w:cs="Arial"/>
                  <w:color w:val="000000" w:themeColor="text1"/>
                  <w:szCs w:val="18"/>
                </w:rPr>
                <w:t xml:space="preserve">candidate values: </w:t>
              </w:r>
            </w:ins>
          </w:p>
          <w:p w14:paraId="628D7F27" w14:textId="435D483F" w:rsidR="004F0340" w:rsidRDefault="004F0340" w:rsidP="004F0340">
            <w:pPr>
              <w:pStyle w:val="TAL"/>
              <w:rPr>
                <w:ins w:id="1357" w:author="Apple" w:date="2023-08-09T10:45:00Z"/>
                <w:rFonts w:cs="Arial"/>
                <w:color w:val="000000" w:themeColor="text1"/>
                <w:szCs w:val="18"/>
              </w:rPr>
            </w:pPr>
            <w:ins w:id="1358" w:author="Apple" w:date="2023-08-09T10:45:00Z">
              <w:r>
                <w:rPr>
                  <w:rFonts w:cs="Arial"/>
                  <w:color w:val="000000" w:themeColor="text1"/>
                  <w:szCs w:val="18"/>
                </w:rPr>
                <w:t xml:space="preserve">UE reports candiate value, w, independently for each SCS in unit of symbols </w:t>
              </w:r>
            </w:ins>
          </w:p>
          <w:p w14:paraId="6953F41A" w14:textId="77777777" w:rsidR="004F0340" w:rsidRDefault="004F0340" w:rsidP="004F0340">
            <w:pPr>
              <w:pStyle w:val="TAL"/>
              <w:rPr>
                <w:ins w:id="1359" w:author="Apple" w:date="2023-08-09T10:45:00Z"/>
                <w:rFonts w:cs="Arial"/>
                <w:color w:val="000000" w:themeColor="text1"/>
                <w:szCs w:val="18"/>
              </w:rPr>
            </w:pPr>
          </w:p>
          <w:p w14:paraId="54C869BA" w14:textId="77777777" w:rsidR="004F0340" w:rsidRDefault="004F0340" w:rsidP="004F0340">
            <w:pPr>
              <w:pStyle w:val="TAL"/>
              <w:rPr>
                <w:ins w:id="1360" w:author="Apple" w:date="2023-08-09T10:45:00Z"/>
                <w:rFonts w:cs="Arial"/>
                <w:color w:val="000000" w:themeColor="text1"/>
                <w:szCs w:val="18"/>
              </w:rPr>
            </w:pPr>
            <w:ins w:id="1361" w:author="Apple" w:date="2023-08-09T10:45:00Z">
              <w:r>
                <w:rPr>
                  <w:rFonts w:cs="Arial"/>
                  <w:color w:val="000000" w:themeColor="text1"/>
                  <w:szCs w:val="18"/>
                </w:rPr>
                <w:t xml:space="preserve">For 15kHz SCS: </w:t>
              </w:r>
              <w:r w:rsidRPr="00567A00">
                <w:rPr>
                  <w:rFonts w:cs="Arial"/>
                  <w:color w:val="000000" w:themeColor="text1"/>
                  <w:szCs w:val="18"/>
                </w:rPr>
                <w:t>{</w:t>
              </w:r>
              <w:r>
                <w:rPr>
                  <w:rFonts w:cs="Arial"/>
                  <w:color w:val="000000" w:themeColor="text1"/>
                  <w:szCs w:val="18"/>
                </w:rPr>
                <w:t>0, 4, 8, 16, 32}</w:t>
              </w:r>
            </w:ins>
          </w:p>
          <w:p w14:paraId="278CEE12" w14:textId="77777777" w:rsidR="004F0340" w:rsidRDefault="004F0340" w:rsidP="004F0340">
            <w:pPr>
              <w:pStyle w:val="TAL"/>
              <w:rPr>
                <w:ins w:id="1362" w:author="Apple" w:date="2023-08-09T10:45:00Z"/>
                <w:rFonts w:cs="Arial"/>
                <w:color w:val="000000" w:themeColor="text1"/>
                <w:szCs w:val="18"/>
              </w:rPr>
            </w:pPr>
            <w:ins w:id="1363" w:author="Apple" w:date="2023-08-09T10:45:00Z">
              <w:r>
                <w:rPr>
                  <w:rFonts w:cs="Arial"/>
                  <w:color w:val="000000" w:themeColor="text1"/>
                  <w:szCs w:val="18"/>
                </w:rPr>
                <w:t xml:space="preserve">For 30kHz SCS: </w:t>
              </w:r>
              <w:r w:rsidRPr="00567A00">
                <w:rPr>
                  <w:rFonts w:cs="Arial"/>
                  <w:color w:val="000000" w:themeColor="text1"/>
                  <w:szCs w:val="18"/>
                </w:rPr>
                <w:t>{</w:t>
              </w:r>
              <w:r>
                <w:rPr>
                  <w:rFonts w:cs="Arial"/>
                  <w:color w:val="000000" w:themeColor="text1"/>
                  <w:szCs w:val="18"/>
                </w:rPr>
                <w:t>0, 8, 16, 32, 64</w:t>
              </w:r>
              <w:r w:rsidRPr="00567A00">
                <w:rPr>
                  <w:rFonts w:cs="Arial"/>
                  <w:color w:val="000000" w:themeColor="text1"/>
                  <w:szCs w:val="18"/>
                </w:rPr>
                <w:t>}</w:t>
              </w:r>
            </w:ins>
          </w:p>
          <w:p w14:paraId="6495F8C9" w14:textId="77777777" w:rsidR="004F0340" w:rsidRDefault="004F0340" w:rsidP="004F0340">
            <w:pPr>
              <w:pStyle w:val="TAL"/>
              <w:rPr>
                <w:ins w:id="1364" w:author="Apple" w:date="2023-08-09T10:45:00Z"/>
                <w:rFonts w:cs="Arial"/>
                <w:color w:val="000000" w:themeColor="text1"/>
                <w:szCs w:val="18"/>
              </w:rPr>
            </w:pPr>
            <w:ins w:id="1365" w:author="Apple" w:date="2023-08-09T10:45:00Z">
              <w:r>
                <w:rPr>
                  <w:rFonts w:cs="Arial"/>
                  <w:color w:val="000000" w:themeColor="text1"/>
                  <w:szCs w:val="18"/>
                </w:rPr>
                <w:t xml:space="preserve">For 60kHz SCS: </w:t>
              </w:r>
              <w:r w:rsidRPr="00567A00">
                <w:rPr>
                  <w:rFonts w:cs="Arial"/>
                  <w:color w:val="000000" w:themeColor="text1"/>
                  <w:szCs w:val="18"/>
                </w:rPr>
                <w:t>{</w:t>
              </w:r>
              <w:r>
                <w:rPr>
                  <w:rFonts w:cs="Arial"/>
                  <w:color w:val="000000" w:themeColor="text1"/>
                  <w:szCs w:val="18"/>
                </w:rPr>
                <w:t>0, 16, 32, 64, 128</w:t>
              </w:r>
              <w:r w:rsidRPr="00567A00">
                <w:rPr>
                  <w:rFonts w:cs="Arial"/>
                  <w:color w:val="000000" w:themeColor="text1"/>
                  <w:szCs w:val="18"/>
                </w:rPr>
                <w:t>}</w:t>
              </w:r>
            </w:ins>
          </w:p>
          <w:p w14:paraId="68762576" w14:textId="77777777" w:rsidR="004F0340" w:rsidRDefault="004F0340" w:rsidP="004F0340">
            <w:pPr>
              <w:pStyle w:val="TAL"/>
              <w:rPr>
                <w:ins w:id="1366" w:author="Apple" w:date="2023-08-09T10:45:00Z"/>
                <w:rFonts w:cs="Arial"/>
                <w:color w:val="000000" w:themeColor="text1"/>
                <w:szCs w:val="18"/>
              </w:rPr>
            </w:pPr>
            <w:ins w:id="1367" w:author="Apple" w:date="2023-08-09T10:45:00Z">
              <w:r>
                <w:rPr>
                  <w:rFonts w:cs="Arial"/>
                  <w:color w:val="000000" w:themeColor="text1"/>
                  <w:szCs w:val="18"/>
                </w:rPr>
                <w:t xml:space="preserve">For 120kHz SCS: </w:t>
              </w:r>
              <w:r w:rsidRPr="00567A00">
                <w:rPr>
                  <w:rFonts w:cs="Arial"/>
                  <w:color w:val="000000" w:themeColor="text1"/>
                  <w:szCs w:val="18"/>
                </w:rPr>
                <w:t>{</w:t>
              </w:r>
              <w:r>
                <w:rPr>
                  <w:rFonts w:cs="Arial"/>
                  <w:color w:val="000000" w:themeColor="text1"/>
                  <w:szCs w:val="18"/>
                </w:rPr>
                <w:t>0, 16, 32, 64, 128</w:t>
              </w:r>
              <w:r w:rsidRPr="00567A00">
                <w:rPr>
                  <w:rFonts w:cs="Arial"/>
                  <w:color w:val="000000" w:themeColor="text1"/>
                  <w:szCs w:val="18"/>
                </w:rPr>
                <w:t>}</w:t>
              </w:r>
            </w:ins>
          </w:p>
          <w:p w14:paraId="17881608" w14:textId="77777777" w:rsidR="004F0340" w:rsidRDefault="004F0340" w:rsidP="004F0340">
            <w:pPr>
              <w:pStyle w:val="TAL"/>
              <w:rPr>
                <w:ins w:id="1368" w:author="Apple" w:date="2023-08-09T10:45:00Z"/>
                <w:rFonts w:cs="Arial"/>
                <w:color w:val="000000" w:themeColor="text1"/>
                <w:szCs w:val="18"/>
              </w:rPr>
            </w:pPr>
            <w:ins w:id="1369" w:author="Apple" w:date="2023-08-09T10:45:00Z">
              <w:r>
                <w:rPr>
                  <w:rFonts w:cs="Arial"/>
                  <w:color w:val="000000" w:themeColor="text1"/>
                  <w:szCs w:val="18"/>
                </w:rPr>
                <w:t xml:space="preserve">For 480kHz SCS: </w:t>
              </w:r>
              <w:r w:rsidRPr="00567A00">
                <w:rPr>
                  <w:rFonts w:cs="Arial"/>
                  <w:color w:val="000000" w:themeColor="text1"/>
                  <w:szCs w:val="18"/>
                </w:rPr>
                <w:t>{</w:t>
              </w:r>
              <w:r>
                <w:rPr>
                  <w:rFonts w:cs="Arial"/>
                  <w:color w:val="000000" w:themeColor="text1"/>
                  <w:szCs w:val="18"/>
                </w:rPr>
                <w:t>0, 64, 128, 256, 512</w:t>
              </w:r>
              <w:r w:rsidRPr="00567A00">
                <w:rPr>
                  <w:rFonts w:cs="Arial"/>
                  <w:color w:val="000000" w:themeColor="text1"/>
                  <w:szCs w:val="18"/>
                </w:rPr>
                <w:t>}</w:t>
              </w:r>
            </w:ins>
          </w:p>
          <w:p w14:paraId="5AC1F58A" w14:textId="77777777" w:rsidR="004F0340" w:rsidRDefault="004F0340" w:rsidP="004F0340">
            <w:pPr>
              <w:pStyle w:val="TAL"/>
              <w:rPr>
                <w:ins w:id="1370" w:author="Apple" w:date="2023-08-09T10:45:00Z"/>
                <w:rFonts w:cs="Arial"/>
                <w:color w:val="000000" w:themeColor="text1"/>
                <w:szCs w:val="18"/>
              </w:rPr>
            </w:pPr>
            <w:ins w:id="1371" w:author="Apple" w:date="2023-08-09T10:45:00Z">
              <w:r>
                <w:rPr>
                  <w:rFonts w:cs="Arial"/>
                  <w:color w:val="000000" w:themeColor="text1"/>
                  <w:szCs w:val="18"/>
                </w:rPr>
                <w:t xml:space="preserve">For 960kHz SCS: </w:t>
              </w:r>
              <w:r w:rsidRPr="00567A00">
                <w:rPr>
                  <w:rFonts w:cs="Arial"/>
                  <w:color w:val="000000" w:themeColor="text1"/>
                  <w:szCs w:val="18"/>
                </w:rPr>
                <w:t>{</w:t>
              </w:r>
              <w:r>
                <w:rPr>
                  <w:rFonts w:cs="Arial"/>
                  <w:color w:val="000000" w:themeColor="text1"/>
                  <w:szCs w:val="18"/>
                </w:rPr>
                <w:t>0, 128, 256, 512, 1024</w:t>
              </w:r>
              <w:r w:rsidRPr="00567A00">
                <w:rPr>
                  <w:rFonts w:cs="Arial"/>
                  <w:color w:val="000000" w:themeColor="text1"/>
                  <w:szCs w:val="18"/>
                </w:rPr>
                <w:t>}</w:t>
              </w:r>
            </w:ins>
          </w:p>
          <w:p w14:paraId="7978FFE2" w14:textId="77777777" w:rsidR="004F0340" w:rsidRDefault="004F0340" w:rsidP="004256EA">
            <w:pPr>
              <w:pStyle w:val="TAL"/>
              <w:rPr>
                <w:ins w:id="1372" w:author="Apple" w:date="2023-08-09T10:45:00Z"/>
                <w:rFonts w:cs="Arial"/>
                <w:color w:val="000000" w:themeColor="text1"/>
                <w:szCs w:val="18"/>
              </w:rPr>
            </w:pPr>
          </w:p>
          <w:p w14:paraId="3EF82B40" w14:textId="7104C89F" w:rsidR="004F0340" w:rsidRDefault="004F0340" w:rsidP="004F0340">
            <w:pPr>
              <w:pStyle w:val="TAL"/>
              <w:rPr>
                <w:ins w:id="1373" w:author="Apple" w:date="2023-08-09T10:45:00Z"/>
                <w:rFonts w:cs="Arial"/>
                <w:color w:val="000000" w:themeColor="text1"/>
                <w:szCs w:val="18"/>
              </w:rPr>
            </w:pPr>
            <w:ins w:id="1374" w:author="Apple" w:date="2023-08-09T10:45: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3 </w:t>
              </w:r>
              <w:r w:rsidRPr="00567A00">
                <w:rPr>
                  <w:rFonts w:cs="Arial"/>
                  <w:color w:val="000000" w:themeColor="text1"/>
                  <w:szCs w:val="18"/>
                </w:rPr>
                <w:t xml:space="preserve">candidate values: </w:t>
              </w:r>
              <w:r>
                <w:rPr>
                  <w:rFonts w:cs="Arial"/>
                  <w:color w:val="000000" w:themeColor="text1"/>
                  <w:szCs w:val="18"/>
                </w:rPr>
                <w:t>{CAP1, CAP2}</w:t>
              </w:r>
            </w:ins>
          </w:p>
          <w:p w14:paraId="4A698C05" w14:textId="77777777" w:rsidR="004F0340" w:rsidRDefault="004F0340" w:rsidP="004256EA">
            <w:pPr>
              <w:pStyle w:val="TAL"/>
              <w:rPr>
                <w:ins w:id="1375" w:author="Apple" w:date="2023-08-09T10:21:00Z"/>
                <w:rFonts w:cs="Arial"/>
                <w:color w:val="000000" w:themeColor="text1"/>
                <w:szCs w:val="18"/>
              </w:rPr>
            </w:pPr>
          </w:p>
          <w:p w14:paraId="6670E53B" w14:textId="77777777" w:rsidR="004256EA" w:rsidRDefault="004256EA" w:rsidP="004256EA">
            <w:pPr>
              <w:pStyle w:val="TAL"/>
              <w:rPr>
                <w:ins w:id="1376" w:author="Apple" w:date="2023-08-09T10:21:00Z"/>
                <w:rFonts w:cs="Arial"/>
                <w:color w:val="000000" w:themeColor="text1"/>
                <w:szCs w:val="18"/>
              </w:rPr>
            </w:pPr>
            <w:ins w:id="1377" w:author="Apple" w:date="2023-08-09T10:21:00Z">
              <w:r w:rsidRPr="00094CBF">
                <w:rPr>
                  <w:rFonts w:cs="Arial"/>
                  <w:color w:val="000000" w:themeColor="text1"/>
                  <w:szCs w:val="18"/>
                </w:rPr>
                <w:t xml:space="preserve">Note: </w:t>
              </w:r>
            </w:ins>
          </w:p>
          <w:p w14:paraId="0366A292" w14:textId="1EE3BF37" w:rsidR="004D0878" w:rsidRDefault="004D0878" w:rsidP="004256EA">
            <w:pPr>
              <w:pStyle w:val="TAL"/>
              <w:rPr>
                <w:ins w:id="1378" w:author="Apple" w:date="2023-08-09T10:42:00Z"/>
                <w:bCs/>
              </w:rPr>
            </w:pPr>
            <w:ins w:id="1379" w:author="Apple" w:date="2023-08-09T10:42:00Z">
              <w:r>
                <w:rPr>
                  <w:bCs/>
                </w:rPr>
                <w:t xml:space="preserve">Z’ </w:t>
              </w:r>
            </w:ins>
            <w:ins w:id="1380" w:author="Apple" w:date="2023-08-09T10:49:00Z">
              <w:r w:rsidR="000A2570">
                <w:rPr>
                  <w:bCs/>
                </w:rPr>
                <w:t>=</w:t>
              </w:r>
            </w:ins>
            <w:ins w:id="1381" w:author="Apple" w:date="2023-08-09T10:42:00Z">
              <w:r>
                <w:rPr>
                  <w:bCs/>
                </w:rPr>
                <w:t xml:space="preserve"> </w:t>
              </w:r>
            </w:ins>
            <w:ins w:id="1382" w:author="Apple" w:date="2023-08-09T10:21:00Z">
              <w:r w:rsidR="004256EA" w:rsidRPr="00DF6337">
                <w:rPr>
                  <w:bCs/>
                </w:rPr>
                <w:t xml:space="preserve">Legacy </w:t>
              </w:r>
            </w:ins>
            <w:ins w:id="1383" w:author="Apple" w:date="2023-08-09T10:43:00Z">
              <w:r>
                <w:rPr>
                  <w:bCs/>
                </w:rPr>
                <w:t>Z</w:t>
              </w:r>
            </w:ins>
            <w:ins w:id="1384" w:author="Apple" w:date="2023-08-09T10:21:00Z">
              <w:r w:rsidR="004256EA" w:rsidRPr="00DF6337">
                <w:rPr>
                  <w:bCs/>
                </w:rPr>
                <w:t xml:space="preserve">’ values + r  </w:t>
              </w:r>
            </w:ins>
          </w:p>
          <w:p w14:paraId="29DB0995" w14:textId="77777777" w:rsidR="004D0878" w:rsidRDefault="004D0878" w:rsidP="004256EA">
            <w:pPr>
              <w:pStyle w:val="TAL"/>
              <w:rPr>
                <w:ins w:id="1385" w:author="Apple" w:date="2023-08-09T10:45:00Z"/>
                <w:bCs/>
              </w:rPr>
            </w:pPr>
          </w:p>
          <w:p w14:paraId="097461D4" w14:textId="4CB9510E" w:rsidR="00D84D54" w:rsidRPr="00D84D54" w:rsidRDefault="00D84D54" w:rsidP="00D84D54">
            <w:pPr>
              <w:pStyle w:val="TAL"/>
              <w:rPr>
                <w:ins w:id="1386" w:author="Apple" w:date="2023-08-09T10:46:00Z"/>
                <w:bCs/>
              </w:rPr>
            </w:pPr>
            <w:ins w:id="1387" w:author="Apple" w:date="2023-08-09T10:46:00Z">
              <w:r>
                <w:rPr>
                  <w:bCs/>
                </w:rPr>
                <w:t xml:space="preserve">For </w:t>
              </w:r>
              <w:r w:rsidRPr="00D84D54">
                <w:rPr>
                  <w:bCs/>
                </w:rPr>
                <w:t>C</w:t>
              </w:r>
              <w:r>
                <w:rPr>
                  <w:bCs/>
                </w:rPr>
                <w:t>AP1 in component 3</w:t>
              </w:r>
              <w:r w:rsidRPr="00D84D54">
                <w:rPr>
                  <w:bCs/>
                </w:rPr>
                <w:t xml:space="preserve"> </w:t>
              </w:r>
            </w:ins>
          </w:p>
          <w:p w14:paraId="50D9C0F4" w14:textId="61C0871A" w:rsidR="00D84D54" w:rsidRPr="00D84D54" w:rsidRDefault="000A2570" w:rsidP="00D84D54">
            <w:pPr>
              <w:pStyle w:val="TAL"/>
              <w:rPr>
                <w:ins w:id="1388" w:author="Apple" w:date="2023-08-09T10:46:00Z"/>
                <w:bCs/>
              </w:rPr>
            </w:pPr>
            <w:ins w:id="1389" w:author="Apple" w:date="2023-08-09T10:49:00Z">
              <w:r>
                <w:rPr>
                  <w:bCs/>
                </w:rPr>
                <w:t xml:space="preserve">1) </w:t>
              </w:r>
            </w:ins>
            <w:ins w:id="1390" w:author="Apple" w:date="2023-08-09T10:46:00Z">
              <w:r w:rsidR="00D84D54" w:rsidRPr="00D84D54">
                <w:rPr>
                  <w:bCs/>
                </w:rPr>
                <w:t>For AP CSI-RS: Z=legacy Z+14</w:t>
              </w:r>
              <w:r w:rsidR="00D84D54">
                <w:rPr>
                  <w:bCs/>
                </w:rPr>
                <w:t>*</w:t>
              </w:r>
              <w:r w:rsidR="00D84D54" w:rsidRPr="00D84D54">
                <w:rPr>
                  <w:bCs/>
                </w:rPr>
                <w:t>(K–1)</w:t>
              </w:r>
              <w:r w:rsidR="00D84D54">
                <w:rPr>
                  <w:bCs/>
                </w:rPr>
                <w:t>*</w:t>
              </w:r>
              <w:r w:rsidR="00D84D54" w:rsidRPr="00D84D54">
                <w:rPr>
                  <w:bCs/>
                </w:rPr>
                <w:t xml:space="preserve">m </w:t>
              </w:r>
            </w:ins>
          </w:p>
          <w:p w14:paraId="06D738B4" w14:textId="137ACEC4" w:rsidR="00D84D54" w:rsidRDefault="000A2570" w:rsidP="00D84D54">
            <w:pPr>
              <w:pStyle w:val="TAL"/>
              <w:rPr>
                <w:ins w:id="1391" w:author="Apple" w:date="2023-08-09T10:47:00Z"/>
                <w:bCs/>
              </w:rPr>
            </w:pPr>
            <w:ins w:id="1392" w:author="Apple" w:date="2023-08-09T10:49:00Z">
              <w:r>
                <w:rPr>
                  <w:bCs/>
                </w:rPr>
                <w:t xml:space="preserve">2) </w:t>
              </w:r>
            </w:ins>
            <w:ins w:id="1393" w:author="Apple" w:date="2023-08-09T10:46:00Z">
              <w:r w:rsidR="00D84D54" w:rsidRPr="00D84D54">
                <w:rPr>
                  <w:bCs/>
                </w:rPr>
                <w:t xml:space="preserve">For P/SP CSI-RS: Z= legacy Z+w </w:t>
              </w:r>
            </w:ins>
          </w:p>
          <w:p w14:paraId="3CB3928F" w14:textId="77777777" w:rsidR="00D84D54" w:rsidRDefault="00D84D54" w:rsidP="00D84D54">
            <w:pPr>
              <w:pStyle w:val="TAL"/>
              <w:rPr>
                <w:ins w:id="1394" w:author="Apple" w:date="2023-08-09T10:47:00Z"/>
                <w:bCs/>
              </w:rPr>
            </w:pPr>
          </w:p>
          <w:p w14:paraId="3E8ED2BA" w14:textId="7AB389B5" w:rsidR="00D84D54" w:rsidRPr="00D84D54" w:rsidRDefault="00D84D54" w:rsidP="00D84D54">
            <w:pPr>
              <w:pStyle w:val="TAL"/>
              <w:rPr>
                <w:ins w:id="1395" w:author="Apple" w:date="2023-08-09T10:47:00Z"/>
                <w:bCs/>
              </w:rPr>
            </w:pPr>
            <w:ins w:id="1396" w:author="Apple" w:date="2023-08-09T10:47:00Z">
              <w:r>
                <w:rPr>
                  <w:bCs/>
                </w:rPr>
                <w:t xml:space="preserve">For </w:t>
              </w:r>
              <w:r w:rsidRPr="00D84D54">
                <w:rPr>
                  <w:bCs/>
                </w:rPr>
                <w:t>C</w:t>
              </w:r>
              <w:r>
                <w:rPr>
                  <w:bCs/>
                </w:rPr>
                <w:t>AP2 in component 3</w:t>
              </w:r>
              <w:r w:rsidRPr="00D84D54">
                <w:rPr>
                  <w:bCs/>
                </w:rPr>
                <w:t xml:space="preserve"> </w:t>
              </w:r>
            </w:ins>
          </w:p>
          <w:p w14:paraId="6EF7E405" w14:textId="0A705CE8" w:rsidR="00D84D54" w:rsidRPr="00D84D54" w:rsidRDefault="000A2570" w:rsidP="00D84D54">
            <w:pPr>
              <w:pStyle w:val="TAL"/>
              <w:rPr>
                <w:ins w:id="1397" w:author="Apple" w:date="2023-08-09T10:46:00Z"/>
                <w:bCs/>
              </w:rPr>
            </w:pPr>
            <w:ins w:id="1398" w:author="Apple" w:date="2023-08-09T10:49:00Z">
              <w:r>
                <w:rPr>
                  <w:bCs/>
                </w:rPr>
                <w:t xml:space="preserve">1) </w:t>
              </w:r>
            </w:ins>
            <w:ins w:id="1399" w:author="Apple" w:date="2023-08-09T10:46:00Z">
              <w:r w:rsidR="00D84D54" w:rsidRPr="00D84D54">
                <w:rPr>
                  <w:bCs/>
                </w:rPr>
                <w:t>For AP CSI-RS: Z= legacy Z+14</w:t>
              </w:r>
            </w:ins>
            <w:ins w:id="1400" w:author="Apple" w:date="2023-08-09T10:47:00Z">
              <w:r w:rsidR="00D84D54">
                <w:rPr>
                  <w:bCs/>
                </w:rPr>
                <w:t>*</w:t>
              </w:r>
            </w:ins>
            <w:ins w:id="1401" w:author="Apple" w:date="2023-08-09T10:46:00Z">
              <w:r w:rsidR="00D84D54" w:rsidRPr="00D84D54">
                <w:rPr>
                  <w:bCs/>
                </w:rPr>
                <w:t>(K–1)</w:t>
              </w:r>
            </w:ins>
            <w:ins w:id="1402" w:author="Apple" w:date="2023-08-09T10:47:00Z">
              <w:r w:rsidR="00D84D54">
                <w:rPr>
                  <w:bCs/>
                </w:rPr>
                <w:t>*</w:t>
              </w:r>
            </w:ins>
            <w:ins w:id="1403" w:author="Apple" w:date="2023-08-09T10:46:00Z">
              <w:r w:rsidR="00D84D54" w:rsidRPr="00D84D54">
                <w:rPr>
                  <w:bCs/>
                </w:rPr>
                <w:t>m + r</w:t>
              </w:r>
            </w:ins>
          </w:p>
          <w:p w14:paraId="6920C600" w14:textId="3EE75FF6" w:rsidR="00D84D54" w:rsidRDefault="000A2570" w:rsidP="00D84D54">
            <w:pPr>
              <w:pStyle w:val="TAL"/>
              <w:rPr>
                <w:ins w:id="1404" w:author="Apple" w:date="2023-08-09T10:42:00Z"/>
                <w:bCs/>
              </w:rPr>
            </w:pPr>
            <w:ins w:id="1405" w:author="Apple" w:date="2023-08-09T10:50:00Z">
              <w:r>
                <w:rPr>
                  <w:bCs/>
                </w:rPr>
                <w:t>2</w:t>
              </w:r>
            </w:ins>
            <w:ins w:id="1406" w:author="Apple" w:date="2023-08-09T10:49:00Z">
              <w:r>
                <w:rPr>
                  <w:bCs/>
                </w:rPr>
                <w:t xml:space="preserve">) </w:t>
              </w:r>
            </w:ins>
            <w:ins w:id="1407" w:author="Apple" w:date="2023-08-09T10:46:00Z">
              <w:r w:rsidR="00D84D54" w:rsidRPr="00D84D54">
                <w:rPr>
                  <w:bCs/>
                </w:rPr>
                <w:t>For P/SP CSI-RS: Z= legacy Z+w+r</w:t>
              </w:r>
            </w:ins>
          </w:p>
          <w:p w14:paraId="7A09D139" w14:textId="77777777" w:rsidR="004D0878" w:rsidRDefault="004D0878" w:rsidP="004256EA">
            <w:pPr>
              <w:pStyle w:val="TAL"/>
              <w:rPr>
                <w:ins w:id="1408" w:author="Apple" w:date="2023-08-09T10:42:00Z"/>
                <w:bCs/>
              </w:rPr>
            </w:pPr>
          </w:p>
          <w:p w14:paraId="1AB08521" w14:textId="77777777" w:rsidR="004256EA" w:rsidRDefault="004256EA" w:rsidP="004256EA">
            <w:pPr>
              <w:pStyle w:val="TAL"/>
              <w:rPr>
                <w:ins w:id="1409" w:author="Apple" w:date="2023-08-09T10:47:00Z"/>
                <w:bCs/>
              </w:rPr>
            </w:pPr>
            <w:ins w:id="1410" w:author="Apple" w:date="2023-08-09T10:21:00Z">
              <w:r>
                <w:rPr>
                  <w:bCs/>
                </w:rPr>
                <w:t xml:space="preserve">where </w:t>
              </w:r>
              <w:r w:rsidRPr="00DF6337">
                <w:rPr>
                  <w:bCs/>
                </w:rPr>
                <w:t xml:space="preserve">Legacy Z/Z’ values </w:t>
              </w:r>
              <w:r>
                <w:rPr>
                  <w:bCs/>
                </w:rPr>
                <w:t>are defined as Z</w:t>
              </w:r>
              <w:r w:rsidRPr="00715392">
                <w:rPr>
                  <w:bCs/>
                  <w:vertAlign w:val="subscript"/>
                </w:rPr>
                <w:t>2</w:t>
              </w:r>
              <w:r>
                <w:rPr>
                  <w:bCs/>
                </w:rPr>
                <w:t>/Z'</w:t>
              </w:r>
              <w:r w:rsidRPr="00715392">
                <w:rPr>
                  <w:bCs/>
                  <w:vertAlign w:val="subscript"/>
                </w:rPr>
                <w:t>2</w:t>
              </w:r>
              <w:r>
                <w:rPr>
                  <w:bCs/>
                </w:rPr>
                <w:t xml:space="preserve"> in </w:t>
              </w:r>
              <w:r w:rsidRPr="00715392">
                <w:rPr>
                  <w:bCs/>
                </w:rPr>
                <w:t xml:space="preserve">Table 5.4-2 </w:t>
              </w:r>
              <w:r>
                <w:rPr>
                  <w:bCs/>
                </w:rPr>
                <w:t>in TS38.214</w:t>
              </w:r>
            </w:ins>
          </w:p>
          <w:p w14:paraId="13CE8260" w14:textId="77777777" w:rsidR="00875D84" w:rsidRDefault="00875D84" w:rsidP="004256EA">
            <w:pPr>
              <w:pStyle w:val="TAL"/>
              <w:rPr>
                <w:ins w:id="1411" w:author="Apple" w:date="2023-08-09T10:47:00Z"/>
                <w:bCs/>
              </w:rPr>
            </w:pPr>
          </w:p>
          <w:p w14:paraId="7F20D325" w14:textId="77777777" w:rsidR="00875D84" w:rsidRDefault="00875D84" w:rsidP="00875D84">
            <w:pPr>
              <w:pStyle w:val="TAL"/>
              <w:rPr>
                <w:ins w:id="1412" w:author="Apple" w:date="2023-08-09T10:47:00Z"/>
                <w:rFonts w:cs="Arial"/>
                <w:color w:val="000000" w:themeColor="text1"/>
                <w:szCs w:val="18"/>
              </w:rPr>
            </w:pPr>
            <w:ins w:id="1413" w:author="Apple" w:date="2023-08-09T10:47:00Z">
              <w:r>
                <w:rPr>
                  <w:rFonts w:cs="Arial"/>
                  <w:color w:val="000000" w:themeColor="text1"/>
                  <w:szCs w:val="18"/>
                </w:rPr>
                <w:t xml:space="preserve">K = {4,8,12}, is </w:t>
              </w:r>
              <w:r w:rsidRPr="00BD0AB3">
                <w:rPr>
                  <w:rFonts w:cs="Arial"/>
                  <w:color w:val="000000" w:themeColor="text1"/>
                  <w:szCs w:val="18"/>
                </w:rPr>
                <w:t>the number of AP</w:t>
              </w:r>
              <w:r>
                <w:rPr>
                  <w:rFonts w:cs="Arial"/>
                  <w:color w:val="000000" w:themeColor="text1"/>
                  <w:szCs w:val="18"/>
                </w:rPr>
                <w:t xml:space="preserve"> </w:t>
              </w:r>
              <w:r w:rsidRPr="00BD0AB3">
                <w:rPr>
                  <w:rFonts w:cs="Arial"/>
                  <w:color w:val="000000" w:themeColor="text1"/>
                  <w:szCs w:val="18"/>
                </w:rPr>
                <w:t>CSI-RS resources for the CMR</w:t>
              </w:r>
              <w:r>
                <w:rPr>
                  <w:rFonts w:cs="Arial"/>
                  <w:color w:val="000000" w:themeColor="text1"/>
                  <w:szCs w:val="18"/>
                </w:rPr>
                <w:t xml:space="preserve"> in a CSI report setting</w:t>
              </w:r>
            </w:ins>
          </w:p>
          <w:p w14:paraId="3A747DA2" w14:textId="77777777" w:rsidR="00875D84" w:rsidRDefault="00875D84" w:rsidP="004256EA">
            <w:pPr>
              <w:pStyle w:val="TAL"/>
              <w:rPr>
                <w:ins w:id="1414" w:author="Apple" w:date="2023-08-09T10:48:00Z"/>
                <w:rFonts w:eastAsia="Malgun Gothic" w:cs="Arial"/>
                <w:color w:val="000000" w:themeColor="text1"/>
                <w:szCs w:val="18"/>
                <w:lang w:eastAsia="ko-KR"/>
              </w:rPr>
            </w:pPr>
          </w:p>
          <w:p w14:paraId="220471B7" w14:textId="7E2B81A7" w:rsidR="00875D84" w:rsidRDefault="007472D2" w:rsidP="00875D84">
            <w:pPr>
              <w:pStyle w:val="TAL"/>
              <w:rPr>
                <w:ins w:id="1415" w:author="Apple" w:date="2023-08-09T10:48:00Z"/>
                <w:rFonts w:cs="Arial"/>
                <w:color w:val="000000" w:themeColor="text1"/>
                <w:szCs w:val="18"/>
              </w:rPr>
            </w:pPr>
            <w:ins w:id="1416" w:author="Apple" w:date="2023-08-09T10:48:00Z">
              <w:r>
                <w:rPr>
                  <w:rFonts w:cs="Arial"/>
                  <w:color w:val="000000" w:themeColor="text1"/>
                  <w:szCs w:val="18"/>
                </w:rPr>
                <w:t>M</w:t>
              </w:r>
              <w:r w:rsidR="00875D84">
                <w:rPr>
                  <w:rFonts w:cs="Arial"/>
                  <w:color w:val="000000" w:themeColor="text1"/>
                  <w:szCs w:val="18"/>
                </w:rPr>
                <w:t xml:space="preserve"> = {</w:t>
              </w:r>
              <w:r>
                <w:rPr>
                  <w:rFonts w:cs="Arial"/>
                  <w:color w:val="000000" w:themeColor="text1"/>
                  <w:szCs w:val="18"/>
                </w:rPr>
                <w:t>1,2</w:t>
              </w:r>
              <w:r w:rsidR="00875D84">
                <w:rPr>
                  <w:rFonts w:cs="Arial"/>
                  <w:color w:val="000000" w:themeColor="text1"/>
                  <w:szCs w:val="18"/>
                </w:rPr>
                <w:t xml:space="preserve">}, is </w:t>
              </w:r>
              <w:r w:rsidR="00875D84" w:rsidRPr="00BD0AB3">
                <w:rPr>
                  <w:rFonts w:cs="Arial"/>
                  <w:color w:val="000000" w:themeColor="text1"/>
                  <w:szCs w:val="18"/>
                </w:rPr>
                <w:t xml:space="preserve">the </w:t>
              </w:r>
              <w:r w:rsidR="006D57C3" w:rsidRPr="006D57C3">
                <w:rPr>
                  <w:rFonts w:cs="Arial"/>
                  <w:color w:val="000000" w:themeColor="text1"/>
                  <w:szCs w:val="18"/>
                </w:rPr>
                <w:t>offset between two adjacent AP</w:t>
              </w:r>
              <w:r w:rsidR="006D57C3">
                <w:rPr>
                  <w:rFonts w:cs="Arial"/>
                  <w:color w:val="000000" w:themeColor="text1"/>
                  <w:szCs w:val="18"/>
                </w:rPr>
                <w:t xml:space="preserve"> </w:t>
              </w:r>
              <w:r w:rsidR="006D57C3" w:rsidRPr="006D57C3">
                <w:rPr>
                  <w:rFonts w:cs="Arial"/>
                  <w:color w:val="000000" w:themeColor="text1"/>
                  <w:szCs w:val="18"/>
                </w:rPr>
                <w:t xml:space="preserve">CSI-RS resources for the CMR </w:t>
              </w:r>
            </w:ins>
            <w:ins w:id="1417" w:author="Apple" w:date="2023-08-09T10:50:00Z">
              <w:r w:rsidR="00C12519">
                <w:rPr>
                  <w:rFonts w:cs="Arial"/>
                  <w:color w:val="000000" w:themeColor="text1"/>
                  <w:szCs w:val="18"/>
                </w:rPr>
                <w:t>in slot</w:t>
              </w:r>
              <w:r w:rsidR="00A06A97">
                <w:rPr>
                  <w:rFonts w:cs="Arial"/>
                  <w:color w:val="000000" w:themeColor="text1"/>
                  <w:szCs w:val="18"/>
                </w:rPr>
                <w:t>s</w:t>
              </w:r>
            </w:ins>
          </w:p>
          <w:p w14:paraId="05F65742" w14:textId="68CF76B4" w:rsidR="00875D84" w:rsidRPr="006F4585" w:rsidRDefault="00875D84" w:rsidP="004256EA">
            <w:pPr>
              <w:pStyle w:val="TAL"/>
              <w:rPr>
                <w:ins w:id="1418" w:author="Apple" w:date="2023-08-09T10:21:00Z"/>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7E335A" w14:textId="507CE05D" w:rsidR="004256EA" w:rsidRPr="006F4585" w:rsidRDefault="004256EA" w:rsidP="004256EA">
            <w:pPr>
              <w:pStyle w:val="TAL"/>
              <w:rPr>
                <w:ins w:id="1419" w:author="Apple" w:date="2023-08-09T10:21:00Z"/>
                <w:rFonts w:cs="Arial"/>
                <w:color w:val="000000" w:themeColor="text1"/>
                <w:szCs w:val="18"/>
              </w:rPr>
            </w:pPr>
            <w:ins w:id="1420" w:author="Apple" w:date="2023-08-09T10:21:00Z">
              <w:r w:rsidRPr="006F4585">
                <w:rPr>
                  <w:rFonts w:cs="Arial"/>
                  <w:color w:val="000000" w:themeColor="text1"/>
                  <w:szCs w:val="18"/>
                </w:rPr>
                <w:t>Optional with capability signalling</w:t>
              </w:r>
            </w:ins>
          </w:p>
        </w:tc>
      </w:tr>
      <w:tr w:rsidR="00460C62" w:rsidRPr="006F4585" w14:paraId="359EEE16" w14:textId="77777777" w:rsidTr="00BA7050">
        <w:trPr>
          <w:trHeight w:val="20"/>
          <w:ins w:id="1421" w:author="Apple" w:date="2023-08-09T10:5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26EAE7" w14:textId="5706E9D5" w:rsidR="00460C62" w:rsidRPr="00C82B88" w:rsidRDefault="00460C62" w:rsidP="00460C62">
            <w:pPr>
              <w:pStyle w:val="TAL"/>
              <w:rPr>
                <w:ins w:id="1422" w:author="Apple" w:date="2023-08-09T10:51:00Z"/>
                <w:rFonts w:asciiTheme="majorHAnsi" w:hAnsiTheme="majorHAnsi" w:cstheme="majorHAnsi"/>
                <w:color w:val="000000" w:themeColor="text1"/>
                <w:szCs w:val="18"/>
              </w:rPr>
            </w:pPr>
            <w:ins w:id="1423" w:author="Apple" w:date="2023-08-09T10:51:00Z">
              <w:r w:rsidRPr="00C82B88">
                <w:rPr>
                  <w:rFonts w:asciiTheme="majorHAnsi" w:hAnsiTheme="majorHAnsi" w:cstheme="majorHAnsi"/>
                  <w:color w:val="000000" w:themeColor="text1"/>
                  <w:szCs w:val="18"/>
                </w:rPr>
                <w:lastRenderedPageBreak/>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0E6958" w14:textId="34AEB5AB" w:rsidR="00460C62" w:rsidRPr="00C82B88" w:rsidRDefault="00460C62" w:rsidP="00460C62">
            <w:pPr>
              <w:pStyle w:val="TAL"/>
              <w:rPr>
                <w:ins w:id="1424" w:author="Apple" w:date="2023-08-09T10:51:00Z"/>
                <w:rFonts w:asciiTheme="majorHAnsi" w:hAnsiTheme="majorHAnsi" w:cstheme="majorHAnsi"/>
                <w:color w:val="000000" w:themeColor="text1"/>
                <w:szCs w:val="18"/>
              </w:rPr>
            </w:pPr>
            <w:ins w:id="1425" w:author="Apple" w:date="2023-08-09T10:51:00Z">
              <w:r w:rsidRPr="00C82B88">
                <w:rPr>
                  <w:rFonts w:asciiTheme="majorHAnsi" w:hAnsiTheme="majorHAnsi" w:cstheme="majorHAnsi"/>
                  <w:color w:val="000000" w:themeColor="text1"/>
                  <w:szCs w:val="18"/>
                </w:rPr>
                <w:t>40-3-</w:t>
              </w:r>
              <w:r>
                <w:rPr>
                  <w:rFonts w:asciiTheme="majorHAnsi" w:hAnsiTheme="majorHAnsi" w:cstheme="majorHAnsi"/>
                  <w:color w:val="000000" w:themeColor="text1"/>
                  <w:szCs w:val="18"/>
                </w:rPr>
                <w:t>2</w:t>
              </w:r>
              <w:r w:rsidRPr="00C82B88">
                <w:rPr>
                  <w:rFonts w:asciiTheme="majorHAnsi" w:hAnsiTheme="majorHAnsi" w:cstheme="majorHAnsi"/>
                  <w:color w:val="000000" w:themeColor="text1"/>
                  <w:szCs w:val="18"/>
                </w:rPr>
                <w:t>-</w:t>
              </w:r>
              <w:r>
                <w:rPr>
                  <w:rFonts w:asciiTheme="majorHAnsi" w:hAnsiTheme="majorHAnsi" w:cstheme="majorHAnsi"/>
                  <w:color w:val="000000" w:themeColor="text1"/>
                  <w:szCs w:val="18"/>
                </w:rPr>
                <w:t>12</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21EC5579" w14:textId="620E3AD4" w:rsidR="00460C62" w:rsidRDefault="00460C62" w:rsidP="00460C62">
            <w:pPr>
              <w:pStyle w:val="TAL"/>
              <w:rPr>
                <w:ins w:id="1426" w:author="Apple" w:date="2023-08-09T10:51:00Z"/>
                <w:rFonts w:asciiTheme="majorHAnsi" w:eastAsia="SimSun" w:hAnsiTheme="majorHAnsi" w:cstheme="majorHAnsi"/>
                <w:color w:val="000000" w:themeColor="text1"/>
                <w:szCs w:val="18"/>
                <w:lang w:eastAsia="zh-CN"/>
              </w:rPr>
            </w:pPr>
            <w:ins w:id="1427" w:author="Apple" w:date="2023-08-09T10:51:00Z">
              <w:r>
                <w:rPr>
                  <w:rFonts w:asciiTheme="majorHAnsi" w:eastAsia="SimSun" w:hAnsiTheme="majorHAnsi" w:cstheme="majorHAnsi"/>
                  <w:color w:val="000000" w:themeColor="text1"/>
                  <w:szCs w:val="18"/>
                  <w:lang w:eastAsia="zh-CN"/>
                </w:rPr>
                <w:t xml:space="preserve">Acctive </w:t>
              </w:r>
            </w:ins>
            <w:ins w:id="1428" w:author="Apple" w:date="2023-08-09T10:52:00Z">
              <w:r w:rsidR="00652A7F">
                <w:rPr>
                  <w:rFonts w:asciiTheme="majorHAnsi" w:eastAsia="SimSun" w:hAnsiTheme="majorHAnsi" w:cstheme="majorHAnsi"/>
                  <w:color w:val="000000" w:themeColor="text1"/>
                  <w:szCs w:val="18"/>
                  <w:lang w:eastAsia="zh-CN"/>
                </w:rPr>
                <w:t xml:space="preserve">P/SP </w:t>
              </w:r>
            </w:ins>
            <w:ins w:id="1429" w:author="Apple" w:date="2023-08-09T10:51:00Z">
              <w:r>
                <w:rPr>
                  <w:rFonts w:asciiTheme="majorHAnsi" w:eastAsia="SimSun" w:hAnsiTheme="majorHAnsi" w:cstheme="majorHAnsi"/>
                  <w:color w:val="000000" w:themeColor="text1"/>
                  <w:szCs w:val="18"/>
                  <w:lang w:eastAsia="zh-CN"/>
                </w:rPr>
                <w:t xml:space="preserve">CSI-RS resource counting relaxation for predicted PMI </w:t>
              </w:r>
              <w:r w:rsidRPr="00C82B88">
                <w:rPr>
                  <w:rFonts w:asciiTheme="majorHAnsi" w:eastAsia="SimSun" w:hAnsiTheme="majorHAnsi" w:cstheme="majorHAnsi"/>
                  <w:color w:val="000000" w:themeColor="text1"/>
                  <w:szCs w:val="18"/>
                  <w:lang w:eastAsia="zh-CN"/>
                </w:rPr>
                <w:t xml:space="preserve">codebook </w:t>
              </w:r>
              <w:r>
                <w:rPr>
                  <w:lang w:eastAsia="ko-KR"/>
                </w:rPr>
                <w:t>based on Type-II codebook</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0297CA38" w14:textId="18B6B16A" w:rsidR="00460C62" w:rsidRDefault="00652A7F" w:rsidP="00460C62">
            <w:pPr>
              <w:pStyle w:val="TAL"/>
              <w:numPr>
                <w:ilvl w:val="0"/>
                <w:numId w:val="225"/>
              </w:numPr>
              <w:rPr>
                <w:ins w:id="1430" w:author="Apple" w:date="2023-08-09T10:51:00Z"/>
                <w:rFonts w:asciiTheme="majorHAnsi" w:eastAsia="SimSun" w:hAnsiTheme="majorHAnsi" w:cstheme="majorHAnsi"/>
                <w:color w:val="000000" w:themeColor="text1"/>
                <w:szCs w:val="18"/>
                <w:lang w:eastAsia="zh-CN"/>
              </w:rPr>
            </w:pPr>
            <w:ins w:id="1431" w:author="Apple" w:date="2023-08-09T10:52:00Z">
              <w:r>
                <w:rPr>
                  <w:rFonts w:asciiTheme="majorHAnsi" w:eastAsia="SimSun" w:hAnsiTheme="majorHAnsi" w:cstheme="majorHAnsi"/>
                  <w:color w:val="000000" w:themeColor="text1"/>
                  <w:szCs w:val="18"/>
                  <w:lang w:eastAsia="zh-CN"/>
                </w:rPr>
                <w:t>Acctive P/SP CSI-RS resource counting relaxation</w:t>
              </w:r>
              <w:r w:rsidR="00877C48">
                <w:rPr>
                  <w:rFonts w:asciiTheme="majorHAnsi" w:eastAsia="SimSun" w:hAnsiTheme="majorHAnsi" w:cstheme="majorHAnsi"/>
                  <w:color w:val="000000" w:themeColor="text1"/>
                  <w:szCs w:val="18"/>
                  <w:lang w:eastAsia="zh-CN"/>
                </w:rPr>
                <w:t>, K</w:t>
              </w:r>
              <w:r w:rsidR="00877C48" w:rsidRPr="00877C48">
                <w:rPr>
                  <w:rFonts w:asciiTheme="majorHAnsi" w:eastAsia="SimSun" w:hAnsiTheme="majorHAnsi" w:cstheme="majorHAnsi"/>
                  <w:color w:val="000000" w:themeColor="text1"/>
                  <w:szCs w:val="18"/>
                  <w:vertAlign w:val="subscript"/>
                  <w:lang w:eastAsia="zh-CN"/>
                </w:rPr>
                <w:t>p</w:t>
              </w:r>
              <w:r>
                <w:rPr>
                  <w:rFonts w:asciiTheme="majorHAnsi" w:eastAsia="SimSun" w:hAnsiTheme="majorHAnsi" w:cstheme="majorHAnsi"/>
                  <w:color w:val="000000" w:themeColor="text1"/>
                  <w:szCs w:val="18"/>
                  <w:lang w:eastAsia="zh-CN"/>
                </w:rPr>
                <w:t xml:space="preserve"> for predicted PMI </w:t>
              </w:r>
              <w:r w:rsidRPr="00C82B88">
                <w:rPr>
                  <w:rFonts w:asciiTheme="majorHAnsi" w:eastAsia="SimSun" w:hAnsiTheme="majorHAnsi" w:cstheme="majorHAnsi"/>
                  <w:color w:val="000000" w:themeColor="text1"/>
                  <w:szCs w:val="18"/>
                  <w:lang w:eastAsia="zh-CN"/>
                </w:rPr>
                <w:t xml:space="preserve">codebook </w:t>
              </w:r>
              <w:r>
                <w:rPr>
                  <w:lang w:eastAsia="ko-KR"/>
                </w:rPr>
                <w:t>based on Type-II codebook</w:t>
              </w:r>
              <w:r>
                <w:rPr>
                  <w:rFonts w:asciiTheme="majorHAnsi" w:eastAsia="SimSun" w:hAnsiTheme="majorHAnsi" w:cstheme="majorHAnsi"/>
                  <w:color w:val="000000" w:themeColor="text1"/>
                  <w:szCs w:val="18"/>
                  <w:lang w:eastAsia="zh-CN"/>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356FDB" w14:textId="77777777" w:rsidR="00460C62" w:rsidRPr="006F4585" w:rsidRDefault="00460C62" w:rsidP="00460C62">
            <w:pPr>
              <w:pStyle w:val="TAL"/>
              <w:rPr>
                <w:ins w:id="1432" w:author="Apple" w:date="2023-08-09T10:51: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10F029" w14:textId="77777777" w:rsidR="00460C62" w:rsidRPr="006F4585" w:rsidRDefault="00460C62" w:rsidP="00460C62">
            <w:pPr>
              <w:pStyle w:val="TAL"/>
              <w:rPr>
                <w:ins w:id="1433" w:author="Apple" w:date="2023-08-09T10:51: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DA504D" w14:textId="77777777" w:rsidR="00460C62" w:rsidRPr="006F4585" w:rsidRDefault="00460C62" w:rsidP="00460C62">
            <w:pPr>
              <w:pStyle w:val="TAL"/>
              <w:rPr>
                <w:ins w:id="1434" w:author="Apple" w:date="2023-08-09T10:51: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477A09" w14:textId="77777777" w:rsidR="00460C62" w:rsidRPr="006F4585" w:rsidRDefault="00460C62" w:rsidP="00460C62">
            <w:pPr>
              <w:pStyle w:val="TAL"/>
              <w:rPr>
                <w:ins w:id="1435" w:author="Apple" w:date="2023-08-09T10:51: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215980" w14:textId="77777777" w:rsidR="00460C62" w:rsidRPr="006F4585" w:rsidRDefault="00460C62" w:rsidP="00460C62">
            <w:pPr>
              <w:pStyle w:val="TAL"/>
              <w:rPr>
                <w:ins w:id="1436" w:author="Apple" w:date="2023-08-09T10:51: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73601C" w14:textId="77777777" w:rsidR="00460C62" w:rsidRPr="006F4585" w:rsidRDefault="00460C62" w:rsidP="00460C62">
            <w:pPr>
              <w:pStyle w:val="TAL"/>
              <w:rPr>
                <w:ins w:id="1437" w:author="Apple" w:date="2023-08-09T10:51: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3AFF7E" w14:textId="77777777" w:rsidR="00460C62" w:rsidRPr="006F4585" w:rsidRDefault="00460C62" w:rsidP="00460C62">
            <w:pPr>
              <w:pStyle w:val="TAL"/>
              <w:rPr>
                <w:ins w:id="1438" w:author="Apple" w:date="2023-08-09T10:51: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685F23" w14:textId="77777777" w:rsidR="00460C62" w:rsidRPr="006F4585" w:rsidRDefault="00460C62" w:rsidP="00460C62">
            <w:pPr>
              <w:pStyle w:val="TAL"/>
              <w:rPr>
                <w:ins w:id="1439" w:author="Apple" w:date="2023-08-09T10:51: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71616D" w14:textId="529A8F7C" w:rsidR="00AA5CE4" w:rsidRDefault="00AA5CE4" w:rsidP="00AA5CE4">
            <w:pPr>
              <w:pStyle w:val="TAL"/>
              <w:rPr>
                <w:ins w:id="1440" w:author="Apple" w:date="2023-08-09T10:52:00Z"/>
                <w:rFonts w:cs="Arial"/>
                <w:color w:val="000000" w:themeColor="text1"/>
                <w:szCs w:val="18"/>
              </w:rPr>
            </w:pPr>
            <w:ins w:id="1441" w:author="Apple" w:date="2023-08-09T10:52:00Z">
              <w:r>
                <w:rPr>
                  <w:rFonts w:cs="Arial"/>
                  <w:color w:val="000000" w:themeColor="text1"/>
                  <w:szCs w:val="18"/>
                </w:rPr>
                <w:t>C</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 xml:space="preserve">candidate values: </w:t>
              </w:r>
            </w:ins>
          </w:p>
          <w:p w14:paraId="3847F38D" w14:textId="77777777" w:rsidR="00460C62" w:rsidRDefault="00AA5CE4" w:rsidP="00AA5CE4">
            <w:pPr>
              <w:pStyle w:val="TAL"/>
              <w:rPr>
                <w:ins w:id="1442" w:author="Apple" w:date="2023-08-09T10:52:00Z"/>
                <w:rFonts w:cs="Arial"/>
                <w:color w:val="000000" w:themeColor="text1"/>
                <w:szCs w:val="18"/>
              </w:rPr>
            </w:pPr>
            <w:ins w:id="1443" w:author="Apple" w:date="2023-08-09T10:52:00Z">
              <w:r>
                <w:rPr>
                  <w:rFonts w:cs="Arial"/>
                  <w:color w:val="000000" w:themeColor="text1"/>
                  <w:szCs w:val="18"/>
                </w:rPr>
                <w:t>{1,2,4}</w:t>
              </w:r>
            </w:ins>
          </w:p>
          <w:p w14:paraId="1E65C7CA" w14:textId="77777777" w:rsidR="00AA5CE4" w:rsidRDefault="00AA5CE4" w:rsidP="00AA5CE4">
            <w:pPr>
              <w:pStyle w:val="TAL"/>
              <w:rPr>
                <w:ins w:id="1444" w:author="Apple" w:date="2023-08-09T10:52:00Z"/>
                <w:rFonts w:cs="Arial"/>
                <w:color w:val="000000" w:themeColor="text1"/>
                <w:szCs w:val="18"/>
              </w:rPr>
            </w:pPr>
          </w:p>
          <w:p w14:paraId="2A6B29C8" w14:textId="77777777" w:rsidR="00AA5CE4" w:rsidRDefault="00AA5CE4" w:rsidP="00AA5CE4">
            <w:pPr>
              <w:pStyle w:val="TAL"/>
              <w:rPr>
                <w:ins w:id="1445" w:author="Apple" w:date="2023-08-09T10:52:00Z"/>
                <w:rFonts w:cs="Arial"/>
                <w:color w:val="000000" w:themeColor="text1"/>
                <w:szCs w:val="18"/>
              </w:rPr>
            </w:pPr>
            <w:ins w:id="1446" w:author="Apple" w:date="2023-08-09T10:52:00Z">
              <w:r>
                <w:rPr>
                  <w:rFonts w:cs="Arial"/>
                  <w:color w:val="000000" w:themeColor="text1"/>
                  <w:szCs w:val="18"/>
                </w:rPr>
                <w:t xml:space="preserve">Note: </w:t>
              </w:r>
            </w:ins>
          </w:p>
          <w:p w14:paraId="7C169DCC" w14:textId="7925EF6E" w:rsidR="00AA5CE4" w:rsidRDefault="00AA5CE4" w:rsidP="00AA5CE4">
            <w:pPr>
              <w:pStyle w:val="TAL"/>
              <w:rPr>
                <w:ins w:id="1447" w:author="Apple" w:date="2023-08-09T10:51:00Z"/>
                <w:rFonts w:cs="Arial"/>
                <w:color w:val="000000" w:themeColor="text1"/>
                <w:szCs w:val="18"/>
              </w:rPr>
            </w:pPr>
            <w:ins w:id="1448" w:author="Apple" w:date="2023-08-09T10:53:00Z">
              <w:r>
                <w:rPr>
                  <w:rFonts w:cs="Arial"/>
                  <w:color w:val="000000" w:themeColor="text1"/>
                  <w:szCs w:val="18"/>
                </w:rPr>
                <w:t>F</w:t>
              </w:r>
              <w:r w:rsidRPr="00AA5CE4">
                <w:rPr>
                  <w:rFonts w:cs="Arial"/>
                  <w:color w:val="000000" w:themeColor="text1"/>
                  <w:szCs w:val="18"/>
                </w:rPr>
                <w:t>or P/SP CSI-RS, one resource is counted as occupying K</w:t>
              </w:r>
              <w:r w:rsidRPr="00F7525F">
                <w:rPr>
                  <w:rFonts w:cs="Arial"/>
                  <w:color w:val="000000" w:themeColor="text1"/>
                  <w:szCs w:val="18"/>
                  <w:vertAlign w:val="subscript"/>
                </w:rPr>
                <w:t>P</w:t>
              </w:r>
              <w:r w:rsidRPr="00AA5CE4">
                <w:rPr>
                  <w:rFonts w:cs="Arial"/>
                  <w:color w:val="000000" w:themeColor="text1"/>
                  <w:szCs w:val="18"/>
                </w:rPr>
                <w:t xml:space="preserve"> ≥1 active resource(s)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B0A462" w14:textId="4CAD16E5" w:rsidR="00460C62" w:rsidRPr="006F4585" w:rsidRDefault="00AA5CE4" w:rsidP="00460C62">
            <w:pPr>
              <w:pStyle w:val="TAL"/>
              <w:rPr>
                <w:ins w:id="1449" w:author="Apple" w:date="2023-08-09T10:51:00Z"/>
                <w:rFonts w:cs="Arial"/>
                <w:color w:val="000000" w:themeColor="text1"/>
                <w:szCs w:val="18"/>
              </w:rPr>
            </w:pPr>
            <w:ins w:id="1450" w:author="Apple" w:date="2023-08-09T10:52:00Z">
              <w:r w:rsidRPr="006F4585">
                <w:rPr>
                  <w:rFonts w:cs="Arial"/>
                  <w:color w:val="000000" w:themeColor="text1"/>
                  <w:szCs w:val="18"/>
                </w:rPr>
                <w:t>Optional with capability signalling</w:t>
              </w:r>
            </w:ins>
          </w:p>
        </w:tc>
      </w:tr>
      <w:tr w:rsidR="00460C62" w:rsidRPr="006F4585" w14:paraId="26472E14"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9805C4" w14:textId="754780A0" w:rsidR="00460C62" w:rsidRPr="00C82B88" w:rsidRDefault="00460C62" w:rsidP="00460C62">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22125D" w14:textId="778299AA" w:rsidR="00460C62" w:rsidRPr="00C82B88" w:rsidRDefault="00460C62" w:rsidP="00460C62">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40-3-3-1</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12272B51" w14:textId="684DF568" w:rsidR="00460C62" w:rsidRPr="00C82B88" w:rsidRDefault="00460C62" w:rsidP="00460C62">
            <w:pPr>
              <w:pStyle w:val="TAL"/>
              <w:rPr>
                <w:rFonts w:asciiTheme="majorHAnsi" w:eastAsia="SimSun" w:hAnsiTheme="majorHAnsi" w:cstheme="majorHAnsi"/>
                <w:color w:val="000000" w:themeColor="text1"/>
                <w:szCs w:val="18"/>
                <w:lang w:eastAsia="zh-CN"/>
              </w:rPr>
            </w:pPr>
            <w:r w:rsidRPr="00C82B88">
              <w:rPr>
                <w:rFonts w:asciiTheme="majorHAnsi" w:hAnsiTheme="majorHAnsi" w:cstheme="majorHAnsi"/>
                <w:iCs/>
                <w:color w:val="000000" w:themeColor="text1"/>
                <w:szCs w:val="18"/>
              </w:rPr>
              <w:t>TDCP (Time Domain Channel Properties) report</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46CDA368" w14:textId="2840F7B6" w:rsidR="00460C62" w:rsidRPr="00862E91" w:rsidRDefault="00460C62" w:rsidP="00460C62">
            <w:pPr>
              <w:pStyle w:val="TAL"/>
              <w:numPr>
                <w:ilvl w:val="0"/>
                <w:numId w:val="162"/>
              </w:numPr>
              <w:rPr>
                <w:ins w:id="1451" w:author="Apple" w:date="2023-08-08T15:48:00Z"/>
                <w:rFonts w:eastAsia="Malgun Gothic" w:cs="Arial"/>
                <w:color w:val="000000" w:themeColor="text1"/>
                <w:szCs w:val="18"/>
                <w:lang w:eastAsia="ko-KR"/>
              </w:rPr>
            </w:pPr>
            <w:ins w:id="1452" w:author="Apple" w:date="2023-08-08T15:48:00Z">
              <w:r>
                <w:rPr>
                  <w:lang w:eastAsia="ko-KR"/>
                </w:rPr>
                <w:t xml:space="preserve">Support of </w:t>
              </w:r>
            </w:ins>
            <w:ins w:id="1453" w:author="Apple" w:date="2023-08-08T15:49:00Z">
              <w:r>
                <w:rPr>
                  <w:lang w:eastAsia="ko-KR"/>
                </w:rPr>
                <w:t xml:space="preserve">TDCP (Time Domain Channel Properties) report based on TRS measurement </w:t>
              </w:r>
            </w:ins>
          </w:p>
          <w:p w14:paraId="65EB51AA" w14:textId="77777777" w:rsidR="00460C62" w:rsidRPr="00862E91" w:rsidRDefault="00460C62" w:rsidP="00460C62">
            <w:pPr>
              <w:pStyle w:val="TAL"/>
              <w:numPr>
                <w:ilvl w:val="0"/>
                <w:numId w:val="162"/>
              </w:numPr>
              <w:rPr>
                <w:ins w:id="1454" w:author="Apple" w:date="2023-08-08T15:48:00Z"/>
                <w:rFonts w:eastAsia="Malgun Gothic" w:cs="Arial"/>
                <w:color w:val="000000" w:themeColor="text1"/>
                <w:szCs w:val="18"/>
                <w:lang w:eastAsia="ko-KR"/>
              </w:rPr>
            </w:pPr>
            <w:ins w:id="1455" w:author="Apple" w:date="2023-08-08T15:48:00Z">
              <w:r w:rsidRPr="00C82B88">
                <w:rPr>
                  <w:rFonts w:asciiTheme="majorHAnsi" w:eastAsia="Arial" w:hAnsiTheme="majorHAnsi" w:cstheme="majorHAnsi"/>
                  <w:color w:val="000000" w:themeColor="text1"/>
                  <w:szCs w:val="18"/>
                </w:rPr>
                <w:t>Support of Y=1 delay value for TDCP report</w:t>
              </w:r>
            </w:ins>
          </w:p>
          <w:p w14:paraId="286BE8B7" w14:textId="1B162553" w:rsidR="00460C62" w:rsidRPr="00862E91" w:rsidRDefault="00460C62" w:rsidP="00460C62">
            <w:pPr>
              <w:pStyle w:val="TAL"/>
              <w:numPr>
                <w:ilvl w:val="0"/>
                <w:numId w:val="162"/>
              </w:numPr>
              <w:rPr>
                <w:ins w:id="1456" w:author="Apple" w:date="2023-08-08T15:48:00Z"/>
                <w:rFonts w:eastAsia="Malgun Gothic" w:cs="Arial"/>
                <w:color w:val="000000" w:themeColor="text1"/>
                <w:szCs w:val="18"/>
                <w:lang w:eastAsia="ko-KR"/>
              </w:rPr>
            </w:pPr>
            <w:ins w:id="1457" w:author="Apple" w:date="2023-08-08T15:49:00Z">
              <w:r>
                <w:rPr>
                  <w:rFonts w:asciiTheme="majorHAnsi" w:eastAsia="Arial" w:hAnsiTheme="majorHAnsi" w:cstheme="majorHAnsi"/>
                  <w:color w:val="000000" w:themeColor="text1"/>
                  <w:szCs w:val="18"/>
                </w:rPr>
                <w:t>Support  b</w:t>
              </w:r>
            </w:ins>
            <w:ins w:id="1458" w:author="Apple" w:date="2023-08-08T15:48:00Z">
              <w:r w:rsidRPr="00C82B88">
                <w:rPr>
                  <w:rFonts w:asciiTheme="majorHAnsi" w:eastAsia="Arial" w:hAnsiTheme="majorHAnsi" w:cstheme="majorHAnsi"/>
                  <w:color w:val="000000" w:themeColor="text1"/>
                  <w:szCs w:val="18"/>
                </w:rPr>
                <w:t xml:space="preserve">asic delay value, D_basic = 1 slot  </w:t>
              </w:r>
            </w:ins>
          </w:p>
          <w:p w14:paraId="54C0997D" w14:textId="1B751567" w:rsidR="00460C62" w:rsidRPr="00D77329" w:rsidRDefault="00460C62" w:rsidP="00460C62">
            <w:pPr>
              <w:pStyle w:val="TAL"/>
              <w:numPr>
                <w:ilvl w:val="0"/>
                <w:numId w:val="162"/>
              </w:numPr>
              <w:rPr>
                <w:ins w:id="1459" w:author="Apple" w:date="2023-08-08T15:47:00Z"/>
                <w:rFonts w:eastAsia="Malgun Gothic" w:cs="Arial"/>
                <w:color w:val="000000" w:themeColor="text1"/>
                <w:szCs w:val="18"/>
                <w:lang w:eastAsia="ko-KR"/>
              </w:rPr>
            </w:pPr>
            <w:ins w:id="1460" w:author="Apple" w:date="2023-08-08T15:48:00Z">
              <w:r w:rsidRPr="00C82B88">
                <w:rPr>
                  <w:rFonts w:asciiTheme="majorHAnsi" w:eastAsia="Arial" w:hAnsiTheme="majorHAnsi" w:cstheme="majorHAnsi"/>
                  <w:color w:val="000000" w:themeColor="text1"/>
                  <w:szCs w:val="18"/>
                </w:rPr>
                <w:t>Support of amplitude report</w:t>
              </w:r>
            </w:ins>
          </w:p>
          <w:p w14:paraId="03B57861" w14:textId="77777777" w:rsidR="00460C62" w:rsidRPr="006E072F" w:rsidRDefault="00460C62" w:rsidP="00460C62">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D7CC52" w14:textId="77777777" w:rsidR="00460C62" w:rsidRPr="006F4585" w:rsidRDefault="00460C62" w:rsidP="00460C62">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C650A2" w14:textId="77777777" w:rsidR="00460C62" w:rsidRPr="006F4585" w:rsidRDefault="00460C62" w:rsidP="00460C62">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1057CE" w14:textId="77777777" w:rsidR="00460C62" w:rsidRPr="006F4585" w:rsidRDefault="00460C62" w:rsidP="00460C62">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054477" w14:textId="77777777" w:rsidR="00460C62" w:rsidRPr="006F4585" w:rsidRDefault="00460C62" w:rsidP="00460C62">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205FC6" w14:textId="77777777" w:rsidR="00460C62" w:rsidRPr="006F4585" w:rsidRDefault="00460C62" w:rsidP="00460C62">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0700E7" w14:textId="77777777" w:rsidR="00460C62" w:rsidRPr="006F4585" w:rsidRDefault="00460C62" w:rsidP="00460C62">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BA6CD1" w14:textId="77777777" w:rsidR="00460C62" w:rsidRPr="006F4585" w:rsidRDefault="00460C62" w:rsidP="00460C62">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ED7207" w14:textId="77777777" w:rsidR="00460C62" w:rsidRPr="006F4585" w:rsidRDefault="00460C62" w:rsidP="00460C62">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3C6A28" w14:textId="77777777" w:rsidR="00460C62" w:rsidRPr="006F4585" w:rsidRDefault="00460C62" w:rsidP="00460C62">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164DC" w14:textId="2813F910" w:rsidR="00460C62" w:rsidRPr="006F4585" w:rsidRDefault="00460C62" w:rsidP="00460C62">
            <w:pPr>
              <w:pStyle w:val="TAL"/>
              <w:rPr>
                <w:rFonts w:cs="Arial"/>
                <w:color w:val="000000" w:themeColor="text1"/>
                <w:szCs w:val="18"/>
              </w:rPr>
            </w:pPr>
            <w:ins w:id="1461" w:author="Apple" w:date="2023-08-08T15:48:00Z">
              <w:r w:rsidRPr="006F4585">
                <w:rPr>
                  <w:rFonts w:cs="Arial"/>
                  <w:color w:val="000000" w:themeColor="text1"/>
                  <w:szCs w:val="18"/>
                </w:rPr>
                <w:t>Optional with capability signalling</w:t>
              </w:r>
            </w:ins>
          </w:p>
        </w:tc>
      </w:tr>
      <w:tr w:rsidR="00460C62" w:rsidRPr="006F4585" w14:paraId="634AA2C3"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A74643" w14:textId="11CC914B" w:rsidR="00460C62" w:rsidRPr="00C82B88" w:rsidRDefault="00460C62" w:rsidP="00460C62">
            <w:pPr>
              <w:pStyle w:val="TAL"/>
              <w:rPr>
                <w:rFonts w:asciiTheme="majorHAnsi" w:hAnsiTheme="majorHAnsi" w:cstheme="majorHAnsi"/>
                <w:color w:val="000000" w:themeColor="text1"/>
                <w:szCs w:val="18"/>
              </w:rPr>
            </w:pPr>
            <w:r w:rsidRPr="00C82B88">
              <w:rPr>
                <w:rFonts w:asciiTheme="majorHAnsi" w:eastAsia="Arial"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3F58C6" w14:textId="6FEE9D0B" w:rsidR="00460C62" w:rsidRPr="00C82B88" w:rsidRDefault="00460C62" w:rsidP="00460C62">
            <w:pPr>
              <w:pStyle w:val="TAL"/>
              <w:rPr>
                <w:rFonts w:asciiTheme="majorHAnsi" w:hAnsiTheme="majorHAnsi" w:cstheme="majorHAnsi"/>
                <w:color w:val="000000" w:themeColor="text1"/>
                <w:szCs w:val="18"/>
              </w:rPr>
            </w:pPr>
            <w:r w:rsidRPr="00C82B88">
              <w:rPr>
                <w:rFonts w:asciiTheme="majorHAnsi" w:eastAsia="Arial" w:hAnsiTheme="majorHAnsi" w:cstheme="majorHAnsi"/>
                <w:color w:val="000000" w:themeColor="text1"/>
                <w:szCs w:val="18"/>
              </w:rPr>
              <w:t>40-3-3-2</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1E3D7501" w14:textId="300BB50B" w:rsidR="00460C62" w:rsidRPr="00C82B88" w:rsidRDefault="00460C62" w:rsidP="00460C62">
            <w:pPr>
              <w:pStyle w:val="TAL"/>
              <w:rPr>
                <w:rFonts w:asciiTheme="majorHAnsi" w:eastAsia="SimSun" w:hAnsiTheme="majorHAnsi" w:cstheme="majorHAnsi"/>
                <w:color w:val="000000" w:themeColor="text1"/>
                <w:szCs w:val="18"/>
                <w:lang w:eastAsia="zh-CN"/>
              </w:rPr>
            </w:pPr>
            <w:r w:rsidRPr="00C82B88">
              <w:rPr>
                <w:rFonts w:asciiTheme="majorHAnsi" w:eastAsia="Arial" w:hAnsiTheme="majorHAnsi" w:cstheme="majorHAnsi"/>
                <w:color w:val="000000" w:themeColor="text1"/>
                <w:szCs w:val="18"/>
              </w:rPr>
              <w:t>Number of delay values</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74F1E615" w14:textId="216BAE43" w:rsidR="00460C62" w:rsidRPr="00862E91" w:rsidRDefault="00460C62" w:rsidP="00460C62">
            <w:pPr>
              <w:pStyle w:val="TAL"/>
              <w:numPr>
                <w:ilvl w:val="0"/>
                <w:numId w:val="166"/>
              </w:numPr>
              <w:rPr>
                <w:ins w:id="1462" w:author="Apple" w:date="2023-08-08T15:59:00Z"/>
                <w:rFonts w:eastAsia="Malgun Gothic" w:cs="Arial"/>
                <w:color w:val="000000" w:themeColor="text1"/>
                <w:szCs w:val="18"/>
                <w:lang w:eastAsia="ko-KR"/>
              </w:rPr>
            </w:pPr>
            <w:ins w:id="1463" w:author="Apple" w:date="2023-08-08T15:59:00Z">
              <w:r>
                <w:rPr>
                  <w:lang w:eastAsia="ko-KR"/>
                </w:rPr>
                <w:t>For TDCP report, maximum number of delay value, i.e., Y, that can be configured</w:t>
              </w:r>
            </w:ins>
          </w:p>
          <w:p w14:paraId="36BE6F5F" w14:textId="77777777" w:rsidR="00460C62" w:rsidRPr="006E072F" w:rsidRDefault="00460C62" w:rsidP="00460C62">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C35858" w14:textId="77777777" w:rsidR="00460C62" w:rsidRPr="006F4585" w:rsidRDefault="00460C62" w:rsidP="00460C62">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20F0B9" w14:textId="77777777" w:rsidR="00460C62" w:rsidRPr="006F4585" w:rsidRDefault="00460C62" w:rsidP="00460C62">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FD15C" w14:textId="77777777" w:rsidR="00460C62" w:rsidRPr="006F4585" w:rsidRDefault="00460C62" w:rsidP="00460C62">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CF7C54" w14:textId="77777777" w:rsidR="00460C62" w:rsidRPr="006F4585" w:rsidRDefault="00460C62" w:rsidP="00460C62">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18E6A" w14:textId="77777777" w:rsidR="00460C62" w:rsidRPr="006F4585" w:rsidRDefault="00460C62" w:rsidP="00460C62">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21418F" w14:textId="77777777" w:rsidR="00460C62" w:rsidRPr="006F4585" w:rsidRDefault="00460C62" w:rsidP="00460C62">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DD0EF9" w14:textId="77777777" w:rsidR="00460C62" w:rsidRPr="006F4585" w:rsidRDefault="00460C62" w:rsidP="00460C62">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944265" w14:textId="77777777" w:rsidR="00460C62" w:rsidRPr="006F4585" w:rsidRDefault="00460C62" w:rsidP="00460C62">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D80C12" w14:textId="7BA7404E" w:rsidR="00460C62" w:rsidRDefault="00460C62" w:rsidP="00460C62">
            <w:pPr>
              <w:pStyle w:val="TAL"/>
              <w:rPr>
                <w:ins w:id="1464" w:author="Apple" w:date="2023-08-08T15:59:00Z"/>
                <w:rFonts w:cs="Arial"/>
                <w:color w:val="000000" w:themeColor="text1"/>
                <w:szCs w:val="18"/>
              </w:rPr>
            </w:pPr>
            <w:ins w:id="1465" w:author="Apple" w:date="2023-08-08T15:59:00Z">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{2,3,4}</w:t>
              </w:r>
            </w:ins>
          </w:p>
          <w:p w14:paraId="37C3F1A9" w14:textId="77777777" w:rsidR="00460C62" w:rsidRPr="006F4585" w:rsidRDefault="00460C62" w:rsidP="00460C62">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1AB97B" w14:textId="762FCE82" w:rsidR="00460C62" w:rsidRPr="006F4585" w:rsidRDefault="00460C62" w:rsidP="00460C62">
            <w:pPr>
              <w:pStyle w:val="TAL"/>
              <w:rPr>
                <w:rFonts w:cs="Arial"/>
                <w:color w:val="000000" w:themeColor="text1"/>
                <w:szCs w:val="18"/>
              </w:rPr>
            </w:pPr>
            <w:ins w:id="1466" w:author="Apple" w:date="2023-08-08T15:59:00Z">
              <w:r w:rsidRPr="006F4585">
                <w:rPr>
                  <w:rFonts w:cs="Arial"/>
                  <w:color w:val="000000" w:themeColor="text1"/>
                  <w:szCs w:val="18"/>
                </w:rPr>
                <w:t>Optional with capability signalling</w:t>
              </w:r>
            </w:ins>
          </w:p>
        </w:tc>
      </w:tr>
      <w:tr w:rsidR="00460C62" w:rsidRPr="006F4585" w14:paraId="473FDAD1"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BF3013" w14:textId="4C2D3F30" w:rsidR="00460C62" w:rsidRPr="00C82B88" w:rsidRDefault="00460C62" w:rsidP="00460C62">
            <w:pPr>
              <w:pStyle w:val="TAL"/>
              <w:rPr>
                <w:rFonts w:asciiTheme="majorHAnsi" w:hAnsiTheme="majorHAnsi" w:cstheme="majorHAnsi"/>
                <w:color w:val="000000" w:themeColor="text1"/>
                <w:szCs w:val="18"/>
              </w:rPr>
            </w:pPr>
            <w:r w:rsidRPr="00C82B88">
              <w:rPr>
                <w:rFonts w:asciiTheme="majorHAnsi" w:eastAsia="Arial"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A41B19" w14:textId="7EDDE641" w:rsidR="00460C62" w:rsidRPr="00C82B88" w:rsidRDefault="00460C62" w:rsidP="00460C62">
            <w:pPr>
              <w:pStyle w:val="TAL"/>
              <w:rPr>
                <w:rFonts w:asciiTheme="majorHAnsi" w:hAnsiTheme="majorHAnsi" w:cstheme="majorHAnsi"/>
                <w:color w:val="000000" w:themeColor="text1"/>
                <w:szCs w:val="18"/>
              </w:rPr>
            </w:pPr>
            <w:r w:rsidRPr="00C82B88">
              <w:rPr>
                <w:rFonts w:asciiTheme="majorHAnsi" w:eastAsia="Arial" w:hAnsiTheme="majorHAnsi" w:cstheme="majorHAnsi"/>
                <w:color w:val="000000" w:themeColor="text1"/>
                <w:szCs w:val="18"/>
              </w:rPr>
              <w:t>40-3-3-1a</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58B071E3" w14:textId="21D7594E" w:rsidR="00460C62" w:rsidRPr="00C82B88" w:rsidRDefault="00460C62" w:rsidP="00460C62">
            <w:pPr>
              <w:pStyle w:val="TAL"/>
              <w:rPr>
                <w:rFonts w:asciiTheme="majorHAnsi" w:eastAsia="SimSun" w:hAnsiTheme="majorHAnsi" w:cstheme="majorHAnsi"/>
                <w:color w:val="000000" w:themeColor="text1"/>
                <w:szCs w:val="18"/>
                <w:lang w:eastAsia="zh-CN"/>
              </w:rPr>
            </w:pPr>
            <w:r w:rsidRPr="00C82B88">
              <w:rPr>
                <w:rFonts w:asciiTheme="majorHAnsi" w:eastAsia="Arial" w:hAnsiTheme="majorHAnsi" w:cstheme="majorHAnsi"/>
                <w:color w:val="000000" w:themeColor="text1"/>
                <w:szCs w:val="18"/>
              </w:rPr>
              <w:t>delay values larger than D_basic</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68D52BE6" w14:textId="77777777" w:rsidR="00460C62" w:rsidRPr="00790679" w:rsidRDefault="00460C62" w:rsidP="00460C62">
            <w:pPr>
              <w:pStyle w:val="TAL"/>
              <w:numPr>
                <w:ilvl w:val="0"/>
                <w:numId w:val="165"/>
              </w:numPr>
              <w:rPr>
                <w:ins w:id="1467" w:author="Apple" w:date="2023-08-11T11:11:00Z"/>
                <w:rFonts w:eastAsia="Malgun Gothic" w:cs="Arial"/>
                <w:color w:val="000000" w:themeColor="text1"/>
                <w:szCs w:val="18"/>
                <w:lang w:eastAsia="ko-KR"/>
              </w:rPr>
            </w:pPr>
            <w:ins w:id="1468" w:author="Apple" w:date="2023-08-08T15:57:00Z">
              <w:r>
                <w:rPr>
                  <w:lang w:eastAsia="ko-KR"/>
                </w:rPr>
                <w:t xml:space="preserve">For TDCP report, maximum delay value that can be configured </w:t>
              </w:r>
            </w:ins>
          </w:p>
          <w:p w14:paraId="040DE936" w14:textId="789F3518" w:rsidR="00790679" w:rsidRPr="00BA3303"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B864A2" w14:textId="77777777" w:rsidR="00460C62" w:rsidRPr="006F4585" w:rsidRDefault="00460C62" w:rsidP="00460C62">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F94E2D" w14:textId="77777777" w:rsidR="00460C62" w:rsidRPr="006F4585" w:rsidRDefault="00460C62" w:rsidP="00460C62">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8FE73" w14:textId="77777777" w:rsidR="00460C62" w:rsidRPr="006F4585" w:rsidRDefault="00460C62" w:rsidP="00460C62">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863D0C" w14:textId="77777777" w:rsidR="00460C62" w:rsidRPr="006F4585" w:rsidRDefault="00460C62" w:rsidP="00460C62">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0C2D6" w14:textId="77777777" w:rsidR="00460C62" w:rsidRPr="006F4585" w:rsidRDefault="00460C62" w:rsidP="00460C62">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F5E8A" w14:textId="77777777" w:rsidR="00460C62" w:rsidRPr="006F4585" w:rsidRDefault="00460C62" w:rsidP="00460C62">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FAA2F5" w14:textId="77777777" w:rsidR="00460C62" w:rsidRPr="006F4585" w:rsidRDefault="00460C62" w:rsidP="00460C62">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F4A6E24" w14:textId="77777777" w:rsidR="00460C62" w:rsidRPr="006F4585" w:rsidRDefault="00460C62" w:rsidP="00460C62">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69B5B3" w14:textId="3CC0966B" w:rsidR="00460C62" w:rsidRDefault="00460C62" w:rsidP="00460C62">
            <w:pPr>
              <w:pStyle w:val="TAL"/>
              <w:rPr>
                <w:ins w:id="1469" w:author="Apple" w:date="2023-08-08T15:58:00Z"/>
                <w:rFonts w:cs="Arial"/>
                <w:color w:val="000000" w:themeColor="text1"/>
                <w:szCs w:val="18"/>
              </w:rPr>
            </w:pPr>
            <w:ins w:id="1470" w:author="Apple" w:date="2023-08-08T15:58:00Z">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{2,3,4,5,6,10} slots</w:t>
              </w:r>
            </w:ins>
          </w:p>
          <w:p w14:paraId="03D841ED" w14:textId="77777777" w:rsidR="00460C62" w:rsidRDefault="00460C62" w:rsidP="00460C62">
            <w:pPr>
              <w:pStyle w:val="TAL"/>
              <w:rPr>
                <w:ins w:id="1471" w:author="Apple" w:date="2023-08-08T15:58:00Z"/>
                <w:rFonts w:eastAsia="Malgun Gothic" w:cs="Arial"/>
                <w:color w:val="000000" w:themeColor="text1"/>
                <w:szCs w:val="18"/>
                <w:lang w:eastAsia="ko-KR"/>
              </w:rPr>
            </w:pPr>
          </w:p>
          <w:p w14:paraId="75702C73" w14:textId="333FE348" w:rsidR="00460C62" w:rsidRPr="006F4585" w:rsidRDefault="00460C62" w:rsidP="00460C62">
            <w:pPr>
              <w:pStyle w:val="TAL"/>
              <w:rPr>
                <w:rFonts w:eastAsia="Malgun Gothic" w:cs="Arial"/>
                <w:color w:val="000000" w:themeColor="text1"/>
                <w:szCs w:val="18"/>
                <w:lang w:eastAsia="ko-KR"/>
              </w:rPr>
            </w:pPr>
            <w:ins w:id="1472" w:author="Apple" w:date="2023-08-08T15:58:00Z">
              <w:r>
                <w:rPr>
                  <w:rFonts w:eastAsia="Malgun Gothic" w:cs="Arial"/>
                  <w:color w:val="000000" w:themeColor="text1"/>
                  <w:szCs w:val="18"/>
                  <w:lang w:eastAsia="ko-KR"/>
                </w:rPr>
                <w:t>Note: 10 slots can only be configured for SCS &gt;</w:t>
              </w:r>
            </w:ins>
            <w:ins w:id="1473" w:author="Apple" w:date="2023-08-08T15:59:00Z">
              <w:r>
                <w:rPr>
                  <w:rFonts w:eastAsia="Malgun Gothic" w:cs="Arial"/>
                  <w:color w:val="000000" w:themeColor="text1"/>
                  <w:szCs w:val="18"/>
                  <w:lang w:eastAsia="ko-KR"/>
                </w:rPr>
                <w:t>=</w:t>
              </w:r>
            </w:ins>
            <w:ins w:id="1474" w:author="Apple" w:date="2023-08-08T15:58:00Z">
              <w:r>
                <w:rPr>
                  <w:rFonts w:eastAsia="Malgun Gothic" w:cs="Arial"/>
                  <w:color w:val="000000" w:themeColor="text1"/>
                  <w:szCs w:val="18"/>
                  <w:lang w:eastAsia="ko-KR"/>
                </w:rPr>
                <w:t xml:space="preserve"> </w:t>
              </w:r>
            </w:ins>
            <w:ins w:id="1475" w:author="Apple" w:date="2023-08-08T15:59:00Z">
              <w:r>
                <w:rPr>
                  <w:rFonts w:eastAsia="Malgun Gothic" w:cs="Arial"/>
                  <w:color w:val="000000" w:themeColor="text1"/>
                  <w:szCs w:val="18"/>
                  <w:lang w:eastAsia="ko-KR"/>
                </w:rPr>
                <w:t>30kHz</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661BA8" w14:textId="5D88B84D" w:rsidR="00460C62" w:rsidRPr="006F4585" w:rsidRDefault="00460C62" w:rsidP="00460C62">
            <w:pPr>
              <w:pStyle w:val="TAL"/>
              <w:rPr>
                <w:rFonts w:cs="Arial"/>
                <w:color w:val="000000" w:themeColor="text1"/>
                <w:szCs w:val="18"/>
              </w:rPr>
            </w:pPr>
            <w:ins w:id="1476" w:author="Apple" w:date="2023-08-08T15:58:00Z">
              <w:r w:rsidRPr="006F4585">
                <w:rPr>
                  <w:rFonts w:cs="Arial"/>
                  <w:color w:val="000000" w:themeColor="text1"/>
                  <w:szCs w:val="18"/>
                </w:rPr>
                <w:t>Optional with capability signalling</w:t>
              </w:r>
            </w:ins>
          </w:p>
        </w:tc>
      </w:tr>
      <w:tr w:rsidR="00460C62" w:rsidRPr="006F4585" w14:paraId="67022185"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DE90F6" w14:textId="5D89CB64" w:rsidR="00460C62" w:rsidRPr="00C82B88" w:rsidRDefault="00460C62" w:rsidP="00460C62">
            <w:pPr>
              <w:pStyle w:val="TAL"/>
              <w:rPr>
                <w:rFonts w:asciiTheme="majorHAnsi" w:hAnsiTheme="majorHAnsi" w:cstheme="majorHAnsi"/>
                <w:color w:val="000000" w:themeColor="text1"/>
                <w:szCs w:val="18"/>
              </w:rPr>
            </w:pPr>
            <w:r w:rsidRPr="00C82B88">
              <w:rPr>
                <w:rFonts w:asciiTheme="majorHAnsi" w:eastAsia="Arial"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6C1DD6" w14:textId="0A4CB52A" w:rsidR="00460C62" w:rsidRPr="00C82B88" w:rsidRDefault="00460C62" w:rsidP="00460C62">
            <w:pPr>
              <w:pStyle w:val="TAL"/>
              <w:rPr>
                <w:rFonts w:asciiTheme="majorHAnsi" w:hAnsiTheme="majorHAnsi" w:cstheme="majorHAnsi"/>
                <w:color w:val="000000" w:themeColor="text1"/>
                <w:szCs w:val="18"/>
              </w:rPr>
            </w:pPr>
            <w:r w:rsidRPr="00C82B88">
              <w:rPr>
                <w:rFonts w:asciiTheme="majorHAnsi" w:eastAsia="Arial" w:hAnsiTheme="majorHAnsi" w:cstheme="majorHAnsi"/>
                <w:color w:val="000000" w:themeColor="text1"/>
                <w:szCs w:val="18"/>
              </w:rPr>
              <w:t>40-3-3-4</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1BC166F2" w14:textId="3BCECD12" w:rsidR="00460C62" w:rsidRPr="00C82B88" w:rsidRDefault="00460C62" w:rsidP="00460C62">
            <w:pPr>
              <w:pStyle w:val="TAL"/>
              <w:rPr>
                <w:rFonts w:asciiTheme="majorHAnsi" w:eastAsia="SimSun" w:hAnsiTheme="majorHAnsi" w:cstheme="majorHAnsi"/>
                <w:color w:val="000000" w:themeColor="text1"/>
                <w:szCs w:val="18"/>
                <w:lang w:eastAsia="zh-CN"/>
              </w:rPr>
            </w:pPr>
            <w:r w:rsidRPr="00C82B88">
              <w:rPr>
                <w:rFonts w:asciiTheme="majorHAnsi" w:eastAsia="Arial" w:hAnsiTheme="majorHAnsi" w:cstheme="majorHAnsi"/>
                <w:color w:val="000000" w:themeColor="text1"/>
                <w:szCs w:val="18"/>
              </w:rPr>
              <w:t>Phase report</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384F900C" w14:textId="77777777" w:rsidR="00460C62" w:rsidRPr="00790679" w:rsidRDefault="00460C62" w:rsidP="00460C62">
            <w:pPr>
              <w:pStyle w:val="TAL"/>
              <w:numPr>
                <w:ilvl w:val="0"/>
                <w:numId w:val="164"/>
              </w:numPr>
              <w:rPr>
                <w:ins w:id="1477" w:author="Apple" w:date="2023-08-11T11:11:00Z"/>
                <w:rFonts w:eastAsia="Malgun Gothic" w:cs="Arial"/>
                <w:color w:val="000000" w:themeColor="text1"/>
                <w:szCs w:val="18"/>
                <w:lang w:eastAsia="ko-KR"/>
              </w:rPr>
            </w:pPr>
            <w:ins w:id="1478" w:author="Apple" w:date="2023-08-08T15:56:00Z">
              <w:r>
                <w:rPr>
                  <w:lang w:eastAsia="ko-KR"/>
                </w:rPr>
                <w:t xml:space="preserve">For TDCP report, </w:t>
              </w:r>
            </w:ins>
            <w:ins w:id="1479" w:author="Apple" w:date="2023-08-08T15:57:00Z">
              <w:r>
                <w:rPr>
                  <w:lang w:eastAsia="ko-KR"/>
                </w:rPr>
                <w:t>support of phase report</w:t>
              </w:r>
            </w:ins>
          </w:p>
          <w:p w14:paraId="65972156" w14:textId="3566E2AA" w:rsidR="00790679" w:rsidRPr="00D97EEA"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E6CEC2" w14:textId="77777777" w:rsidR="00460C62" w:rsidRPr="006F4585" w:rsidRDefault="00460C62" w:rsidP="00460C62">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96E59B" w14:textId="77777777" w:rsidR="00460C62" w:rsidRPr="006F4585" w:rsidRDefault="00460C62" w:rsidP="00460C62">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F35256" w14:textId="77777777" w:rsidR="00460C62" w:rsidRPr="006F4585" w:rsidRDefault="00460C62" w:rsidP="00460C62">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AA7DB7" w14:textId="77777777" w:rsidR="00460C62" w:rsidRPr="006F4585" w:rsidRDefault="00460C62" w:rsidP="00460C62">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A5B278" w14:textId="77777777" w:rsidR="00460C62" w:rsidRPr="006F4585" w:rsidRDefault="00460C62" w:rsidP="00460C62">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BC6908" w14:textId="77777777" w:rsidR="00460C62" w:rsidRPr="006F4585" w:rsidRDefault="00460C62" w:rsidP="00460C62">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161DAA" w14:textId="77777777" w:rsidR="00460C62" w:rsidRPr="006F4585" w:rsidRDefault="00460C62" w:rsidP="00460C62">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7CE0B8" w14:textId="77777777" w:rsidR="00460C62" w:rsidRPr="006F4585" w:rsidRDefault="00460C62" w:rsidP="00460C62">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C5C44B" w14:textId="77777777" w:rsidR="00460C62" w:rsidRPr="006F4585" w:rsidRDefault="00460C62" w:rsidP="00460C62">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0835BB" w14:textId="149CD7FB" w:rsidR="00460C62" w:rsidRPr="006F4585" w:rsidRDefault="00460C62" w:rsidP="00460C62">
            <w:pPr>
              <w:pStyle w:val="TAL"/>
              <w:rPr>
                <w:rFonts w:cs="Arial"/>
                <w:color w:val="000000" w:themeColor="text1"/>
                <w:szCs w:val="18"/>
              </w:rPr>
            </w:pPr>
            <w:ins w:id="1480" w:author="Apple" w:date="2023-08-08T15:57:00Z">
              <w:r w:rsidRPr="006F4585">
                <w:rPr>
                  <w:rFonts w:cs="Arial"/>
                  <w:color w:val="000000" w:themeColor="text1"/>
                  <w:szCs w:val="18"/>
                </w:rPr>
                <w:t>Optional with capability signalling</w:t>
              </w:r>
            </w:ins>
          </w:p>
        </w:tc>
      </w:tr>
      <w:tr w:rsidR="00460C62" w:rsidRPr="006F4585" w14:paraId="74E6E6C6"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713DAE" w14:textId="079E09F4" w:rsidR="00460C62" w:rsidRPr="00C82B88" w:rsidRDefault="00460C62" w:rsidP="00460C62">
            <w:pPr>
              <w:pStyle w:val="TAL"/>
              <w:rPr>
                <w:rFonts w:asciiTheme="majorHAnsi" w:hAnsiTheme="majorHAnsi" w:cstheme="majorHAnsi"/>
                <w:color w:val="000000" w:themeColor="text1"/>
                <w:szCs w:val="18"/>
              </w:rPr>
            </w:pPr>
            <w:r w:rsidRPr="00C82B88">
              <w:rPr>
                <w:rFonts w:asciiTheme="majorHAnsi" w:eastAsia="Arial"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5807F6" w14:textId="54F08405" w:rsidR="00460C62" w:rsidRPr="00C82B88" w:rsidRDefault="00460C62" w:rsidP="00460C62">
            <w:pPr>
              <w:pStyle w:val="TAL"/>
              <w:rPr>
                <w:rFonts w:asciiTheme="majorHAnsi" w:hAnsiTheme="majorHAnsi" w:cstheme="majorHAnsi"/>
                <w:color w:val="000000" w:themeColor="text1"/>
                <w:szCs w:val="18"/>
              </w:rPr>
            </w:pPr>
            <w:r w:rsidRPr="00C82B88">
              <w:rPr>
                <w:rFonts w:asciiTheme="majorHAnsi" w:eastAsia="Arial" w:hAnsiTheme="majorHAnsi" w:cstheme="majorHAnsi"/>
                <w:color w:val="000000" w:themeColor="text1"/>
                <w:szCs w:val="18"/>
              </w:rPr>
              <w:t>40-3-3-5</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41365AB5" w14:textId="2A059E5E" w:rsidR="00460C62" w:rsidRPr="00C82B88" w:rsidRDefault="00460C62" w:rsidP="00460C62">
            <w:pPr>
              <w:pStyle w:val="TAL"/>
              <w:rPr>
                <w:rFonts w:asciiTheme="majorHAnsi" w:eastAsia="SimSun" w:hAnsiTheme="majorHAnsi" w:cstheme="majorHAnsi"/>
                <w:color w:val="000000" w:themeColor="text1"/>
                <w:szCs w:val="18"/>
                <w:lang w:eastAsia="zh-CN"/>
              </w:rPr>
            </w:pPr>
            <w:r w:rsidRPr="00C82B88">
              <w:rPr>
                <w:rFonts w:asciiTheme="majorHAnsi" w:eastAsia="Arial" w:hAnsiTheme="majorHAnsi" w:cstheme="majorHAnsi"/>
                <w:color w:val="000000" w:themeColor="text1"/>
                <w:szCs w:val="18"/>
              </w:rPr>
              <w:t>Number of CSI-RS resources for TDCP</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298E0E5D" w14:textId="77777777" w:rsidR="00460C62" w:rsidRDefault="00460C62" w:rsidP="00460C62">
            <w:pPr>
              <w:pStyle w:val="TAL"/>
              <w:numPr>
                <w:ilvl w:val="0"/>
                <w:numId w:val="167"/>
              </w:numPr>
              <w:rPr>
                <w:ins w:id="1481" w:author="Apple" w:date="2023-08-11T11:11:00Z"/>
                <w:lang w:eastAsia="ko-KR"/>
              </w:rPr>
            </w:pPr>
            <w:ins w:id="1482" w:author="Apple" w:date="2023-08-08T16:00:00Z">
              <w:r>
                <w:rPr>
                  <w:lang w:eastAsia="ko-KR"/>
                </w:rPr>
                <w:t>For TDCP report, maximum number of CSI-RS resoruces configured in each CSI report setting.</w:t>
              </w:r>
            </w:ins>
          </w:p>
          <w:p w14:paraId="5D42B2C9" w14:textId="043EA23F" w:rsidR="00790679" w:rsidRPr="00825109" w:rsidRDefault="00790679" w:rsidP="00790679">
            <w:pPr>
              <w:pStyle w:val="TAL"/>
              <w:ind w:left="420"/>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D1AB79" w14:textId="77777777" w:rsidR="00460C62" w:rsidRPr="006F4585" w:rsidRDefault="00460C62" w:rsidP="00460C62">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AC34B9" w14:textId="77777777" w:rsidR="00460C62" w:rsidRPr="006F4585" w:rsidRDefault="00460C62" w:rsidP="00460C62">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F690A" w14:textId="77777777" w:rsidR="00460C62" w:rsidRPr="006F4585" w:rsidRDefault="00460C62" w:rsidP="00460C62">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1D5138" w14:textId="77777777" w:rsidR="00460C62" w:rsidRPr="006F4585" w:rsidRDefault="00460C62" w:rsidP="00460C62">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C187BF" w14:textId="77777777" w:rsidR="00460C62" w:rsidRPr="006F4585" w:rsidRDefault="00460C62" w:rsidP="00460C62">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8158EA" w14:textId="77777777" w:rsidR="00460C62" w:rsidRPr="006F4585" w:rsidRDefault="00460C62" w:rsidP="00460C62">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3D017E" w14:textId="77777777" w:rsidR="00460C62" w:rsidRPr="006F4585" w:rsidRDefault="00460C62" w:rsidP="00460C62">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6F1B9D" w14:textId="77777777" w:rsidR="00460C62" w:rsidRPr="006F4585" w:rsidRDefault="00460C62" w:rsidP="00460C62">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BFA88" w14:textId="7DA8078E" w:rsidR="00460C62" w:rsidRDefault="00460C62" w:rsidP="00460C62">
            <w:pPr>
              <w:pStyle w:val="TAL"/>
              <w:rPr>
                <w:ins w:id="1483" w:author="Apple" w:date="2023-08-08T16:00:00Z"/>
                <w:rFonts w:cs="Arial"/>
                <w:color w:val="000000" w:themeColor="text1"/>
                <w:szCs w:val="18"/>
              </w:rPr>
            </w:pPr>
            <w:ins w:id="1484" w:author="Apple" w:date="2023-08-08T16:00:00Z">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{1, 2, </w:t>
              </w:r>
            </w:ins>
            <w:ins w:id="1485" w:author="Apple" w:date="2023-08-08T16:01:00Z">
              <w:r>
                <w:rPr>
                  <w:rFonts w:cs="Arial"/>
                  <w:color w:val="000000" w:themeColor="text1"/>
                  <w:szCs w:val="18"/>
                </w:rPr>
                <w:t>4</w:t>
              </w:r>
            </w:ins>
            <w:ins w:id="1486" w:author="Apple" w:date="2023-08-08T16:00:00Z">
              <w:r>
                <w:rPr>
                  <w:rFonts w:cs="Arial"/>
                  <w:color w:val="000000" w:themeColor="text1"/>
                  <w:szCs w:val="18"/>
                </w:rPr>
                <w:t>}</w:t>
              </w:r>
            </w:ins>
          </w:p>
          <w:p w14:paraId="29830B89" w14:textId="77777777" w:rsidR="00460C62" w:rsidRPr="006F4585" w:rsidRDefault="00460C62" w:rsidP="00460C62">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5E54C6" w14:textId="13A063F5" w:rsidR="00460C62" w:rsidRPr="006F4585" w:rsidRDefault="00460C62" w:rsidP="00460C62">
            <w:pPr>
              <w:pStyle w:val="TAL"/>
              <w:rPr>
                <w:rFonts w:cs="Arial"/>
                <w:color w:val="000000" w:themeColor="text1"/>
                <w:szCs w:val="18"/>
              </w:rPr>
            </w:pPr>
            <w:ins w:id="1487" w:author="Apple" w:date="2023-08-08T16:00:00Z">
              <w:r w:rsidRPr="006F4585">
                <w:rPr>
                  <w:rFonts w:cs="Arial"/>
                  <w:color w:val="000000" w:themeColor="text1"/>
                  <w:szCs w:val="18"/>
                </w:rPr>
                <w:t>Optional with capability signalling</w:t>
              </w:r>
            </w:ins>
          </w:p>
        </w:tc>
      </w:tr>
      <w:tr w:rsidR="00460C62" w:rsidRPr="006F4585" w14:paraId="2963F678" w14:textId="77777777" w:rsidTr="00BA70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FA52A3" w14:textId="34993ADD" w:rsidR="00460C62" w:rsidRPr="00C82B88" w:rsidRDefault="00460C62" w:rsidP="00460C62">
            <w:pPr>
              <w:pStyle w:val="TAL"/>
              <w:rPr>
                <w:rFonts w:asciiTheme="majorHAnsi" w:hAnsiTheme="majorHAnsi" w:cstheme="majorHAnsi"/>
                <w:color w:val="000000" w:themeColor="text1"/>
                <w:szCs w:val="18"/>
              </w:rPr>
            </w:pPr>
            <w:r w:rsidRPr="00C82B88">
              <w:rPr>
                <w:rFonts w:asciiTheme="majorHAnsi" w:eastAsia="Arial"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40E5E6" w14:textId="75740B65" w:rsidR="00460C62" w:rsidRPr="00C82B88" w:rsidRDefault="00460C62" w:rsidP="00460C62">
            <w:pPr>
              <w:pStyle w:val="TAL"/>
              <w:rPr>
                <w:rFonts w:asciiTheme="majorHAnsi" w:hAnsiTheme="majorHAnsi" w:cstheme="majorHAnsi"/>
                <w:color w:val="000000" w:themeColor="text1"/>
                <w:szCs w:val="18"/>
              </w:rPr>
            </w:pPr>
            <w:r w:rsidRPr="00C82B88">
              <w:rPr>
                <w:rFonts w:asciiTheme="majorHAnsi" w:eastAsia="Arial" w:hAnsiTheme="majorHAnsi" w:cstheme="majorHAnsi"/>
                <w:color w:val="000000" w:themeColor="text1"/>
                <w:szCs w:val="18"/>
              </w:rPr>
              <w:t>40-3-3-6</w:t>
            </w:r>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5EC0623F" w14:textId="7FE61D18" w:rsidR="00460C62" w:rsidRPr="00C82B88" w:rsidRDefault="00460C62" w:rsidP="00460C62">
            <w:pPr>
              <w:pStyle w:val="TAL"/>
              <w:rPr>
                <w:rFonts w:asciiTheme="majorHAnsi" w:eastAsia="SimSun" w:hAnsiTheme="majorHAnsi" w:cstheme="majorHAnsi"/>
                <w:color w:val="000000" w:themeColor="text1"/>
                <w:szCs w:val="18"/>
                <w:lang w:eastAsia="zh-CN"/>
              </w:rPr>
            </w:pPr>
            <w:r w:rsidRPr="00C82B88">
              <w:rPr>
                <w:rFonts w:asciiTheme="majorHAnsi" w:eastAsia="Arial" w:hAnsiTheme="majorHAnsi" w:cstheme="majorHAnsi"/>
                <w:color w:val="000000" w:themeColor="text1"/>
                <w:szCs w:val="18"/>
                <w:lang w:val="en-US"/>
              </w:rPr>
              <w:t>Maximum number of TRS resource sets in a report configuration</w:t>
            </w:r>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3155C9DE" w14:textId="77777777" w:rsidR="00460C62" w:rsidRPr="00790679" w:rsidRDefault="00460C62" w:rsidP="00460C62">
            <w:pPr>
              <w:pStyle w:val="TAL"/>
              <w:numPr>
                <w:ilvl w:val="0"/>
                <w:numId w:val="92"/>
              </w:numPr>
              <w:rPr>
                <w:ins w:id="1488" w:author="Apple" w:date="2023-08-11T11:11:00Z"/>
                <w:rFonts w:eastAsia="Malgun Gothic" w:cs="Arial"/>
                <w:color w:val="000000" w:themeColor="text1"/>
                <w:szCs w:val="18"/>
                <w:lang w:eastAsia="ko-KR"/>
              </w:rPr>
            </w:pPr>
            <w:ins w:id="1489" w:author="Apple" w:date="2023-08-08T15:50:00Z">
              <w:r>
                <w:rPr>
                  <w:lang w:eastAsia="ko-KR"/>
                </w:rPr>
                <w:t xml:space="preserve">For TDCP report, </w:t>
              </w:r>
            </w:ins>
            <w:ins w:id="1490" w:author="Apple" w:date="2023-08-08T15:51:00Z">
              <w:r>
                <w:rPr>
                  <w:lang w:eastAsia="ko-KR"/>
                </w:rPr>
                <w:t>maximum number of TRS resource set configured in each CSI report setting.</w:t>
              </w:r>
            </w:ins>
          </w:p>
          <w:p w14:paraId="158605D9" w14:textId="033FE601"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9B0C14" w14:textId="77777777" w:rsidR="00460C62" w:rsidRPr="006F4585" w:rsidRDefault="00460C62" w:rsidP="00460C62">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2B4896" w14:textId="77777777" w:rsidR="00460C62" w:rsidRPr="006F4585" w:rsidRDefault="00460C62" w:rsidP="00460C62">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8C7CDB" w14:textId="77777777" w:rsidR="00460C62" w:rsidRPr="006F4585" w:rsidRDefault="00460C62" w:rsidP="00460C62">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9EB9A5" w14:textId="77777777" w:rsidR="00460C62" w:rsidRPr="006F4585" w:rsidRDefault="00460C62" w:rsidP="00460C62">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44D1D9" w14:textId="77777777" w:rsidR="00460C62" w:rsidRPr="006F4585" w:rsidRDefault="00460C62" w:rsidP="00460C62">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342AF" w14:textId="77777777" w:rsidR="00460C62" w:rsidRPr="006F4585" w:rsidRDefault="00460C62" w:rsidP="00460C62">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91E6AD" w14:textId="77777777" w:rsidR="00460C62" w:rsidRPr="006F4585" w:rsidRDefault="00460C62" w:rsidP="00460C62">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4B500B" w14:textId="77777777" w:rsidR="00460C62" w:rsidRPr="006F4585" w:rsidRDefault="00460C62" w:rsidP="00460C62">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0CF7E8" w14:textId="5087BF11" w:rsidR="00460C62" w:rsidRDefault="00460C62" w:rsidP="00460C62">
            <w:pPr>
              <w:pStyle w:val="TAL"/>
              <w:rPr>
                <w:ins w:id="1491" w:author="Apple" w:date="2023-08-08T15:53:00Z"/>
                <w:rFonts w:cs="Arial"/>
                <w:color w:val="000000" w:themeColor="text1"/>
                <w:szCs w:val="18"/>
              </w:rPr>
            </w:pPr>
            <w:ins w:id="1492" w:author="Apple" w:date="2023-08-08T15:53:00Z">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{1, 2}</w:t>
              </w:r>
            </w:ins>
          </w:p>
          <w:p w14:paraId="634A7DA0" w14:textId="77777777" w:rsidR="00460C62" w:rsidRPr="006F4585" w:rsidRDefault="00460C62" w:rsidP="00460C62">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C255D7" w14:textId="57EF2B2C" w:rsidR="00460C62" w:rsidRPr="006F4585" w:rsidRDefault="00460C62" w:rsidP="00460C62">
            <w:pPr>
              <w:pStyle w:val="TAL"/>
              <w:rPr>
                <w:rFonts w:cs="Arial"/>
                <w:color w:val="000000" w:themeColor="text1"/>
                <w:szCs w:val="18"/>
              </w:rPr>
            </w:pPr>
            <w:ins w:id="1493" w:author="Apple" w:date="2023-08-08T15:53:00Z">
              <w:r w:rsidRPr="006F4585">
                <w:rPr>
                  <w:rFonts w:cs="Arial"/>
                  <w:color w:val="000000" w:themeColor="text1"/>
                  <w:szCs w:val="18"/>
                </w:rPr>
                <w:t>Optional with capability signalling</w:t>
              </w:r>
            </w:ins>
          </w:p>
        </w:tc>
      </w:tr>
      <w:tr w:rsidR="008D50A9" w:rsidRPr="006F4585" w14:paraId="1B40A22C" w14:textId="77777777" w:rsidTr="00BA7050">
        <w:trPr>
          <w:trHeight w:val="20"/>
          <w:ins w:id="1494" w:author="Apple" w:date="2023-08-09T10:5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2F022D" w14:textId="30CCBAB5" w:rsidR="008D50A9" w:rsidRPr="00C82B88" w:rsidRDefault="008D50A9" w:rsidP="008D50A9">
            <w:pPr>
              <w:pStyle w:val="TAL"/>
              <w:rPr>
                <w:ins w:id="1495" w:author="Apple" w:date="2023-08-09T10:54:00Z"/>
                <w:rFonts w:asciiTheme="majorHAnsi" w:eastAsia="Arial" w:hAnsiTheme="majorHAnsi" w:cstheme="majorHAnsi"/>
                <w:color w:val="000000" w:themeColor="text1"/>
                <w:szCs w:val="18"/>
              </w:rPr>
            </w:pPr>
            <w:ins w:id="1496" w:author="Apple" w:date="2023-08-09T10:54:00Z">
              <w:r w:rsidRPr="00C82B88">
                <w:rPr>
                  <w:rFonts w:asciiTheme="majorHAnsi" w:hAnsiTheme="majorHAnsi" w:cstheme="majorHAnsi"/>
                  <w:color w:val="000000" w:themeColor="text1"/>
                  <w:szCs w:val="18"/>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732AEC" w14:textId="4221DD03" w:rsidR="008D50A9" w:rsidRPr="00C82B88" w:rsidRDefault="008D50A9" w:rsidP="008D50A9">
            <w:pPr>
              <w:pStyle w:val="TAL"/>
              <w:rPr>
                <w:ins w:id="1497" w:author="Apple" w:date="2023-08-09T10:54:00Z"/>
                <w:rFonts w:asciiTheme="majorHAnsi" w:eastAsia="Arial" w:hAnsiTheme="majorHAnsi" w:cstheme="majorHAnsi"/>
                <w:color w:val="000000" w:themeColor="text1"/>
                <w:szCs w:val="18"/>
              </w:rPr>
            </w:pPr>
            <w:ins w:id="1498" w:author="Apple" w:date="2023-08-09T10:54:00Z">
              <w:r w:rsidRPr="00C82B88">
                <w:rPr>
                  <w:rFonts w:asciiTheme="majorHAnsi" w:hAnsiTheme="majorHAnsi" w:cstheme="majorHAnsi"/>
                  <w:color w:val="000000" w:themeColor="text1"/>
                  <w:szCs w:val="18"/>
                </w:rPr>
                <w:t>40-3-</w:t>
              </w:r>
              <w:r>
                <w:rPr>
                  <w:rFonts w:asciiTheme="majorHAnsi" w:hAnsiTheme="majorHAnsi" w:cstheme="majorHAnsi"/>
                  <w:color w:val="000000" w:themeColor="text1"/>
                  <w:szCs w:val="18"/>
                </w:rPr>
                <w:t>3</w:t>
              </w:r>
              <w:r w:rsidRPr="00C82B88">
                <w:rPr>
                  <w:rFonts w:asciiTheme="majorHAnsi" w:hAnsiTheme="majorHAnsi" w:cstheme="majorHAnsi"/>
                  <w:color w:val="000000" w:themeColor="text1"/>
                  <w:szCs w:val="18"/>
                </w:rPr>
                <w:t>-</w:t>
              </w:r>
              <w:r>
                <w:rPr>
                  <w:rFonts w:asciiTheme="majorHAnsi" w:hAnsiTheme="majorHAnsi" w:cstheme="majorHAnsi"/>
                  <w:color w:val="000000" w:themeColor="text1"/>
                  <w:szCs w:val="18"/>
                </w:rPr>
                <w:t>7</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3C4290E0" w14:textId="64D25C74" w:rsidR="008D50A9" w:rsidRPr="00C82B88" w:rsidRDefault="008D50A9" w:rsidP="008D50A9">
            <w:pPr>
              <w:pStyle w:val="TAL"/>
              <w:rPr>
                <w:ins w:id="1499" w:author="Apple" w:date="2023-08-09T10:54:00Z"/>
                <w:rFonts w:asciiTheme="majorHAnsi" w:eastAsia="Arial" w:hAnsiTheme="majorHAnsi" w:cstheme="majorHAnsi"/>
                <w:color w:val="000000" w:themeColor="text1"/>
                <w:szCs w:val="18"/>
                <w:lang w:val="en-US"/>
              </w:rPr>
            </w:pPr>
            <w:ins w:id="1500" w:author="Apple" w:date="2023-08-09T10:54:00Z">
              <w:r>
                <w:rPr>
                  <w:rFonts w:asciiTheme="majorHAnsi" w:eastAsia="SimSun" w:hAnsiTheme="majorHAnsi" w:cstheme="majorHAnsi"/>
                  <w:color w:val="000000" w:themeColor="text1"/>
                  <w:szCs w:val="18"/>
                  <w:lang w:eastAsia="zh-CN"/>
                </w:rPr>
                <w:t xml:space="preserve">CPU counting for </w:t>
              </w:r>
              <w:r w:rsidR="0089390A">
                <w:rPr>
                  <w:rFonts w:asciiTheme="majorHAnsi" w:eastAsia="SimSun" w:hAnsiTheme="majorHAnsi" w:cstheme="majorHAnsi"/>
                  <w:color w:val="000000" w:themeColor="text1"/>
                  <w:szCs w:val="18"/>
                  <w:lang w:eastAsia="zh-CN"/>
                </w:rPr>
                <w:t>TDCP report</w:t>
              </w:r>
              <w:r>
                <w:rPr>
                  <w:rFonts w:asciiTheme="majorHAnsi" w:eastAsia="SimSun" w:hAnsiTheme="majorHAnsi" w:cstheme="majorHAnsi"/>
                  <w:color w:val="000000" w:themeColor="text1"/>
                  <w:szCs w:val="18"/>
                  <w:lang w:eastAsia="zh-CN"/>
                </w:rPr>
                <w:t xml:space="preserve"> </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60BCC601" w14:textId="4257C1DF" w:rsidR="008D50A9" w:rsidRDefault="008D50A9" w:rsidP="00D6671E">
            <w:pPr>
              <w:pStyle w:val="TAL"/>
              <w:numPr>
                <w:ilvl w:val="0"/>
                <w:numId w:val="226"/>
              </w:numPr>
              <w:rPr>
                <w:ins w:id="1501" w:author="Apple" w:date="2023-08-09T10:54:00Z"/>
                <w:lang w:eastAsia="ko-KR"/>
              </w:rPr>
            </w:pPr>
            <w:ins w:id="1502" w:author="Apple" w:date="2023-08-09T10:54:00Z">
              <w:r>
                <w:rPr>
                  <w:lang w:eastAsia="ko-KR"/>
                </w:rPr>
                <w:t xml:space="preserve">Scaling factor </w:t>
              </w:r>
            </w:ins>
            <w:ins w:id="1503" w:author="Apple" w:date="2023-08-09T10:55:00Z">
              <w:r w:rsidR="007D68BB">
                <w:rPr>
                  <w:lang w:eastAsia="ko-KR"/>
                </w:rPr>
                <w:t>X</w:t>
              </w:r>
            </w:ins>
            <w:ins w:id="1504" w:author="Apple" w:date="2023-08-09T10:54:00Z">
              <w:r>
                <w:rPr>
                  <w:lang w:eastAsia="ko-KR"/>
                </w:rPr>
                <w:t xml:space="preserve"> for CPU occupation of </w:t>
              </w:r>
              <w:r w:rsidR="00C607DD">
                <w:rPr>
                  <w:lang w:eastAsia="ko-KR"/>
                </w:rPr>
                <w:t>TDCP report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04EC08" w14:textId="77777777" w:rsidR="008D50A9" w:rsidRPr="006F4585" w:rsidRDefault="008D50A9" w:rsidP="008D50A9">
            <w:pPr>
              <w:pStyle w:val="TAL"/>
              <w:rPr>
                <w:ins w:id="1505" w:author="Apple" w:date="2023-08-09T10:54: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DFB650" w14:textId="77777777" w:rsidR="008D50A9" w:rsidRPr="006F4585" w:rsidRDefault="008D50A9" w:rsidP="008D50A9">
            <w:pPr>
              <w:pStyle w:val="TAL"/>
              <w:rPr>
                <w:ins w:id="1506" w:author="Apple" w:date="2023-08-09T10:54: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1F8DF" w14:textId="77777777" w:rsidR="008D50A9" w:rsidRPr="006F4585" w:rsidRDefault="008D50A9" w:rsidP="008D50A9">
            <w:pPr>
              <w:pStyle w:val="TAL"/>
              <w:rPr>
                <w:ins w:id="1507" w:author="Apple" w:date="2023-08-09T10:54: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956CBC" w14:textId="77777777" w:rsidR="008D50A9" w:rsidRPr="006F4585" w:rsidRDefault="008D50A9" w:rsidP="008D50A9">
            <w:pPr>
              <w:pStyle w:val="TAL"/>
              <w:rPr>
                <w:ins w:id="1508" w:author="Apple" w:date="2023-08-09T10:54: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794D72" w14:textId="77777777" w:rsidR="008D50A9" w:rsidRPr="006F4585" w:rsidRDefault="008D50A9" w:rsidP="008D50A9">
            <w:pPr>
              <w:pStyle w:val="TAL"/>
              <w:rPr>
                <w:ins w:id="1509" w:author="Apple" w:date="2023-08-09T10:54: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9D1702" w14:textId="77777777" w:rsidR="008D50A9" w:rsidRPr="006F4585" w:rsidRDefault="008D50A9" w:rsidP="008D50A9">
            <w:pPr>
              <w:pStyle w:val="TAL"/>
              <w:rPr>
                <w:ins w:id="1510" w:author="Apple" w:date="2023-08-09T10:54: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8886AA" w14:textId="77777777" w:rsidR="008D50A9" w:rsidRPr="006F4585" w:rsidRDefault="008D50A9" w:rsidP="008D50A9">
            <w:pPr>
              <w:pStyle w:val="TAL"/>
              <w:rPr>
                <w:ins w:id="1511" w:author="Apple" w:date="2023-08-09T10:54: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A2E08D" w14:textId="77777777" w:rsidR="008D50A9" w:rsidRPr="006F4585" w:rsidRDefault="008D50A9" w:rsidP="008D50A9">
            <w:pPr>
              <w:pStyle w:val="TAL"/>
              <w:rPr>
                <w:ins w:id="1512" w:author="Apple" w:date="2023-08-09T10:54: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46CDCA" w14:textId="5C2D06C2" w:rsidR="008D50A9" w:rsidRDefault="008D50A9" w:rsidP="008D50A9">
            <w:pPr>
              <w:pStyle w:val="TAL"/>
              <w:rPr>
                <w:ins w:id="1513" w:author="Apple" w:date="2023-08-09T10:54:00Z"/>
                <w:rFonts w:cs="Arial"/>
                <w:color w:val="000000" w:themeColor="text1"/>
                <w:szCs w:val="18"/>
              </w:rPr>
            </w:pPr>
            <w:ins w:id="1514" w:author="Apple" w:date="2023-08-09T10:54: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candidate values: {</w:t>
              </w:r>
            </w:ins>
            <w:ins w:id="1515" w:author="Apple" w:date="2023-08-09T10:57:00Z">
              <w:r w:rsidR="00D6671E">
                <w:rPr>
                  <w:rFonts w:cs="Arial"/>
                  <w:color w:val="000000" w:themeColor="text1"/>
                  <w:szCs w:val="18"/>
                </w:rPr>
                <w:t>1,2,3,4</w:t>
              </w:r>
            </w:ins>
            <w:ins w:id="1516" w:author="Apple" w:date="2023-08-09T10:54:00Z">
              <w:r w:rsidRPr="00567A00">
                <w:rPr>
                  <w:rFonts w:cs="Arial"/>
                  <w:color w:val="000000" w:themeColor="text1"/>
                  <w:szCs w:val="18"/>
                </w:rPr>
                <w:t>}</w:t>
              </w:r>
            </w:ins>
          </w:p>
          <w:p w14:paraId="6851A602" w14:textId="77777777" w:rsidR="008D50A9" w:rsidRDefault="008D50A9" w:rsidP="008D50A9">
            <w:pPr>
              <w:pStyle w:val="TAL"/>
              <w:rPr>
                <w:ins w:id="1517" w:author="Apple" w:date="2023-08-09T10:54:00Z"/>
                <w:rFonts w:cs="Arial"/>
                <w:color w:val="000000" w:themeColor="text1"/>
                <w:szCs w:val="18"/>
              </w:rPr>
            </w:pPr>
          </w:p>
          <w:p w14:paraId="089BAB4C" w14:textId="77777777" w:rsidR="008D50A9" w:rsidRDefault="008D50A9" w:rsidP="008D50A9">
            <w:pPr>
              <w:pStyle w:val="TAL"/>
              <w:rPr>
                <w:ins w:id="1518" w:author="Apple" w:date="2023-08-09T10:54:00Z"/>
                <w:rFonts w:cs="Arial"/>
                <w:color w:val="000000" w:themeColor="text1"/>
                <w:szCs w:val="18"/>
              </w:rPr>
            </w:pPr>
            <w:ins w:id="1519" w:author="Apple" w:date="2023-08-09T10:54:00Z">
              <w:r w:rsidRPr="00094CBF">
                <w:rPr>
                  <w:rFonts w:cs="Arial"/>
                  <w:color w:val="000000" w:themeColor="text1"/>
                  <w:szCs w:val="18"/>
                </w:rPr>
                <w:t xml:space="preserve">Note: </w:t>
              </w:r>
            </w:ins>
          </w:p>
          <w:p w14:paraId="4C116BE3" w14:textId="11C13D05" w:rsidR="008D50A9" w:rsidRPr="009A05B3" w:rsidRDefault="00563BB4" w:rsidP="008D50A9">
            <w:pPr>
              <w:pStyle w:val="TAL"/>
              <w:rPr>
                <w:ins w:id="1520" w:author="Apple" w:date="2023-08-09T10:54:00Z"/>
                <w:rFonts w:cs="Arial"/>
                <w:color w:val="000000" w:themeColor="text1"/>
                <w:szCs w:val="18"/>
              </w:rPr>
            </w:pPr>
            <w:ins w:id="1521" w:author="Apple" w:date="2023-08-09T10:55:00Z">
              <w:r w:rsidRPr="00563BB4">
                <w:rPr>
                  <w:rFonts w:cs="Arial"/>
                  <w:color w:val="000000" w:themeColor="text1"/>
                  <w:szCs w:val="18"/>
                </w:rPr>
                <w:t>O</w:t>
              </w:r>
              <w:r w:rsidRPr="00563BB4">
                <w:rPr>
                  <w:rFonts w:cs="Arial"/>
                  <w:color w:val="000000" w:themeColor="text1"/>
                  <w:szCs w:val="18"/>
                  <w:vertAlign w:val="subscript"/>
                </w:rPr>
                <w:t>CPU</w:t>
              </w:r>
              <w:r w:rsidRPr="00563BB4">
                <w:rPr>
                  <w:rFonts w:cs="Arial"/>
                  <w:color w:val="000000" w:themeColor="text1"/>
                  <w:szCs w:val="18"/>
                </w:rPr>
                <w:t>=(Y+1)</w:t>
              </w:r>
              <w:r w:rsidR="007D68BB">
                <w:rPr>
                  <w:rFonts w:cs="Arial"/>
                  <w:color w:val="000000" w:themeColor="text1"/>
                  <w:szCs w:val="18"/>
                </w:rPr>
                <w:t xml:space="preserve"> </w:t>
              </w:r>
              <w:r>
                <w:rPr>
                  <w:rFonts w:cs="Arial"/>
                  <w:color w:val="000000" w:themeColor="text1"/>
                  <w:szCs w:val="18"/>
                </w:rPr>
                <w:t>*</w:t>
              </w:r>
              <w:r w:rsidR="007D68BB">
                <w:rPr>
                  <w:rFonts w:cs="Arial"/>
                  <w:color w:val="000000" w:themeColor="text1"/>
                  <w:szCs w:val="18"/>
                </w:rPr>
                <w:t xml:space="preserve"> </w:t>
              </w:r>
              <w:r w:rsidRPr="00563BB4">
                <w:rPr>
                  <w:rFonts w:cs="Arial"/>
                  <w:color w:val="000000" w:themeColor="text1"/>
                  <w:szCs w:val="18"/>
                </w:rPr>
                <w:t xml:space="preserve">X </w:t>
              </w:r>
            </w:ins>
          </w:p>
          <w:p w14:paraId="0C37CC3A" w14:textId="77777777" w:rsidR="007D68BB" w:rsidRDefault="007D68BB" w:rsidP="008D50A9">
            <w:pPr>
              <w:pStyle w:val="TAL"/>
              <w:rPr>
                <w:ins w:id="1522" w:author="Apple" w:date="2023-08-09T10:55:00Z"/>
                <w:rFonts w:cs="Arial"/>
                <w:color w:val="000000" w:themeColor="text1"/>
                <w:szCs w:val="18"/>
              </w:rPr>
            </w:pPr>
          </w:p>
          <w:p w14:paraId="4D8D7549" w14:textId="482F3880" w:rsidR="008D50A9" w:rsidRPr="00805A0D" w:rsidRDefault="007D68BB" w:rsidP="007D68BB">
            <w:pPr>
              <w:pStyle w:val="TAL"/>
              <w:rPr>
                <w:ins w:id="1523" w:author="Apple" w:date="2023-08-09T10:54:00Z"/>
                <w:rFonts w:cs="Arial"/>
                <w:color w:val="000000" w:themeColor="text1"/>
                <w:szCs w:val="18"/>
              </w:rPr>
            </w:pPr>
            <w:ins w:id="1524" w:author="Apple" w:date="2023-08-09T10:55:00Z">
              <w:r>
                <w:rPr>
                  <w:rFonts w:cs="Arial"/>
                  <w:color w:val="000000" w:themeColor="text1"/>
                  <w:szCs w:val="18"/>
                </w:rPr>
                <w:t xml:space="preserve">Y </w:t>
              </w:r>
            </w:ins>
            <w:ins w:id="1525" w:author="Apple" w:date="2023-08-09T10:54:00Z">
              <w:r w:rsidR="008D50A9">
                <w:rPr>
                  <w:rFonts w:cs="Arial"/>
                  <w:color w:val="000000" w:themeColor="text1"/>
                  <w:szCs w:val="18"/>
                </w:rPr>
                <w:t>= {1,2,</w:t>
              </w:r>
            </w:ins>
            <w:ins w:id="1526" w:author="Apple" w:date="2023-08-09T10:56:00Z">
              <w:r>
                <w:rPr>
                  <w:rFonts w:cs="Arial"/>
                  <w:color w:val="000000" w:themeColor="text1"/>
                  <w:szCs w:val="18"/>
                </w:rPr>
                <w:t>3,</w:t>
              </w:r>
            </w:ins>
            <w:ins w:id="1527" w:author="Apple" w:date="2023-08-09T10:54:00Z">
              <w:r w:rsidR="008D50A9">
                <w:rPr>
                  <w:rFonts w:cs="Arial"/>
                  <w:color w:val="000000" w:themeColor="text1"/>
                  <w:szCs w:val="18"/>
                </w:rPr>
                <w:t xml:space="preserve">4} is </w:t>
              </w:r>
            </w:ins>
            <w:ins w:id="1528" w:author="Apple" w:date="2023-08-09T10:56:00Z">
              <w:r w:rsidRPr="007D68BB">
                <w:rPr>
                  <w:rFonts w:cs="Arial"/>
                  <w:color w:val="000000" w:themeColor="text1"/>
                  <w:szCs w:val="18"/>
                </w:rPr>
                <w:t>number of configured delay values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D95938" w14:textId="4A0B273D" w:rsidR="008D50A9" w:rsidRPr="006F4585" w:rsidRDefault="008D50A9" w:rsidP="008D50A9">
            <w:pPr>
              <w:pStyle w:val="TAL"/>
              <w:rPr>
                <w:ins w:id="1529" w:author="Apple" w:date="2023-08-09T10:54:00Z"/>
                <w:rFonts w:cs="Arial"/>
                <w:color w:val="000000" w:themeColor="text1"/>
                <w:szCs w:val="18"/>
              </w:rPr>
            </w:pPr>
            <w:ins w:id="1530" w:author="Apple" w:date="2023-08-09T10:54:00Z">
              <w:r w:rsidRPr="006F4585">
                <w:rPr>
                  <w:rFonts w:cs="Arial"/>
                  <w:color w:val="000000" w:themeColor="text1"/>
                  <w:szCs w:val="18"/>
                </w:rPr>
                <w:t>Optional with capability signalling</w:t>
              </w:r>
            </w:ins>
          </w:p>
        </w:tc>
      </w:tr>
      <w:tr w:rsidR="001E1151" w:rsidRPr="006F4585" w14:paraId="40161438" w14:textId="77777777" w:rsidTr="00BA7050">
        <w:trPr>
          <w:trHeight w:val="20"/>
          <w:ins w:id="1531" w:author="Apple" w:date="2023-08-09T10:5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A43E55" w14:textId="29C164BA" w:rsidR="001E1151" w:rsidRPr="00C82B88" w:rsidRDefault="001E1151" w:rsidP="001E1151">
            <w:pPr>
              <w:pStyle w:val="TAL"/>
              <w:rPr>
                <w:ins w:id="1532" w:author="Apple" w:date="2023-08-09T10:54:00Z"/>
                <w:rFonts w:asciiTheme="majorHAnsi" w:eastAsia="Arial" w:hAnsiTheme="majorHAnsi" w:cstheme="majorHAnsi"/>
                <w:color w:val="000000" w:themeColor="text1"/>
                <w:szCs w:val="18"/>
              </w:rPr>
            </w:pPr>
            <w:ins w:id="1533" w:author="Apple" w:date="2023-08-09T10:58:00Z">
              <w:r w:rsidRPr="00C82B88">
                <w:rPr>
                  <w:rFonts w:asciiTheme="majorHAnsi" w:hAnsiTheme="majorHAnsi" w:cstheme="majorHAnsi"/>
                  <w:color w:val="000000" w:themeColor="text1"/>
                  <w:szCs w:val="18"/>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F823FC" w14:textId="7D5B1E28" w:rsidR="001E1151" w:rsidRPr="00C82B88" w:rsidRDefault="001E1151" w:rsidP="001E1151">
            <w:pPr>
              <w:pStyle w:val="TAL"/>
              <w:rPr>
                <w:ins w:id="1534" w:author="Apple" w:date="2023-08-09T10:54:00Z"/>
                <w:rFonts w:asciiTheme="majorHAnsi" w:eastAsia="Arial" w:hAnsiTheme="majorHAnsi" w:cstheme="majorHAnsi"/>
                <w:color w:val="000000" w:themeColor="text1"/>
                <w:szCs w:val="18"/>
              </w:rPr>
            </w:pPr>
            <w:ins w:id="1535" w:author="Apple" w:date="2023-08-09T10:58:00Z">
              <w:r w:rsidRPr="00C82B88">
                <w:rPr>
                  <w:rFonts w:asciiTheme="majorHAnsi" w:hAnsiTheme="majorHAnsi" w:cstheme="majorHAnsi"/>
                  <w:color w:val="000000" w:themeColor="text1"/>
                  <w:szCs w:val="18"/>
                </w:rPr>
                <w:t>40-3-</w:t>
              </w:r>
              <w:r>
                <w:rPr>
                  <w:rFonts w:asciiTheme="majorHAnsi" w:hAnsiTheme="majorHAnsi" w:cstheme="majorHAnsi"/>
                  <w:color w:val="000000" w:themeColor="text1"/>
                  <w:szCs w:val="18"/>
                </w:rPr>
                <w:t>3</w:t>
              </w:r>
              <w:r w:rsidRPr="00C82B88">
                <w:rPr>
                  <w:rFonts w:asciiTheme="majorHAnsi" w:hAnsiTheme="majorHAnsi" w:cstheme="majorHAnsi"/>
                  <w:color w:val="000000" w:themeColor="text1"/>
                  <w:szCs w:val="18"/>
                </w:rPr>
                <w:t>-</w:t>
              </w:r>
              <w:r>
                <w:rPr>
                  <w:rFonts w:asciiTheme="majorHAnsi" w:hAnsiTheme="majorHAnsi" w:cstheme="majorHAnsi"/>
                  <w:color w:val="000000" w:themeColor="text1"/>
                  <w:szCs w:val="18"/>
                </w:rPr>
                <w:t>8</w:t>
              </w:r>
            </w:ins>
          </w:p>
        </w:tc>
        <w:tc>
          <w:tcPr>
            <w:tcW w:w="2745" w:type="dxa"/>
            <w:tcBorders>
              <w:top w:val="single" w:sz="4" w:space="0" w:color="auto"/>
              <w:left w:val="single" w:sz="4" w:space="0" w:color="auto"/>
              <w:bottom w:val="single" w:sz="4" w:space="0" w:color="auto"/>
              <w:right w:val="single" w:sz="4" w:space="0" w:color="auto"/>
            </w:tcBorders>
            <w:shd w:val="clear" w:color="auto" w:fill="auto"/>
          </w:tcPr>
          <w:p w14:paraId="138963F9" w14:textId="0266DE4C" w:rsidR="001E1151" w:rsidRPr="00C82B88" w:rsidRDefault="006F28F5" w:rsidP="001E1151">
            <w:pPr>
              <w:pStyle w:val="TAL"/>
              <w:rPr>
                <w:ins w:id="1536" w:author="Apple" w:date="2023-08-09T10:54:00Z"/>
                <w:rFonts w:asciiTheme="majorHAnsi" w:eastAsia="Arial" w:hAnsiTheme="majorHAnsi" w:cstheme="majorHAnsi"/>
                <w:color w:val="000000" w:themeColor="text1"/>
                <w:szCs w:val="18"/>
                <w:lang w:val="en-US"/>
              </w:rPr>
            </w:pPr>
            <w:ins w:id="1537" w:author="Apple" w:date="2023-08-09T11:04:00Z">
              <w:r>
                <w:rPr>
                  <w:rFonts w:asciiTheme="majorHAnsi" w:eastAsia="Arial" w:hAnsiTheme="majorHAnsi" w:cstheme="majorHAnsi"/>
                  <w:color w:val="000000" w:themeColor="text1"/>
                  <w:szCs w:val="18"/>
                  <w:lang w:val="en-US"/>
                </w:rPr>
                <w:t>CSI-RS for TDCP report</w:t>
              </w:r>
            </w:ins>
          </w:p>
        </w:tc>
        <w:tc>
          <w:tcPr>
            <w:tcW w:w="5185" w:type="dxa"/>
            <w:tcBorders>
              <w:top w:val="single" w:sz="4" w:space="0" w:color="auto"/>
              <w:left w:val="single" w:sz="4" w:space="0" w:color="auto"/>
              <w:bottom w:val="single" w:sz="4" w:space="0" w:color="auto"/>
              <w:right w:val="single" w:sz="4" w:space="0" w:color="auto"/>
            </w:tcBorders>
            <w:shd w:val="clear" w:color="auto" w:fill="auto"/>
          </w:tcPr>
          <w:p w14:paraId="4844B659" w14:textId="54B593C7" w:rsidR="00AD5BFE" w:rsidRDefault="00AD5BFE" w:rsidP="008C373A">
            <w:pPr>
              <w:pStyle w:val="TAL"/>
              <w:numPr>
                <w:ilvl w:val="0"/>
                <w:numId w:val="227"/>
              </w:numPr>
              <w:rPr>
                <w:ins w:id="1538" w:author="Apple" w:date="2023-08-09T11:10:00Z"/>
                <w:lang w:eastAsia="ko-KR"/>
              </w:rPr>
            </w:pPr>
            <w:ins w:id="1539" w:author="Apple" w:date="2023-08-09T11:08:00Z">
              <w:r>
                <w:rPr>
                  <w:lang w:eastAsia="ko-KR"/>
                </w:rPr>
                <w:t xml:space="preserve">Supported </w:t>
              </w:r>
            </w:ins>
            <w:ins w:id="1540" w:author="Apple" w:date="2023-08-09T11:03:00Z">
              <w:r w:rsidR="00497F2A" w:rsidRPr="00497F2A">
                <w:rPr>
                  <w:lang w:eastAsia="ko-KR"/>
                </w:rPr>
                <w:t xml:space="preserve">max number of </w:t>
              </w:r>
            </w:ins>
            <w:ins w:id="1541" w:author="Apple" w:date="2023-08-09T11:09:00Z">
              <w:r>
                <w:rPr>
                  <w:lang w:eastAsia="ko-KR"/>
                </w:rPr>
                <w:t xml:space="preserve">simultaneous NZP-CSI-RS resources </w:t>
              </w:r>
              <w:r w:rsidRPr="00497F2A">
                <w:rPr>
                  <w:lang w:eastAsia="ko-KR"/>
                </w:rPr>
                <w:t xml:space="preserve">configured to measure </w:t>
              </w:r>
              <w:r>
                <w:rPr>
                  <w:lang w:eastAsia="ko-KR"/>
                </w:rPr>
                <w:t>TDCP within a slot</w:t>
              </w:r>
              <w:r w:rsidRPr="00497F2A">
                <w:rPr>
                  <w:lang w:eastAsia="ko-KR"/>
                </w:rPr>
                <w:t xml:space="preserve"> </w:t>
              </w:r>
              <w:r w:rsidRPr="00AD5BFE">
                <w:rPr>
                  <w:lang w:eastAsia="ko-KR"/>
                </w:rPr>
                <w:t>in active BWPs across all CCs</w:t>
              </w:r>
            </w:ins>
          </w:p>
          <w:p w14:paraId="18CD10BD" w14:textId="1CA90325" w:rsidR="00AD5BFE" w:rsidRDefault="005E5345" w:rsidP="00AD5BFE">
            <w:pPr>
              <w:pStyle w:val="TAL"/>
              <w:numPr>
                <w:ilvl w:val="0"/>
                <w:numId w:val="227"/>
              </w:numPr>
              <w:rPr>
                <w:ins w:id="1542" w:author="Apple" w:date="2023-08-09T10:54:00Z"/>
                <w:lang w:eastAsia="ko-KR"/>
              </w:rPr>
            </w:pPr>
            <w:ins w:id="1543" w:author="Apple" w:date="2023-08-09T11:10:00Z">
              <w:r>
                <w:rPr>
                  <w:lang w:eastAsia="ko-KR"/>
                </w:rPr>
                <w:t xml:space="preserve">Supported </w:t>
              </w:r>
              <w:r w:rsidRPr="00497F2A">
                <w:rPr>
                  <w:lang w:eastAsia="ko-KR"/>
                </w:rPr>
                <w:t xml:space="preserve">max number of </w:t>
              </w:r>
              <w:r>
                <w:rPr>
                  <w:lang w:eastAsia="ko-KR"/>
                </w:rPr>
                <w:t xml:space="preserve">simultaneous NZP-CSI-RS resources </w:t>
              </w:r>
              <w:r w:rsidRPr="00497F2A">
                <w:rPr>
                  <w:lang w:eastAsia="ko-KR"/>
                </w:rPr>
                <w:t xml:space="preserve">configured to measure </w:t>
              </w:r>
              <w:r>
                <w:rPr>
                  <w:lang w:eastAsia="ko-KR"/>
                </w:rPr>
                <w:t>TDCP within a slot</w:t>
              </w:r>
              <w:r w:rsidRPr="00497F2A">
                <w:rPr>
                  <w:lang w:eastAsia="ko-KR"/>
                </w:rPr>
                <w:t xml:space="preserve"> </w:t>
              </w:r>
              <w:r w:rsidR="007D29F4" w:rsidRPr="00AD5BFE">
                <w:rPr>
                  <w:lang w:eastAsia="ko-KR"/>
                </w:rPr>
                <w:t>in active BWP</w:t>
              </w:r>
              <w:r w:rsidR="007D29F4">
                <w:rPr>
                  <w:lang w:eastAsia="ko-KR"/>
                </w:rPr>
                <w:t xml:space="preserve"> </w:t>
              </w:r>
              <w:r>
                <w:rPr>
                  <w:lang w:eastAsia="ko-KR"/>
                </w:rPr>
                <w:t>per CC</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7EEDE" w14:textId="77777777" w:rsidR="001E1151" w:rsidRPr="006F4585" w:rsidRDefault="001E1151" w:rsidP="001E1151">
            <w:pPr>
              <w:pStyle w:val="TAL"/>
              <w:rPr>
                <w:ins w:id="1544" w:author="Apple" w:date="2023-08-09T10:54: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6363B5" w14:textId="77777777" w:rsidR="001E1151" w:rsidRPr="006F4585" w:rsidRDefault="001E1151" w:rsidP="001E1151">
            <w:pPr>
              <w:pStyle w:val="TAL"/>
              <w:rPr>
                <w:ins w:id="1545" w:author="Apple" w:date="2023-08-09T10:54: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F50546" w14:textId="77777777" w:rsidR="001E1151" w:rsidRPr="006F4585" w:rsidRDefault="001E1151" w:rsidP="001E1151">
            <w:pPr>
              <w:pStyle w:val="TAL"/>
              <w:rPr>
                <w:ins w:id="1546" w:author="Apple" w:date="2023-08-09T10:54: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D82533" w14:textId="77777777" w:rsidR="001E1151" w:rsidRPr="006F4585" w:rsidRDefault="001E1151" w:rsidP="001E1151">
            <w:pPr>
              <w:pStyle w:val="TAL"/>
              <w:rPr>
                <w:ins w:id="1547" w:author="Apple" w:date="2023-08-09T10:54: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17D60A" w14:textId="77777777" w:rsidR="001E1151" w:rsidRPr="006F4585" w:rsidRDefault="001E1151" w:rsidP="001E1151">
            <w:pPr>
              <w:pStyle w:val="TAL"/>
              <w:rPr>
                <w:ins w:id="1548" w:author="Apple" w:date="2023-08-09T10:54: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7B2688" w14:textId="77777777" w:rsidR="001E1151" w:rsidRPr="006F4585" w:rsidRDefault="001E1151" w:rsidP="001E1151">
            <w:pPr>
              <w:pStyle w:val="TAL"/>
              <w:rPr>
                <w:ins w:id="1549" w:author="Apple" w:date="2023-08-09T10:54: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8214A3" w14:textId="77777777" w:rsidR="001E1151" w:rsidRPr="006F4585" w:rsidRDefault="001E1151" w:rsidP="001E1151">
            <w:pPr>
              <w:pStyle w:val="TAL"/>
              <w:rPr>
                <w:ins w:id="1550" w:author="Apple" w:date="2023-08-09T10:54: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5E73E6" w14:textId="77777777" w:rsidR="001E1151" w:rsidRPr="006F4585" w:rsidRDefault="001E1151" w:rsidP="001E1151">
            <w:pPr>
              <w:pStyle w:val="TAL"/>
              <w:rPr>
                <w:ins w:id="1551" w:author="Apple" w:date="2023-08-09T10:54: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A9575C" w14:textId="2E9BC85B" w:rsidR="00227FB3" w:rsidRDefault="00227FB3" w:rsidP="00227FB3">
            <w:pPr>
              <w:pStyle w:val="TAL"/>
              <w:rPr>
                <w:ins w:id="1552" w:author="Apple" w:date="2023-08-09T11:05:00Z"/>
                <w:rFonts w:cs="Arial"/>
                <w:color w:val="000000" w:themeColor="text1"/>
                <w:szCs w:val="18"/>
              </w:rPr>
            </w:pPr>
            <w:ins w:id="1553" w:author="Apple" w:date="2023-08-09T11:05: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candidate values: {</w:t>
              </w:r>
              <w:r>
                <w:rPr>
                  <w:rFonts w:cs="Arial"/>
                  <w:color w:val="000000" w:themeColor="text1"/>
                  <w:szCs w:val="18"/>
                </w:rPr>
                <w:t>2,</w:t>
              </w:r>
              <w:r w:rsidR="000D33ED">
                <w:rPr>
                  <w:rFonts w:cs="Arial"/>
                  <w:color w:val="000000" w:themeColor="text1"/>
                  <w:szCs w:val="18"/>
                </w:rPr>
                <w:t>4</w:t>
              </w:r>
              <w:r>
                <w:rPr>
                  <w:rFonts w:cs="Arial"/>
                  <w:color w:val="000000" w:themeColor="text1"/>
                  <w:szCs w:val="18"/>
                </w:rPr>
                <w:t>,</w:t>
              </w:r>
              <w:r w:rsidR="000D33ED">
                <w:rPr>
                  <w:rFonts w:cs="Arial"/>
                  <w:color w:val="000000" w:themeColor="text1"/>
                  <w:szCs w:val="18"/>
                </w:rPr>
                <w:t>6,8,12,16</w:t>
              </w:r>
            </w:ins>
            <w:ins w:id="1554" w:author="Apple" w:date="2023-08-09T11:06:00Z">
              <w:r w:rsidR="00545FA0">
                <w:rPr>
                  <w:rFonts w:cs="Arial"/>
                  <w:color w:val="000000" w:themeColor="text1"/>
                  <w:szCs w:val="18"/>
                </w:rPr>
                <w:t>,</w:t>
              </w:r>
            </w:ins>
            <w:ins w:id="1555" w:author="Apple" w:date="2023-08-09T11:11:00Z">
              <w:r w:rsidR="007C5061">
                <w:rPr>
                  <w:rFonts w:cs="Arial"/>
                  <w:color w:val="000000" w:themeColor="text1"/>
                  <w:szCs w:val="18"/>
                </w:rPr>
                <w:t>20, 24,28,</w:t>
              </w:r>
            </w:ins>
            <w:ins w:id="1556" w:author="Apple" w:date="2023-08-09T11:06:00Z">
              <w:r w:rsidR="00545FA0">
                <w:rPr>
                  <w:rFonts w:cs="Arial"/>
                  <w:color w:val="000000" w:themeColor="text1"/>
                  <w:szCs w:val="18"/>
                </w:rPr>
                <w:t>32,</w:t>
              </w:r>
            </w:ins>
            <w:ins w:id="1557" w:author="Apple" w:date="2023-08-09T11:11:00Z">
              <w:r w:rsidR="00CC70F2">
                <w:rPr>
                  <w:rFonts w:cs="Arial"/>
                  <w:color w:val="000000" w:themeColor="text1"/>
                  <w:szCs w:val="18"/>
                </w:rPr>
                <w:t>40,48,56,</w:t>
              </w:r>
            </w:ins>
            <w:ins w:id="1558" w:author="Apple" w:date="2023-08-09T11:06:00Z">
              <w:r w:rsidR="00545FA0">
                <w:rPr>
                  <w:rFonts w:cs="Arial"/>
                  <w:color w:val="000000" w:themeColor="text1"/>
                  <w:szCs w:val="18"/>
                </w:rPr>
                <w:t>64</w:t>
              </w:r>
            </w:ins>
            <w:ins w:id="1559" w:author="Apple" w:date="2023-08-09T11:05:00Z">
              <w:r w:rsidRPr="00567A00">
                <w:rPr>
                  <w:rFonts w:cs="Arial"/>
                  <w:color w:val="000000" w:themeColor="text1"/>
                  <w:szCs w:val="18"/>
                </w:rPr>
                <w:t>}</w:t>
              </w:r>
            </w:ins>
          </w:p>
          <w:p w14:paraId="245D6C38" w14:textId="77777777" w:rsidR="001E1151" w:rsidRDefault="001E1151" w:rsidP="001E1151">
            <w:pPr>
              <w:pStyle w:val="TAL"/>
              <w:rPr>
                <w:ins w:id="1560" w:author="Apple" w:date="2023-08-09T11:10:00Z"/>
                <w:rFonts w:cs="Arial"/>
                <w:color w:val="000000" w:themeColor="text1"/>
                <w:szCs w:val="18"/>
              </w:rPr>
            </w:pPr>
          </w:p>
          <w:p w14:paraId="2F0D6A73" w14:textId="61E4C4ED" w:rsidR="002C2CEE" w:rsidRDefault="002C2CEE" w:rsidP="002C2CEE">
            <w:pPr>
              <w:pStyle w:val="TAL"/>
              <w:rPr>
                <w:ins w:id="1561" w:author="Apple" w:date="2023-08-09T11:10:00Z"/>
                <w:rFonts w:cs="Arial"/>
                <w:color w:val="000000" w:themeColor="text1"/>
                <w:szCs w:val="18"/>
              </w:rPr>
            </w:pPr>
            <w:ins w:id="1562" w:author="Apple" w:date="2023-08-09T11:10:00Z">
              <w:r>
                <w:rPr>
                  <w:rFonts w:cs="Arial"/>
                  <w:color w:val="000000" w:themeColor="text1"/>
                  <w:szCs w:val="18"/>
                </w:rPr>
                <w:t>Co</w:t>
              </w:r>
              <w:r w:rsidRPr="00567A00">
                <w:rPr>
                  <w:rFonts w:cs="Arial"/>
                  <w:color w:val="000000" w:themeColor="text1"/>
                  <w:szCs w:val="18"/>
                </w:rPr>
                <w:t xml:space="preserve">mponent </w:t>
              </w:r>
              <w:r w:rsidR="006174ED">
                <w:rPr>
                  <w:rFonts w:cs="Arial"/>
                  <w:color w:val="000000" w:themeColor="text1"/>
                  <w:szCs w:val="18"/>
                </w:rPr>
                <w:t>2</w:t>
              </w:r>
              <w:r>
                <w:rPr>
                  <w:rFonts w:cs="Arial"/>
                  <w:color w:val="000000" w:themeColor="text1"/>
                  <w:szCs w:val="18"/>
                </w:rPr>
                <w:t xml:space="preserve"> </w:t>
              </w:r>
              <w:r w:rsidRPr="00567A00">
                <w:rPr>
                  <w:rFonts w:cs="Arial"/>
                  <w:color w:val="000000" w:themeColor="text1"/>
                  <w:szCs w:val="18"/>
                </w:rPr>
                <w:t>candidate values: {</w:t>
              </w:r>
            </w:ins>
            <w:ins w:id="1563" w:author="Apple" w:date="2023-08-09T11:11:00Z">
              <w:r w:rsidR="00A20BA9">
                <w:rPr>
                  <w:rFonts w:cs="Arial"/>
                  <w:color w:val="000000" w:themeColor="text1"/>
                  <w:szCs w:val="18"/>
                </w:rPr>
                <w:t>2,4,6,8,12,16,20,24,28,32</w:t>
              </w:r>
            </w:ins>
            <w:ins w:id="1564" w:author="Apple" w:date="2023-08-09T11:10:00Z">
              <w:r w:rsidRPr="00567A00">
                <w:rPr>
                  <w:rFonts w:cs="Arial"/>
                  <w:color w:val="000000" w:themeColor="text1"/>
                  <w:szCs w:val="18"/>
                </w:rPr>
                <w:t>}</w:t>
              </w:r>
            </w:ins>
          </w:p>
          <w:p w14:paraId="749131B7" w14:textId="77777777" w:rsidR="002C2CEE" w:rsidRPr="00805A0D" w:rsidRDefault="002C2CEE" w:rsidP="001E1151">
            <w:pPr>
              <w:pStyle w:val="TAL"/>
              <w:rPr>
                <w:ins w:id="1565" w:author="Apple" w:date="2023-08-09T10:54: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D40A8" w14:textId="74DDDF5D" w:rsidR="001E1151" w:rsidRPr="006F4585" w:rsidRDefault="001E1151" w:rsidP="001E1151">
            <w:pPr>
              <w:pStyle w:val="TAL"/>
              <w:rPr>
                <w:ins w:id="1566" w:author="Apple" w:date="2023-08-09T10:54:00Z"/>
                <w:rFonts w:cs="Arial"/>
                <w:color w:val="000000" w:themeColor="text1"/>
                <w:szCs w:val="18"/>
              </w:rPr>
            </w:pPr>
            <w:ins w:id="1567" w:author="Apple" w:date="2023-08-09T10:57:00Z">
              <w:r w:rsidRPr="006F4585">
                <w:rPr>
                  <w:rFonts w:cs="Arial"/>
                  <w:color w:val="000000" w:themeColor="text1"/>
                  <w:szCs w:val="18"/>
                </w:rPr>
                <w:t>Optional with capability signalling</w:t>
              </w:r>
            </w:ins>
          </w:p>
        </w:tc>
      </w:tr>
    </w:tbl>
    <w:p w14:paraId="7833BBFD" w14:textId="77777777" w:rsidR="00987716" w:rsidRPr="00987716" w:rsidRDefault="00987716" w:rsidP="00987716">
      <w:pPr>
        <w:rPr>
          <w:lang w:eastAsia="en-US"/>
        </w:rPr>
      </w:pPr>
    </w:p>
    <w:p w14:paraId="5B660E84" w14:textId="77777777" w:rsidR="0058776E" w:rsidRDefault="00AA6531" w:rsidP="00973972">
      <w:pPr>
        <w:pStyle w:val="Heading2"/>
        <w:numPr>
          <w:ilvl w:val="1"/>
          <w:numId w:val="119"/>
        </w:numPr>
        <w:tabs>
          <w:tab w:val="num" w:pos="576"/>
        </w:tabs>
        <w:spacing w:before="240" w:after="60" w:line="240" w:lineRule="auto"/>
        <w:ind w:left="576" w:hanging="576"/>
        <w:rPr>
          <w:rFonts w:eastAsia="Batang" w:cs="Arial"/>
          <w:b/>
          <w:bCs/>
          <w:i/>
          <w:iCs/>
          <w:szCs w:val="28"/>
          <w:lang w:eastAsia="en-US"/>
        </w:rPr>
      </w:pPr>
      <w:r w:rsidRPr="00AA6531">
        <w:rPr>
          <w:rFonts w:eastAsia="Batang" w:cs="Arial"/>
          <w:b/>
          <w:bCs/>
          <w:i/>
          <w:iCs/>
          <w:szCs w:val="28"/>
          <w:lang w:eastAsia="en-US"/>
        </w:rPr>
        <w:lastRenderedPageBreak/>
        <w:t xml:space="preserve">Increased number of orthogonal DMRS ports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2835"/>
        <w:gridCol w:w="5095"/>
        <w:gridCol w:w="1277"/>
        <w:gridCol w:w="858"/>
        <w:gridCol w:w="851"/>
        <w:gridCol w:w="1417"/>
        <w:gridCol w:w="1276"/>
        <w:gridCol w:w="992"/>
        <w:gridCol w:w="993"/>
        <w:gridCol w:w="989"/>
        <w:gridCol w:w="2696"/>
        <w:gridCol w:w="1276"/>
      </w:tblGrid>
      <w:tr w:rsidR="00987716" w:rsidRPr="004209D4" w14:paraId="69F378C4"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hideMark/>
          </w:tcPr>
          <w:p w14:paraId="1FCFB960" w14:textId="77777777" w:rsidR="00987716" w:rsidRPr="004209D4" w:rsidRDefault="00987716" w:rsidP="004C5F0C">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075D1B" w14:textId="77777777" w:rsidR="00987716" w:rsidRPr="004209D4" w:rsidRDefault="00987716" w:rsidP="004C5F0C">
            <w:pPr>
              <w:pStyle w:val="TAH"/>
              <w:jc w:val="left"/>
              <w:rPr>
                <w:rFonts w:cs="Arial"/>
                <w:sz w:val="20"/>
              </w:rPr>
            </w:pPr>
            <w:r w:rsidRPr="004209D4">
              <w:rPr>
                <w:rFonts w:cs="Arial"/>
                <w:sz w:val="20"/>
              </w:rPr>
              <w:t>Index</w:t>
            </w:r>
          </w:p>
        </w:tc>
        <w:tc>
          <w:tcPr>
            <w:tcW w:w="2835" w:type="dxa"/>
            <w:tcBorders>
              <w:top w:val="single" w:sz="4" w:space="0" w:color="auto"/>
              <w:left w:val="single" w:sz="4" w:space="0" w:color="auto"/>
              <w:bottom w:val="single" w:sz="4" w:space="0" w:color="auto"/>
              <w:right w:val="single" w:sz="4" w:space="0" w:color="auto"/>
            </w:tcBorders>
            <w:hideMark/>
          </w:tcPr>
          <w:p w14:paraId="588BCEB7" w14:textId="77777777" w:rsidR="00987716" w:rsidRPr="004209D4" w:rsidRDefault="00987716" w:rsidP="004C5F0C">
            <w:pPr>
              <w:pStyle w:val="TAH"/>
              <w:jc w:val="left"/>
              <w:rPr>
                <w:rFonts w:cs="Arial"/>
                <w:sz w:val="20"/>
              </w:rPr>
            </w:pPr>
            <w:r w:rsidRPr="004209D4">
              <w:rPr>
                <w:rFonts w:cs="Arial"/>
                <w:sz w:val="20"/>
              </w:rPr>
              <w:t>Feature group</w:t>
            </w:r>
          </w:p>
        </w:tc>
        <w:tc>
          <w:tcPr>
            <w:tcW w:w="5095" w:type="dxa"/>
            <w:tcBorders>
              <w:top w:val="single" w:sz="4" w:space="0" w:color="auto"/>
              <w:left w:val="single" w:sz="4" w:space="0" w:color="auto"/>
              <w:bottom w:val="single" w:sz="4" w:space="0" w:color="auto"/>
              <w:right w:val="single" w:sz="4" w:space="0" w:color="auto"/>
            </w:tcBorders>
            <w:hideMark/>
          </w:tcPr>
          <w:p w14:paraId="068630B4" w14:textId="77777777" w:rsidR="00987716" w:rsidRPr="004209D4" w:rsidRDefault="00987716" w:rsidP="004C5F0C">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65072448" w14:textId="77777777" w:rsidR="00987716" w:rsidRPr="004209D4" w:rsidRDefault="00987716" w:rsidP="004C5F0C">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E07D584" w14:textId="77777777" w:rsidR="00987716" w:rsidRPr="004209D4" w:rsidRDefault="00987716" w:rsidP="004C5F0C">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D97105A" w14:textId="77777777" w:rsidR="00987716" w:rsidRPr="004209D4" w:rsidRDefault="00987716" w:rsidP="004C5F0C">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75B4002"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2B37B8B"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Type</w:t>
            </w:r>
          </w:p>
          <w:p w14:paraId="1A977624"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F9BF31C" w14:textId="77777777" w:rsidR="00987716" w:rsidRPr="004209D4" w:rsidRDefault="00987716" w:rsidP="004C5F0C">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CCA3D35" w14:textId="77777777" w:rsidR="00987716" w:rsidRPr="004209D4" w:rsidRDefault="00987716" w:rsidP="004C5F0C">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59AF165" w14:textId="77777777" w:rsidR="00987716" w:rsidRPr="004209D4" w:rsidRDefault="00987716" w:rsidP="004C5F0C">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42B930C" w14:textId="77777777" w:rsidR="00987716" w:rsidRPr="004209D4" w:rsidRDefault="00987716" w:rsidP="004C5F0C">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06B507A8" w14:textId="77777777" w:rsidR="00987716" w:rsidRPr="004209D4" w:rsidRDefault="00987716" w:rsidP="004C5F0C">
            <w:pPr>
              <w:pStyle w:val="TAH"/>
              <w:jc w:val="left"/>
              <w:rPr>
                <w:rFonts w:cs="Arial"/>
                <w:sz w:val="20"/>
              </w:rPr>
            </w:pPr>
            <w:r w:rsidRPr="004209D4">
              <w:rPr>
                <w:rFonts w:cs="Arial"/>
                <w:sz w:val="20"/>
              </w:rPr>
              <w:t>Mandatory/Optional</w:t>
            </w:r>
          </w:p>
        </w:tc>
      </w:tr>
      <w:tr w:rsidR="00402AA4" w:rsidRPr="006F4585" w14:paraId="0021E4B1"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6CF502" w14:textId="3B098AEE" w:rsidR="00402AA4" w:rsidRPr="008E5C7D" w:rsidRDefault="00402AA4" w:rsidP="00402AA4">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002698" w14:textId="7823A76C" w:rsidR="00402AA4" w:rsidRPr="008E5C7D" w:rsidRDefault="00402AA4" w:rsidP="00402AA4">
            <w:pPr>
              <w:pStyle w:val="TAL"/>
              <w:rPr>
                <w:rFonts w:cs="Arial"/>
                <w:color w:val="000000" w:themeColor="text1"/>
                <w:szCs w:val="18"/>
              </w:rPr>
            </w:pPr>
            <w:r w:rsidRPr="00C82B88">
              <w:rPr>
                <w:rFonts w:asciiTheme="majorHAnsi" w:eastAsia="MS Mincho" w:hAnsiTheme="majorHAnsi" w:cstheme="majorHAnsi"/>
                <w:color w:val="000000" w:themeColor="text1"/>
                <w:szCs w:val="18"/>
              </w:rPr>
              <w:t>40-4-1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DAC7B5" w14:textId="77777777" w:rsidR="00402AA4" w:rsidRPr="00C82B88" w:rsidRDefault="00402AA4" w:rsidP="00402AA4">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Basic feature of Rel.18 enhanced DMRS ports for PDSCH </w:t>
            </w:r>
            <w:r w:rsidRPr="00C82B88">
              <w:rPr>
                <w:rFonts w:asciiTheme="majorHAnsi" w:eastAsia="MS Mincho" w:hAnsiTheme="majorHAnsi" w:cstheme="majorHAnsi"/>
                <w:color w:val="000000" w:themeColor="text1"/>
                <w:sz w:val="18"/>
                <w:szCs w:val="18"/>
                <w:lang w:val="en-US"/>
              </w:rPr>
              <w:t>for mapping type A</w:t>
            </w:r>
          </w:p>
          <w:p w14:paraId="0FD55908" w14:textId="77777777" w:rsidR="00402AA4" w:rsidRPr="006F4585" w:rsidRDefault="00402AA4" w:rsidP="00402AA4">
            <w:pPr>
              <w:pStyle w:val="TAL"/>
              <w:rPr>
                <w:rFonts w:eastAsia="Malgun Gothic" w:cs="Arial"/>
                <w:color w:val="000000" w:themeColor="text1"/>
                <w:szCs w:val="18"/>
                <w:lang w:val="en-US" w:eastAsia="ko-KR"/>
              </w:rPr>
            </w:pP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287110EB" w14:textId="77777777" w:rsidR="00D90F41" w:rsidRPr="00D90F41" w:rsidRDefault="00943766" w:rsidP="009837D8">
            <w:pPr>
              <w:pStyle w:val="TAL"/>
              <w:numPr>
                <w:ilvl w:val="0"/>
                <w:numId w:val="168"/>
              </w:numPr>
              <w:rPr>
                <w:ins w:id="1568" w:author="Apple" w:date="2023-08-08T17:05:00Z"/>
                <w:rFonts w:asciiTheme="majorHAnsi" w:hAnsiTheme="majorHAnsi" w:cstheme="majorHAnsi"/>
                <w:color w:val="000000" w:themeColor="text1"/>
                <w:szCs w:val="18"/>
              </w:rPr>
            </w:pPr>
            <w:ins w:id="1569" w:author="Apple" w:date="2023-08-08T16:07:00Z">
              <w:r>
                <w:rPr>
                  <w:lang w:eastAsia="ko-KR"/>
                </w:rPr>
                <w:t xml:space="preserve">Support of </w:t>
              </w:r>
              <w:r w:rsidR="004E2E53" w:rsidRPr="00D90F41">
                <w:rPr>
                  <w:rFonts w:asciiTheme="majorHAnsi" w:eastAsia="MS Mincho" w:hAnsiTheme="majorHAnsi" w:cstheme="majorHAnsi"/>
                  <w:color w:val="000000" w:themeColor="text1"/>
                  <w:szCs w:val="18"/>
                </w:rPr>
                <w:t xml:space="preserve">Rel.18 enhanced DMRS ports with FD-OCC4 for PDSCH </w:t>
              </w:r>
              <w:r w:rsidR="004E2E53" w:rsidRPr="00D90F41">
                <w:rPr>
                  <w:rFonts w:asciiTheme="majorHAnsi" w:eastAsia="MS Mincho" w:hAnsiTheme="majorHAnsi" w:cstheme="majorHAnsi"/>
                  <w:color w:val="000000" w:themeColor="text1"/>
                  <w:szCs w:val="18"/>
                  <w:lang w:val="en-US"/>
                </w:rPr>
                <w:t>for mapping type A</w:t>
              </w:r>
            </w:ins>
            <w:ins w:id="1570" w:author="Apple" w:date="2023-08-08T17:05:00Z">
              <w:r w:rsidR="00D90F41" w:rsidRPr="00D90F41">
                <w:rPr>
                  <w:rFonts w:asciiTheme="majorHAnsi" w:eastAsia="MS Mincho" w:hAnsiTheme="majorHAnsi" w:cstheme="majorHAnsi"/>
                  <w:color w:val="000000" w:themeColor="text1"/>
                  <w:szCs w:val="18"/>
                  <w:lang w:val="en-US"/>
                </w:rPr>
                <w:t xml:space="preserve"> </w:t>
              </w:r>
            </w:ins>
          </w:p>
          <w:p w14:paraId="1A010303" w14:textId="77777777" w:rsidR="00D90F41" w:rsidRDefault="00D90F41" w:rsidP="00DC4613">
            <w:pPr>
              <w:pStyle w:val="TAL"/>
              <w:numPr>
                <w:ilvl w:val="0"/>
                <w:numId w:val="168"/>
              </w:numPr>
              <w:rPr>
                <w:ins w:id="1571" w:author="Apple" w:date="2023-08-08T17:05:00Z"/>
                <w:rFonts w:asciiTheme="majorHAnsi" w:hAnsiTheme="majorHAnsi" w:cstheme="majorHAnsi"/>
                <w:color w:val="000000" w:themeColor="text1"/>
                <w:szCs w:val="18"/>
              </w:rPr>
            </w:pPr>
            <w:ins w:id="1572" w:author="Apple" w:date="2023-08-08T17:05:00Z">
              <w:r w:rsidRPr="00D90F41">
                <w:rPr>
                  <w:rFonts w:asciiTheme="majorHAnsi" w:hAnsiTheme="majorHAnsi" w:cstheme="majorHAnsi"/>
                  <w:color w:val="000000" w:themeColor="text1"/>
                  <w:szCs w:val="18"/>
                </w:rPr>
                <w:t xml:space="preserve">Support 1 symbol FL DMRS without additional symbol(s)  </w:t>
              </w:r>
            </w:ins>
          </w:p>
          <w:p w14:paraId="12EE151E" w14:textId="7BF8FCA3" w:rsidR="00D90F41" w:rsidRDefault="00D90F41" w:rsidP="00DC4613">
            <w:pPr>
              <w:pStyle w:val="TAL"/>
              <w:numPr>
                <w:ilvl w:val="0"/>
                <w:numId w:val="168"/>
              </w:numPr>
              <w:rPr>
                <w:ins w:id="1573" w:author="Apple" w:date="2023-08-11T09:13:00Z"/>
                <w:rFonts w:asciiTheme="majorHAnsi" w:hAnsiTheme="majorHAnsi" w:cstheme="majorHAnsi"/>
                <w:color w:val="000000" w:themeColor="text1"/>
                <w:szCs w:val="18"/>
              </w:rPr>
            </w:pPr>
            <w:ins w:id="1574" w:author="Apple" w:date="2023-08-08T17:05:00Z">
              <w:r w:rsidRPr="00D90F41">
                <w:rPr>
                  <w:rFonts w:asciiTheme="majorHAnsi" w:hAnsiTheme="majorHAnsi" w:cstheme="majorHAnsi"/>
                  <w:color w:val="000000" w:themeColor="text1"/>
                  <w:szCs w:val="18"/>
                </w:rPr>
                <w:t xml:space="preserve">Support 1 symbol FL DMRS and 1 additional DMRS symbol </w:t>
              </w:r>
            </w:ins>
          </w:p>
          <w:p w14:paraId="5B83F515" w14:textId="24D5891B" w:rsidR="00C566CD" w:rsidRPr="00C566CD" w:rsidRDefault="00C566CD" w:rsidP="00C566CD">
            <w:pPr>
              <w:pStyle w:val="TAL"/>
              <w:numPr>
                <w:ilvl w:val="0"/>
                <w:numId w:val="168"/>
              </w:numPr>
              <w:rPr>
                <w:ins w:id="1575" w:author="Apple" w:date="2023-08-08T17:05:00Z"/>
                <w:rFonts w:asciiTheme="majorHAnsi" w:hAnsiTheme="majorHAnsi" w:cstheme="majorHAnsi"/>
                <w:color w:val="000000" w:themeColor="text1"/>
                <w:szCs w:val="18"/>
              </w:rPr>
            </w:pPr>
            <w:ins w:id="1576" w:author="Apple" w:date="2023-08-11T09:13:00Z">
              <w:r w:rsidRPr="00C566CD">
                <w:rPr>
                  <w:rFonts w:asciiTheme="majorHAnsi" w:hAnsiTheme="majorHAnsi" w:cstheme="majorHAnsi"/>
                  <w:color w:val="000000" w:themeColor="text1"/>
                  <w:szCs w:val="18"/>
                </w:rPr>
                <w:t>Support 1 symbol FL DMRS and 2 additional DMRS symbols for at least one port</w:t>
              </w:r>
            </w:ins>
          </w:p>
          <w:p w14:paraId="06C54A26" w14:textId="77777777" w:rsidR="00402AA4" w:rsidRPr="006E072F" w:rsidRDefault="00402AA4" w:rsidP="00402AA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BA36CC" w14:textId="77777777" w:rsidR="00402AA4" w:rsidRPr="006F4585" w:rsidRDefault="00402AA4" w:rsidP="00402AA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D50347" w14:textId="77777777" w:rsidR="00402AA4" w:rsidRPr="006F4585" w:rsidRDefault="00402AA4" w:rsidP="00402AA4">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EBAC76" w14:textId="77777777" w:rsidR="00402AA4" w:rsidRPr="006F4585" w:rsidRDefault="00402AA4" w:rsidP="00402AA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43F365" w14:textId="77777777" w:rsidR="00402AA4" w:rsidRPr="006F4585" w:rsidRDefault="00402AA4" w:rsidP="00402AA4">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DD634C" w14:textId="77777777" w:rsidR="00402AA4" w:rsidRPr="006F4585" w:rsidRDefault="00402AA4" w:rsidP="00402AA4">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37533F" w14:textId="77777777" w:rsidR="00402AA4" w:rsidRPr="006F4585" w:rsidRDefault="00402AA4" w:rsidP="00402AA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815C72" w14:textId="77777777" w:rsidR="00402AA4" w:rsidRPr="006F4585" w:rsidRDefault="00402AA4" w:rsidP="00402AA4">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C462F8" w14:textId="77777777" w:rsidR="00402AA4" w:rsidRPr="006F4585" w:rsidRDefault="00402AA4" w:rsidP="00402AA4">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15B11D" w14:textId="77777777" w:rsidR="00402AA4" w:rsidRPr="006F4585" w:rsidRDefault="00402AA4" w:rsidP="00402AA4">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88A63" w14:textId="3E3B3F4B" w:rsidR="00402AA4" w:rsidRPr="006F4585" w:rsidRDefault="003E5C38" w:rsidP="00402AA4">
            <w:pPr>
              <w:pStyle w:val="TAL"/>
              <w:rPr>
                <w:rFonts w:cs="Arial"/>
                <w:color w:val="000000" w:themeColor="text1"/>
                <w:szCs w:val="18"/>
              </w:rPr>
            </w:pPr>
            <w:ins w:id="1577" w:author="Apple" w:date="2023-08-08T16:06:00Z">
              <w:r w:rsidRPr="006F4585">
                <w:rPr>
                  <w:rFonts w:cs="Arial"/>
                  <w:color w:val="000000" w:themeColor="text1"/>
                  <w:szCs w:val="18"/>
                </w:rPr>
                <w:t>Optional with capability signalling</w:t>
              </w:r>
            </w:ins>
          </w:p>
        </w:tc>
      </w:tr>
      <w:tr w:rsidR="00402AA4" w:rsidRPr="006F4585" w14:paraId="5BC8D955"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4EFCEB" w14:textId="062C2CC5" w:rsidR="00402AA4" w:rsidRPr="008E5C7D" w:rsidRDefault="00402AA4" w:rsidP="00402AA4">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499A12" w14:textId="67BE3604" w:rsidR="00402AA4" w:rsidRPr="008E5C7D" w:rsidRDefault="00402AA4" w:rsidP="00402AA4">
            <w:pPr>
              <w:pStyle w:val="TAL"/>
              <w:rPr>
                <w:rFonts w:cs="Arial"/>
                <w:color w:val="000000" w:themeColor="text1"/>
                <w:szCs w:val="18"/>
              </w:rPr>
            </w:pPr>
            <w:r w:rsidRPr="00C82B88">
              <w:rPr>
                <w:rFonts w:asciiTheme="majorHAnsi" w:eastAsia="MS Mincho" w:hAnsiTheme="majorHAnsi" w:cstheme="majorHAnsi"/>
                <w:color w:val="000000" w:themeColor="text1"/>
                <w:szCs w:val="18"/>
              </w:rPr>
              <w:t>40-4-1a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6A8461C" w14:textId="072B16FE" w:rsidR="00402AA4" w:rsidRPr="006F4585" w:rsidRDefault="00402AA4" w:rsidP="00402AA4">
            <w:pPr>
              <w:pStyle w:val="TAL"/>
              <w:rPr>
                <w:rFonts w:eastAsia="Malgun Gothic" w:cs="Arial"/>
                <w:color w:val="000000" w:themeColor="text1"/>
                <w:szCs w:val="18"/>
                <w:lang w:val="en-US" w:eastAsia="ko-KR"/>
              </w:rPr>
            </w:pPr>
            <w:r w:rsidRPr="00C82B88">
              <w:rPr>
                <w:rFonts w:asciiTheme="majorHAnsi" w:eastAsia="MS Mincho" w:hAnsiTheme="majorHAnsi" w:cstheme="majorHAnsi"/>
                <w:color w:val="000000" w:themeColor="text1"/>
                <w:szCs w:val="18"/>
              </w:rPr>
              <w:t xml:space="preserve">Basic feature of Rel.18 enhanced DMRS ports for PDSCH </w:t>
            </w:r>
            <w:r w:rsidRPr="00C82B88">
              <w:rPr>
                <w:rFonts w:asciiTheme="majorHAnsi" w:eastAsia="MS Mincho" w:hAnsiTheme="majorHAnsi" w:cstheme="majorHAnsi"/>
                <w:color w:val="000000" w:themeColor="text1"/>
                <w:szCs w:val="18"/>
                <w:lang w:val="en-US"/>
              </w:rPr>
              <w:t>for mapping type B</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7CDAA73" w14:textId="6B14B1ED" w:rsidR="00503927" w:rsidRPr="00C566CD" w:rsidRDefault="00503927" w:rsidP="00503927">
            <w:pPr>
              <w:pStyle w:val="TAL"/>
              <w:numPr>
                <w:ilvl w:val="0"/>
                <w:numId w:val="169"/>
              </w:numPr>
              <w:rPr>
                <w:ins w:id="1578" w:author="Apple" w:date="2023-08-11T09:18:00Z"/>
                <w:rFonts w:eastAsia="Malgun Gothic" w:cs="Arial"/>
                <w:color w:val="000000" w:themeColor="text1"/>
                <w:szCs w:val="18"/>
                <w:lang w:eastAsia="ko-KR"/>
              </w:rPr>
            </w:pPr>
            <w:ins w:id="1579" w:author="Apple" w:date="2023-08-08T16:07:00Z">
              <w:r>
                <w:rPr>
                  <w:lang w:eastAsia="ko-KR"/>
                </w:rPr>
                <w:t xml:space="preserve">Support of </w:t>
              </w:r>
              <w:r w:rsidRPr="00C82B88">
                <w:rPr>
                  <w:rFonts w:asciiTheme="majorHAnsi" w:eastAsia="MS Mincho" w:hAnsiTheme="majorHAnsi" w:cstheme="majorHAnsi"/>
                  <w:color w:val="000000" w:themeColor="text1"/>
                  <w:szCs w:val="18"/>
                </w:rPr>
                <w:t xml:space="preserve">Rel.18 enhanced DMRS ports </w:t>
              </w:r>
              <w:r>
                <w:rPr>
                  <w:rFonts w:asciiTheme="majorHAnsi" w:eastAsia="MS Mincho" w:hAnsiTheme="majorHAnsi" w:cstheme="majorHAnsi"/>
                  <w:color w:val="000000" w:themeColor="text1"/>
                  <w:szCs w:val="18"/>
                </w:rPr>
                <w:t xml:space="preserve">with FD-OCC4 </w:t>
              </w:r>
              <w:r w:rsidRPr="00C82B88">
                <w:rPr>
                  <w:rFonts w:asciiTheme="majorHAnsi" w:eastAsia="MS Mincho" w:hAnsiTheme="majorHAnsi" w:cstheme="majorHAnsi"/>
                  <w:color w:val="000000" w:themeColor="text1"/>
                  <w:szCs w:val="18"/>
                </w:rPr>
                <w:t xml:space="preserve">for PDSCH </w:t>
              </w:r>
              <w:r w:rsidRPr="00C82B88">
                <w:rPr>
                  <w:rFonts w:asciiTheme="majorHAnsi" w:eastAsia="MS Mincho" w:hAnsiTheme="majorHAnsi" w:cstheme="majorHAnsi"/>
                  <w:color w:val="000000" w:themeColor="text1"/>
                  <w:szCs w:val="18"/>
                  <w:lang w:val="en-US"/>
                </w:rPr>
                <w:t xml:space="preserve">for mapping type </w:t>
              </w:r>
              <w:r w:rsidR="001B0BC1">
                <w:rPr>
                  <w:rFonts w:asciiTheme="majorHAnsi" w:eastAsia="MS Mincho" w:hAnsiTheme="majorHAnsi" w:cstheme="majorHAnsi"/>
                  <w:color w:val="000000" w:themeColor="text1"/>
                  <w:szCs w:val="18"/>
                  <w:lang w:val="en-US"/>
                </w:rPr>
                <w:t>B</w:t>
              </w:r>
            </w:ins>
          </w:p>
          <w:p w14:paraId="64331B63" w14:textId="080D3784" w:rsidR="00C566CD" w:rsidRDefault="00C566CD" w:rsidP="00C566CD">
            <w:pPr>
              <w:pStyle w:val="TAL"/>
              <w:numPr>
                <w:ilvl w:val="0"/>
                <w:numId w:val="169"/>
              </w:numPr>
              <w:rPr>
                <w:ins w:id="1580" w:author="Apple" w:date="2023-08-11T09:18:00Z"/>
                <w:lang w:eastAsia="ko-KR"/>
              </w:rPr>
            </w:pPr>
            <w:ins w:id="1581" w:author="Apple" w:date="2023-08-11T09:18:00Z">
              <w:r>
                <w:rPr>
                  <w:lang w:eastAsia="ko-KR"/>
                </w:rPr>
                <w:t>Support 1 symbol FL DMRS without additional symbol(s)</w:t>
              </w:r>
            </w:ins>
          </w:p>
          <w:p w14:paraId="7EBFF47D" w14:textId="77777777" w:rsidR="00402AA4" w:rsidRPr="00386BAA" w:rsidRDefault="00C566CD" w:rsidP="00402AA4">
            <w:pPr>
              <w:pStyle w:val="TAL"/>
              <w:numPr>
                <w:ilvl w:val="0"/>
                <w:numId w:val="169"/>
              </w:numPr>
              <w:rPr>
                <w:ins w:id="1582" w:author="Apple" w:date="2023-08-11T09:19:00Z"/>
                <w:rFonts w:eastAsia="Malgun Gothic" w:cs="Arial"/>
                <w:color w:val="000000" w:themeColor="text1"/>
                <w:szCs w:val="18"/>
                <w:lang w:eastAsia="ko-KR"/>
              </w:rPr>
            </w:pPr>
            <w:ins w:id="1583" w:author="Apple" w:date="2023-08-11T09:18:00Z">
              <w:r>
                <w:rPr>
                  <w:lang w:eastAsia="ko-KR"/>
                </w:rPr>
                <w:t>Support 1 symbol FL DMRS and 1 additional DMRS symbol</w:t>
              </w:r>
            </w:ins>
          </w:p>
          <w:p w14:paraId="50966208" w14:textId="5ECB8E13" w:rsidR="00386BAA" w:rsidRPr="00C566CD" w:rsidRDefault="00386BAA" w:rsidP="00E87961">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3BC026" w14:textId="77777777" w:rsidR="00402AA4" w:rsidRPr="006F4585" w:rsidRDefault="00402AA4" w:rsidP="00402AA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473337" w14:textId="77777777" w:rsidR="00402AA4" w:rsidRPr="006F4585" w:rsidRDefault="00402AA4" w:rsidP="00402AA4">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4B4C7" w14:textId="77777777" w:rsidR="00402AA4" w:rsidRPr="006F4585" w:rsidRDefault="00402AA4" w:rsidP="00402AA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17EA12" w14:textId="77777777" w:rsidR="00402AA4" w:rsidRPr="006F4585" w:rsidRDefault="00402AA4" w:rsidP="00402AA4">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7B7BB9" w14:textId="77777777" w:rsidR="00402AA4" w:rsidRPr="006F4585" w:rsidRDefault="00402AA4" w:rsidP="00402AA4">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6311D" w14:textId="77777777" w:rsidR="00402AA4" w:rsidRPr="006F4585" w:rsidRDefault="00402AA4" w:rsidP="00402AA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D6F543" w14:textId="77777777" w:rsidR="00402AA4" w:rsidRPr="006F4585" w:rsidRDefault="00402AA4" w:rsidP="00402AA4">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8BC901" w14:textId="77777777" w:rsidR="00402AA4" w:rsidRPr="006F4585" w:rsidRDefault="00402AA4" w:rsidP="00402AA4">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AB1802" w14:textId="77777777" w:rsidR="00402AA4" w:rsidRPr="006F4585" w:rsidRDefault="00402AA4" w:rsidP="00402AA4">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C4ED1A" w14:textId="01F80315" w:rsidR="00402AA4" w:rsidRPr="006F4585" w:rsidRDefault="003E5C38" w:rsidP="00402AA4">
            <w:pPr>
              <w:pStyle w:val="TAL"/>
              <w:rPr>
                <w:rFonts w:cs="Arial"/>
                <w:color w:val="000000" w:themeColor="text1"/>
                <w:szCs w:val="18"/>
              </w:rPr>
            </w:pPr>
            <w:ins w:id="1584" w:author="Apple" w:date="2023-08-08T16:06:00Z">
              <w:r w:rsidRPr="006F4585">
                <w:rPr>
                  <w:rFonts w:cs="Arial"/>
                  <w:color w:val="000000" w:themeColor="text1"/>
                  <w:szCs w:val="18"/>
                </w:rPr>
                <w:t>Optional with capability signalling</w:t>
              </w:r>
            </w:ins>
          </w:p>
        </w:tc>
      </w:tr>
      <w:tr w:rsidR="003F6AB6" w:rsidRPr="006F4585" w14:paraId="3FE7D5AA"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467862" w14:textId="1B1DB217" w:rsidR="003F6AB6" w:rsidRPr="008E5C7D" w:rsidRDefault="003F6AB6" w:rsidP="003F6AB6">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850DAA" w14:textId="5D45EF73" w:rsidR="003F6AB6" w:rsidRPr="008E5C7D" w:rsidRDefault="003F6AB6" w:rsidP="003F6AB6">
            <w:pPr>
              <w:pStyle w:val="TAL"/>
              <w:rPr>
                <w:rFonts w:cs="Arial"/>
                <w:color w:val="000000" w:themeColor="text1"/>
                <w:szCs w:val="18"/>
              </w:rPr>
            </w:pPr>
            <w:r w:rsidRPr="00C82B88">
              <w:rPr>
                <w:rFonts w:asciiTheme="majorHAnsi" w:eastAsia="MS Mincho" w:hAnsiTheme="majorHAnsi" w:cstheme="majorHAnsi"/>
                <w:color w:val="000000" w:themeColor="text1"/>
                <w:szCs w:val="18"/>
              </w:rPr>
              <w:t>40-4-1b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69DFDD" w14:textId="5EFFF979" w:rsidR="003F6AB6" w:rsidRPr="006F4585" w:rsidRDefault="003F6AB6" w:rsidP="003F6AB6">
            <w:pPr>
              <w:pStyle w:val="TAL"/>
              <w:rPr>
                <w:rFonts w:eastAsia="Malgun Gothic" w:cs="Arial"/>
                <w:color w:val="000000" w:themeColor="text1"/>
                <w:szCs w:val="18"/>
                <w:lang w:val="en-US" w:eastAsia="ko-KR"/>
              </w:rPr>
            </w:pPr>
            <w:r w:rsidRPr="00C82B88">
              <w:rPr>
                <w:rFonts w:asciiTheme="majorHAnsi" w:eastAsia="MS Mincho" w:hAnsiTheme="majorHAnsi" w:cstheme="majorHAnsi"/>
                <w:color w:val="000000" w:themeColor="text1"/>
                <w:szCs w:val="18"/>
              </w:rPr>
              <w:t>Support 1 symbol FL DMRS and 2 additional DMRS symbols for more than one port for Rel.18 enhanced DMRS ports for PDSCH</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E86898D" w14:textId="77777777" w:rsidR="003F6AB6" w:rsidRPr="00F93C18" w:rsidRDefault="00D75B98" w:rsidP="00F93C18">
            <w:pPr>
              <w:pStyle w:val="TAL"/>
              <w:numPr>
                <w:ilvl w:val="0"/>
                <w:numId w:val="170"/>
              </w:numPr>
              <w:rPr>
                <w:ins w:id="1585" w:author="Apple" w:date="2023-08-08T17:05:00Z"/>
                <w:rFonts w:eastAsia="Malgun Gothic" w:cs="Arial"/>
                <w:color w:val="000000" w:themeColor="text1"/>
                <w:szCs w:val="18"/>
                <w:lang w:eastAsia="ko-KR"/>
              </w:rPr>
            </w:pPr>
            <w:ins w:id="1586" w:author="Apple" w:date="2023-08-08T16:08:00Z">
              <w:r w:rsidRPr="00D75B98">
                <w:rPr>
                  <w:lang w:eastAsia="ko-KR"/>
                </w:rPr>
                <w:t xml:space="preserve">Support </w:t>
              </w:r>
            </w:ins>
            <w:ins w:id="1587" w:author="Apple" w:date="2023-08-08T16:10:00Z">
              <w:r w:rsidR="00A53400">
                <w:rPr>
                  <w:lang w:eastAsia="ko-KR"/>
                </w:rPr>
                <w:t xml:space="preserve">of </w:t>
              </w:r>
            </w:ins>
            <w:ins w:id="1588" w:author="Apple" w:date="2023-08-08T16:08:00Z">
              <w:r w:rsidRPr="00D75B98">
                <w:rPr>
                  <w:lang w:eastAsia="ko-KR"/>
                </w:rPr>
                <w:t xml:space="preserve">1 symbol FL DMRS and 2 additional DMRS symbols for more than one port for Rel.18 enhanced DMRS ports for PDSCH </w:t>
              </w:r>
            </w:ins>
          </w:p>
          <w:p w14:paraId="52F9558C" w14:textId="77777777" w:rsidR="00F93C18" w:rsidRDefault="00F93C18" w:rsidP="00F93C18">
            <w:pPr>
              <w:pStyle w:val="TAL"/>
              <w:numPr>
                <w:ilvl w:val="0"/>
                <w:numId w:val="170"/>
              </w:numPr>
              <w:rPr>
                <w:ins w:id="1589" w:author="Apple" w:date="2023-08-08T17:05:00Z"/>
                <w:rFonts w:asciiTheme="majorHAnsi" w:hAnsiTheme="majorHAnsi" w:cstheme="majorHAnsi"/>
                <w:color w:val="000000" w:themeColor="text1"/>
                <w:szCs w:val="18"/>
              </w:rPr>
            </w:pPr>
            <w:ins w:id="1590" w:author="Apple" w:date="2023-08-08T17:05:00Z">
              <w:r w:rsidRPr="00D90F41">
                <w:rPr>
                  <w:rFonts w:asciiTheme="majorHAnsi" w:hAnsiTheme="majorHAnsi" w:cstheme="majorHAnsi"/>
                  <w:color w:val="000000" w:themeColor="text1"/>
                  <w:szCs w:val="18"/>
                </w:rPr>
                <w:t xml:space="preserve">Support 1 symbol FL DMRS without additional symbol(s)  </w:t>
              </w:r>
            </w:ins>
          </w:p>
          <w:p w14:paraId="4253B9E5" w14:textId="77777777" w:rsidR="00F93C18" w:rsidRPr="00D90F41" w:rsidRDefault="00F93C18" w:rsidP="00F93C18">
            <w:pPr>
              <w:pStyle w:val="TAL"/>
              <w:numPr>
                <w:ilvl w:val="0"/>
                <w:numId w:val="170"/>
              </w:numPr>
              <w:rPr>
                <w:ins w:id="1591" w:author="Apple" w:date="2023-08-08T17:05:00Z"/>
                <w:rFonts w:asciiTheme="majorHAnsi" w:hAnsiTheme="majorHAnsi" w:cstheme="majorHAnsi"/>
                <w:color w:val="000000" w:themeColor="text1"/>
                <w:szCs w:val="18"/>
              </w:rPr>
            </w:pPr>
            <w:ins w:id="1592" w:author="Apple" w:date="2023-08-08T17:05:00Z">
              <w:r w:rsidRPr="00D90F41">
                <w:rPr>
                  <w:rFonts w:asciiTheme="majorHAnsi" w:hAnsiTheme="majorHAnsi" w:cstheme="majorHAnsi"/>
                  <w:color w:val="000000" w:themeColor="text1"/>
                  <w:szCs w:val="18"/>
                </w:rPr>
                <w:t xml:space="preserve">Support 1 symbol FL DMRS and 1 additional DMRS symbol </w:t>
              </w:r>
            </w:ins>
          </w:p>
          <w:p w14:paraId="40BE0876" w14:textId="7180C010" w:rsidR="00F93C18" w:rsidRPr="006E072F" w:rsidRDefault="00F93C18" w:rsidP="00F93C18">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5780BD" w14:textId="77777777" w:rsidR="003F6AB6" w:rsidRPr="006F4585" w:rsidRDefault="003F6AB6" w:rsidP="003F6AB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F2C5C1" w14:textId="77777777" w:rsidR="003F6AB6" w:rsidRPr="006F4585" w:rsidRDefault="003F6AB6" w:rsidP="003F6AB6">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993097" w14:textId="77777777" w:rsidR="003F6AB6" w:rsidRPr="006F4585" w:rsidRDefault="003F6AB6" w:rsidP="003F6AB6">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E9E286" w14:textId="77777777" w:rsidR="003F6AB6" w:rsidRPr="006F4585" w:rsidRDefault="003F6AB6" w:rsidP="003F6AB6">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A42E6E" w14:textId="77777777" w:rsidR="003F6AB6" w:rsidRPr="006F4585" w:rsidRDefault="003F6AB6" w:rsidP="003F6AB6">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9626A0" w14:textId="77777777" w:rsidR="003F6AB6" w:rsidRPr="006F4585" w:rsidRDefault="003F6AB6" w:rsidP="003F6AB6">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549AEC" w14:textId="77777777" w:rsidR="003F6AB6" w:rsidRPr="006F4585" w:rsidRDefault="003F6AB6" w:rsidP="003F6AB6">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C81E8F" w14:textId="77777777" w:rsidR="003F6AB6" w:rsidRPr="006F4585" w:rsidRDefault="003F6AB6" w:rsidP="003F6AB6">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493116" w14:textId="77777777" w:rsidR="003F6AB6" w:rsidRPr="006F4585" w:rsidRDefault="003F6AB6" w:rsidP="003F6AB6">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ECEA5D" w14:textId="38DC72BA" w:rsidR="003F6AB6" w:rsidRPr="006F4585" w:rsidRDefault="003F6AB6" w:rsidP="003F6AB6">
            <w:pPr>
              <w:pStyle w:val="TAL"/>
              <w:rPr>
                <w:rFonts w:cs="Arial"/>
                <w:color w:val="000000" w:themeColor="text1"/>
                <w:szCs w:val="18"/>
              </w:rPr>
            </w:pPr>
            <w:ins w:id="1593" w:author="Apple" w:date="2023-08-08T16:06:00Z">
              <w:r w:rsidRPr="006F4585">
                <w:rPr>
                  <w:rFonts w:cs="Arial"/>
                  <w:color w:val="000000" w:themeColor="text1"/>
                  <w:szCs w:val="18"/>
                </w:rPr>
                <w:t>Optional with capability signalling</w:t>
              </w:r>
            </w:ins>
          </w:p>
        </w:tc>
      </w:tr>
      <w:tr w:rsidR="00EB12E3" w:rsidRPr="006F4585" w14:paraId="4E12AFAB"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FCB98B" w14:textId="1D1289F9" w:rsidR="00EB12E3" w:rsidRPr="008E5C7D" w:rsidRDefault="00EB12E3" w:rsidP="00EB12E3">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66DAB7" w14:textId="6B43E853" w:rsidR="00EB12E3" w:rsidRPr="008E5C7D" w:rsidRDefault="00EB12E3" w:rsidP="00EB12E3">
            <w:pPr>
              <w:pStyle w:val="TAL"/>
              <w:rPr>
                <w:rFonts w:cs="Arial"/>
                <w:color w:val="000000" w:themeColor="text1"/>
                <w:szCs w:val="18"/>
              </w:rPr>
            </w:pPr>
            <w:r w:rsidRPr="00C82B88">
              <w:rPr>
                <w:rFonts w:asciiTheme="majorHAnsi" w:eastAsia="MS Mincho" w:hAnsiTheme="majorHAnsi" w:cstheme="majorHAnsi"/>
                <w:color w:val="000000" w:themeColor="text1"/>
                <w:szCs w:val="18"/>
              </w:rPr>
              <w:t>40-4-1c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E19ACA" w14:textId="2734B44F" w:rsidR="00EB12E3" w:rsidRPr="006F4585" w:rsidRDefault="00EB12E3" w:rsidP="00EB12E3">
            <w:pPr>
              <w:pStyle w:val="TAL"/>
              <w:rPr>
                <w:rFonts w:eastAsia="Malgun Gothic" w:cs="Arial"/>
                <w:color w:val="000000" w:themeColor="text1"/>
                <w:szCs w:val="18"/>
                <w:lang w:val="en-US" w:eastAsia="ko-KR"/>
              </w:rPr>
            </w:pPr>
            <w:r w:rsidRPr="00C82B88">
              <w:rPr>
                <w:rFonts w:asciiTheme="majorHAnsi" w:eastAsia="MS Mincho" w:hAnsiTheme="majorHAnsi" w:cstheme="majorHAnsi"/>
                <w:color w:val="000000" w:themeColor="text1"/>
                <w:szCs w:val="18"/>
                <w:lang w:eastAsia="ja-JP"/>
              </w:rPr>
              <w:t>Support alternative additional DMRS position for co-existence with LTE CRS</w:t>
            </w:r>
            <w:r w:rsidRPr="00C82B88">
              <w:rPr>
                <w:rFonts w:asciiTheme="majorHAnsi" w:eastAsia="MS Mincho" w:hAnsiTheme="majorHAnsi" w:cstheme="majorHAnsi"/>
                <w:color w:val="000000" w:themeColor="text1"/>
                <w:szCs w:val="18"/>
              </w:rPr>
              <w:t xml:space="preserve"> for Rel.18 enhanced DMRS ports for PDSCH</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3D4B706" w14:textId="648EFDE0" w:rsidR="00EB12E3" w:rsidRPr="00862E91" w:rsidRDefault="00F11144" w:rsidP="00EB12E3">
            <w:pPr>
              <w:pStyle w:val="TAL"/>
              <w:numPr>
                <w:ilvl w:val="0"/>
                <w:numId w:val="171"/>
              </w:numPr>
              <w:rPr>
                <w:ins w:id="1594" w:author="Apple" w:date="2023-08-08T16:09:00Z"/>
                <w:rFonts w:eastAsia="Malgun Gothic" w:cs="Arial"/>
                <w:color w:val="000000" w:themeColor="text1"/>
                <w:szCs w:val="18"/>
                <w:lang w:eastAsia="ko-KR"/>
              </w:rPr>
            </w:pPr>
            <w:ins w:id="1595" w:author="Apple" w:date="2023-08-08T16:10:00Z">
              <w:r w:rsidRPr="00F11144">
                <w:rPr>
                  <w:lang w:eastAsia="ko-KR"/>
                </w:rPr>
                <w:t xml:space="preserve">Support </w:t>
              </w:r>
              <w:r w:rsidR="00A53400">
                <w:rPr>
                  <w:lang w:eastAsia="ko-KR"/>
                </w:rPr>
                <w:t xml:space="preserve">of </w:t>
              </w:r>
              <w:r w:rsidRPr="00F11144">
                <w:rPr>
                  <w:lang w:eastAsia="ko-KR"/>
                </w:rPr>
                <w:t>alternative additional DMRS position for co-existence with LTE CRS for Rel.18 enhanced DMRS ports for PDSCH</w:t>
              </w:r>
            </w:ins>
          </w:p>
          <w:p w14:paraId="4EFBF7F8" w14:textId="35564136" w:rsidR="00EB12E3" w:rsidRPr="006E072F" w:rsidRDefault="00EB12E3" w:rsidP="00EB12E3">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64D4F6" w14:textId="77777777" w:rsidR="00EB12E3" w:rsidRPr="006F4585" w:rsidRDefault="00EB12E3" w:rsidP="00EB12E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4AC27A" w14:textId="77777777" w:rsidR="00EB12E3" w:rsidRPr="006F4585" w:rsidRDefault="00EB12E3" w:rsidP="00EB12E3">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138561" w14:textId="77777777" w:rsidR="00EB12E3" w:rsidRPr="006F4585" w:rsidRDefault="00EB12E3" w:rsidP="00EB12E3">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F0C9E1" w14:textId="77777777" w:rsidR="00EB12E3" w:rsidRPr="006F4585" w:rsidRDefault="00EB12E3" w:rsidP="00EB12E3">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7DAF4D" w14:textId="77777777" w:rsidR="00EB12E3" w:rsidRPr="006F4585" w:rsidRDefault="00EB12E3" w:rsidP="00EB12E3">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BB12C3" w14:textId="77777777" w:rsidR="00EB12E3" w:rsidRPr="006F4585" w:rsidRDefault="00EB12E3" w:rsidP="00EB12E3">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CB8B00" w14:textId="77777777" w:rsidR="00EB12E3" w:rsidRPr="006F4585" w:rsidRDefault="00EB12E3" w:rsidP="00EB12E3">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A02F68" w14:textId="77777777" w:rsidR="00EB12E3" w:rsidRPr="006F4585" w:rsidRDefault="00EB12E3" w:rsidP="00EB12E3">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47694C" w14:textId="77777777" w:rsidR="00EB12E3" w:rsidRPr="006F4585" w:rsidRDefault="00EB12E3" w:rsidP="00EB12E3">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F4B25" w14:textId="728A92E9" w:rsidR="00EB12E3" w:rsidRPr="006F4585" w:rsidRDefault="00EB12E3" w:rsidP="00EB12E3">
            <w:pPr>
              <w:pStyle w:val="TAL"/>
              <w:rPr>
                <w:rFonts w:cs="Arial"/>
                <w:color w:val="000000" w:themeColor="text1"/>
                <w:szCs w:val="18"/>
              </w:rPr>
            </w:pPr>
            <w:ins w:id="1596" w:author="Apple" w:date="2023-08-08T16:06:00Z">
              <w:r w:rsidRPr="007627D2">
                <w:rPr>
                  <w:rFonts w:cs="Arial"/>
                  <w:color w:val="000000" w:themeColor="text1"/>
                  <w:szCs w:val="18"/>
                </w:rPr>
                <w:t>Optional with capability signalling</w:t>
              </w:r>
            </w:ins>
          </w:p>
        </w:tc>
      </w:tr>
      <w:tr w:rsidR="00EB12E3" w:rsidRPr="006F4585" w14:paraId="0BCAF858"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EA1C2C" w14:textId="2BF613CA" w:rsidR="00EB12E3" w:rsidRPr="008E5C7D" w:rsidRDefault="00EB12E3" w:rsidP="00EB12E3">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4790C9" w14:textId="1A62051A" w:rsidR="00EB12E3" w:rsidRPr="008E5C7D" w:rsidRDefault="00EB12E3" w:rsidP="00EB12E3">
            <w:pPr>
              <w:pStyle w:val="TAL"/>
              <w:rPr>
                <w:rFonts w:cs="Arial"/>
                <w:color w:val="000000" w:themeColor="text1"/>
                <w:szCs w:val="18"/>
              </w:rPr>
            </w:pPr>
            <w:r w:rsidRPr="00C82B88">
              <w:rPr>
                <w:rFonts w:asciiTheme="majorHAnsi" w:eastAsia="MS Mincho" w:hAnsiTheme="majorHAnsi" w:cstheme="majorHAnsi"/>
                <w:color w:val="000000" w:themeColor="text1"/>
                <w:szCs w:val="18"/>
              </w:rPr>
              <w:t>40-4-1d</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8A4FD4" w14:textId="3D6A6C52" w:rsidR="00EB12E3" w:rsidRPr="006F4585" w:rsidRDefault="00EB12E3" w:rsidP="00EB12E3">
            <w:pPr>
              <w:pStyle w:val="TAL"/>
              <w:rPr>
                <w:rFonts w:eastAsia="Malgun Gothic" w:cs="Arial"/>
                <w:color w:val="000000" w:themeColor="text1"/>
                <w:szCs w:val="18"/>
                <w:lang w:val="en-US" w:eastAsia="ko-KR"/>
              </w:rPr>
            </w:pPr>
            <w:r w:rsidRPr="00C82B88">
              <w:rPr>
                <w:rFonts w:asciiTheme="majorHAnsi" w:eastAsia="MS Mincho" w:hAnsiTheme="majorHAnsi" w:cstheme="majorHAnsi"/>
                <w:color w:val="000000" w:themeColor="text1"/>
                <w:szCs w:val="18"/>
              </w:rPr>
              <w:t>Support 2 symbols FL-DMRS for Rel.18 enhanced DMRS ports for PDSCH</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2E57CCF2" w14:textId="6E1C489E" w:rsidR="00EB12E3" w:rsidRPr="00862E91" w:rsidRDefault="00DD0543" w:rsidP="00EB12E3">
            <w:pPr>
              <w:pStyle w:val="TAL"/>
              <w:numPr>
                <w:ilvl w:val="0"/>
                <w:numId w:val="172"/>
              </w:numPr>
              <w:rPr>
                <w:ins w:id="1597" w:author="Apple" w:date="2023-08-08T16:09:00Z"/>
                <w:rFonts w:eastAsia="Malgun Gothic" w:cs="Arial"/>
                <w:color w:val="000000" w:themeColor="text1"/>
                <w:szCs w:val="18"/>
                <w:lang w:eastAsia="ko-KR"/>
              </w:rPr>
            </w:pPr>
            <w:ins w:id="1598" w:author="Apple" w:date="2023-08-08T16:10:00Z">
              <w:r w:rsidRPr="00DD0543">
                <w:rPr>
                  <w:lang w:eastAsia="ko-KR"/>
                </w:rPr>
                <w:t xml:space="preserve">Support </w:t>
              </w:r>
              <w:r w:rsidR="00A53400">
                <w:rPr>
                  <w:lang w:eastAsia="ko-KR"/>
                </w:rPr>
                <w:t xml:space="preserve">of </w:t>
              </w:r>
              <w:r w:rsidRPr="00DD0543">
                <w:rPr>
                  <w:lang w:eastAsia="ko-KR"/>
                </w:rPr>
                <w:t>2 symbols FL-DMRS for Rel.18 enhanced DMRS ports for PDSCH</w:t>
              </w:r>
            </w:ins>
          </w:p>
          <w:p w14:paraId="3A254591" w14:textId="77777777" w:rsidR="00EB12E3" w:rsidRPr="006E072F" w:rsidRDefault="00EB12E3" w:rsidP="00EB12E3">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EAA571" w14:textId="77777777" w:rsidR="00EB12E3" w:rsidRPr="006F4585" w:rsidRDefault="00EB12E3" w:rsidP="00EB12E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D9AAC1" w14:textId="77777777" w:rsidR="00EB12E3" w:rsidRPr="006F4585" w:rsidRDefault="00EB12E3" w:rsidP="00EB12E3">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788BA0" w14:textId="77777777" w:rsidR="00EB12E3" w:rsidRPr="006F4585" w:rsidRDefault="00EB12E3" w:rsidP="00EB12E3">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9146FB" w14:textId="77777777" w:rsidR="00EB12E3" w:rsidRPr="006F4585" w:rsidRDefault="00EB12E3" w:rsidP="00EB12E3">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5CB417" w14:textId="77777777" w:rsidR="00EB12E3" w:rsidRPr="006F4585" w:rsidRDefault="00EB12E3" w:rsidP="00EB12E3">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75DD4D" w14:textId="77777777" w:rsidR="00EB12E3" w:rsidRPr="006F4585" w:rsidRDefault="00EB12E3" w:rsidP="00EB12E3">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B7B20F" w14:textId="77777777" w:rsidR="00EB12E3" w:rsidRPr="006F4585" w:rsidRDefault="00EB12E3" w:rsidP="00EB12E3">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36B02E" w14:textId="77777777" w:rsidR="00EB12E3" w:rsidRPr="006F4585" w:rsidRDefault="00EB12E3" w:rsidP="00EB12E3">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11C088" w14:textId="77777777" w:rsidR="00EB12E3" w:rsidRPr="006F4585" w:rsidRDefault="00EB12E3" w:rsidP="00EB12E3">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1409DC" w14:textId="4932E5DC" w:rsidR="00EB12E3" w:rsidRPr="006F4585" w:rsidRDefault="00EB12E3" w:rsidP="00EB12E3">
            <w:pPr>
              <w:pStyle w:val="TAL"/>
              <w:rPr>
                <w:rFonts w:cs="Arial"/>
                <w:color w:val="000000" w:themeColor="text1"/>
                <w:szCs w:val="18"/>
              </w:rPr>
            </w:pPr>
            <w:ins w:id="1599" w:author="Apple" w:date="2023-08-08T16:06:00Z">
              <w:r w:rsidRPr="007627D2">
                <w:rPr>
                  <w:rFonts w:cs="Arial"/>
                  <w:color w:val="000000" w:themeColor="text1"/>
                  <w:szCs w:val="18"/>
                </w:rPr>
                <w:t>Optional with capability signalling</w:t>
              </w:r>
            </w:ins>
          </w:p>
        </w:tc>
      </w:tr>
      <w:tr w:rsidR="00EB12E3" w:rsidRPr="006F4585" w14:paraId="49D6D218"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A5FD06" w14:textId="36CA5045" w:rsidR="00EB12E3" w:rsidRPr="008E5C7D" w:rsidRDefault="00EB12E3" w:rsidP="00EB12E3">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E8735E" w14:textId="0A762FAD" w:rsidR="00EB12E3" w:rsidRPr="008E5C7D" w:rsidRDefault="00EB12E3" w:rsidP="00EB12E3">
            <w:pPr>
              <w:pStyle w:val="TAL"/>
              <w:rPr>
                <w:rFonts w:cs="Arial"/>
                <w:color w:val="000000" w:themeColor="text1"/>
                <w:szCs w:val="18"/>
              </w:rPr>
            </w:pPr>
            <w:r w:rsidRPr="00C82B88">
              <w:rPr>
                <w:rFonts w:asciiTheme="majorHAnsi" w:eastAsia="MS Mincho" w:hAnsiTheme="majorHAnsi" w:cstheme="majorHAnsi"/>
                <w:color w:val="000000" w:themeColor="text1"/>
                <w:szCs w:val="18"/>
              </w:rPr>
              <w:t>40-4-1e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69ED315" w14:textId="730FB3B2" w:rsidR="00EB12E3" w:rsidRPr="006F4585" w:rsidRDefault="00EB12E3" w:rsidP="00EB12E3">
            <w:pPr>
              <w:pStyle w:val="TAL"/>
              <w:rPr>
                <w:rFonts w:eastAsia="Malgun Gothic" w:cs="Arial"/>
                <w:color w:val="000000" w:themeColor="text1"/>
                <w:szCs w:val="18"/>
                <w:lang w:val="en-US" w:eastAsia="ko-KR"/>
              </w:rPr>
            </w:pPr>
            <w:r w:rsidRPr="00C82B88">
              <w:rPr>
                <w:rFonts w:asciiTheme="majorHAnsi" w:eastAsia="MS Mincho" w:hAnsiTheme="majorHAnsi" w:cstheme="majorHAnsi"/>
                <w:color w:val="000000" w:themeColor="text1"/>
                <w:szCs w:val="18"/>
              </w:rPr>
              <w:t>Support 2-symbol FL DMRS + one additional 2-symbols DMRS for Rel.18 enhanced DMRS ports for PDSCH</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4F17302" w14:textId="5AFCD121" w:rsidR="00EB12E3" w:rsidRPr="00862E91" w:rsidRDefault="00EB12E3" w:rsidP="00EB12E3">
            <w:pPr>
              <w:pStyle w:val="TAL"/>
              <w:numPr>
                <w:ilvl w:val="0"/>
                <w:numId w:val="173"/>
              </w:numPr>
              <w:rPr>
                <w:ins w:id="1600" w:author="Apple" w:date="2023-08-08T16:09:00Z"/>
                <w:rFonts w:eastAsia="Malgun Gothic" w:cs="Arial"/>
                <w:color w:val="000000" w:themeColor="text1"/>
                <w:szCs w:val="18"/>
                <w:lang w:eastAsia="ko-KR"/>
              </w:rPr>
            </w:pPr>
            <w:ins w:id="1601" w:author="Apple" w:date="2023-08-08T16:09:00Z">
              <w:r>
                <w:rPr>
                  <w:lang w:eastAsia="ko-KR"/>
                </w:rPr>
                <w:t xml:space="preserve">Support </w:t>
              </w:r>
            </w:ins>
            <w:ins w:id="1602" w:author="Apple" w:date="2023-08-08T16:10:00Z">
              <w:r w:rsidR="00A53400">
                <w:rPr>
                  <w:lang w:eastAsia="ko-KR"/>
                </w:rPr>
                <w:t xml:space="preserve">of </w:t>
              </w:r>
              <w:r w:rsidR="00A53400" w:rsidRPr="00A53400">
                <w:rPr>
                  <w:lang w:eastAsia="ko-KR"/>
                </w:rPr>
                <w:t>2-symbol FL DMRS + one additional 2-symbols DMRS for Rel.18 enhanced DMRS ports for PDSCH</w:t>
              </w:r>
            </w:ins>
          </w:p>
          <w:p w14:paraId="7614C93B" w14:textId="77777777" w:rsidR="00EB12E3" w:rsidRPr="006E072F" w:rsidRDefault="00EB12E3" w:rsidP="00EB12E3">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78DF43" w14:textId="77777777" w:rsidR="00EB12E3" w:rsidRPr="006F4585" w:rsidRDefault="00EB12E3" w:rsidP="00EB12E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19C683" w14:textId="77777777" w:rsidR="00EB12E3" w:rsidRPr="006F4585" w:rsidRDefault="00EB12E3" w:rsidP="00EB12E3">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159C6" w14:textId="77777777" w:rsidR="00EB12E3" w:rsidRPr="006F4585" w:rsidRDefault="00EB12E3" w:rsidP="00EB12E3">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3DADAB" w14:textId="77777777" w:rsidR="00EB12E3" w:rsidRPr="006F4585" w:rsidRDefault="00EB12E3" w:rsidP="00EB12E3">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C1718" w14:textId="77777777" w:rsidR="00EB12E3" w:rsidRPr="006F4585" w:rsidRDefault="00EB12E3" w:rsidP="00EB12E3">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4EC05F" w14:textId="77777777" w:rsidR="00EB12E3" w:rsidRPr="006F4585" w:rsidRDefault="00EB12E3" w:rsidP="00EB12E3">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36DAD8" w14:textId="77777777" w:rsidR="00EB12E3" w:rsidRPr="006F4585" w:rsidRDefault="00EB12E3" w:rsidP="00EB12E3">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76849C" w14:textId="77777777" w:rsidR="00EB12E3" w:rsidRPr="006F4585" w:rsidRDefault="00EB12E3" w:rsidP="00EB12E3">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CA1D21" w14:textId="77777777" w:rsidR="00EB12E3" w:rsidRPr="006F4585" w:rsidRDefault="00EB12E3" w:rsidP="00EB12E3">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CC4744" w14:textId="40A91472" w:rsidR="00EB12E3" w:rsidRPr="006F4585" w:rsidRDefault="00EB12E3" w:rsidP="00EB12E3">
            <w:pPr>
              <w:pStyle w:val="TAL"/>
              <w:rPr>
                <w:rFonts w:cs="Arial"/>
                <w:color w:val="000000" w:themeColor="text1"/>
                <w:szCs w:val="18"/>
              </w:rPr>
            </w:pPr>
            <w:ins w:id="1603" w:author="Apple" w:date="2023-08-08T16:06:00Z">
              <w:r w:rsidRPr="007627D2">
                <w:rPr>
                  <w:rFonts w:cs="Arial"/>
                  <w:color w:val="000000" w:themeColor="text1"/>
                  <w:szCs w:val="18"/>
                </w:rPr>
                <w:t>Optional with capability signalling</w:t>
              </w:r>
            </w:ins>
          </w:p>
        </w:tc>
      </w:tr>
      <w:tr w:rsidR="00EB12E3" w:rsidRPr="006F4585" w14:paraId="1D016515"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739D17" w14:textId="3C6DA82E" w:rsidR="00EB12E3" w:rsidRPr="008E5C7D" w:rsidRDefault="00EB12E3" w:rsidP="00EB12E3">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5E3B33" w14:textId="55D9B192" w:rsidR="00EB12E3" w:rsidRPr="008E5C7D" w:rsidRDefault="00EB12E3" w:rsidP="00EB12E3">
            <w:pPr>
              <w:pStyle w:val="TAL"/>
              <w:rPr>
                <w:rFonts w:cs="Arial"/>
                <w:color w:val="000000" w:themeColor="text1"/>
                <w:szCs w:val="18"/>
              </w:rPr>
            </w:pPr>
            <w:r w:rsidRPr="00C82B88">
              <w:rPr>
                <w:rFonts w:asciiTheme="majorHAnsi" w:eastAsia="MS Mincho" w:hAnsiTheme="majorHAnsi" w:cstheme="majorHAnsi"/>
                <w:color w:val="000000" w:themeColor="text1"/>
                <w:szCs w:val="18"/>
              </w:rPr>
              <w:t>40-4-1f</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11BDB6" w14:textId="1B7E051C" w:rsidR="00EB12E3" w:rsidRPr="006F4585" w:rsidRDefault="00EB12E3" w:rsidP="00EB12E3">
            <w:pPr>
              <w:pStyle w:val="TAL"/>
              <w:rPr>
                <w:rFonts w:eastAsia="Malgun Gothic" w:cs="Arial"/>
                <w:color w:val="000000" w:themeColor="text1"/>
                <w:szCs w:val="18"/>
                <w:lang w:val="en-US" w:eastAsia="ko-KR"/>
              </w:rPr>
            </w:pPr>
            <w:r w:rsidRPr="00C82B88">
              <w:rPr>
                <w:rFonts w:asciiTheme="majorHAnsi" w:eastAsia="MS Mincho" w:hAnsiTheme="majorHAnsi" w:cstheme="majorHAnsi"/>
                <w:color w:val="000000" w:themeColor="text1"/>
                <w:szCs w:val="18"/>
              </w:rPr>
              <w:t>Support 1 symbol FL DMRS and 3 additional DMRS symbols for Rel.18 enhanced DMRS ports for PDSCH</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7A7D312" w14:textId="19848DCE" w:rsidR="00EB12E3" w:rsidRPr="006E072F" w:rsidRDefault="00EB12E3" w:rsidP="00F9386C">
            <w:pPr>
              <w:pStyle w:val="TAL"/>
              <w:numPr>
                <w:ilvl w:val="0"/>
                <w:numId w:val="174"/>
              </w:numPr>
              <w:rPr>
                <w:rFonts w:eastAsia="Malgun Gothic" w:cs="Arial"/>
                <w:color w:val="000000" w:themeColor="text1"/>
                <w:szCs w:val="18"/>
                <w:lang w:eastAsia="ko-KR"/>
              </w:rPr>
            </w:pPr>
            <w:ins w:id="1604" w:author="Apple" w:date="2023-08-08T16:09:00Z">
              <w:r>
                <w:rPr>
                  <w:lang w:eastAsia="ko-KR"/>
                </w:rPr>
                <w:t xml:space="preserve">Support of </w:t>
              </w:r>
            </w:ins>
            <w:ins w:id="1605" w:author="Apple" w:date="2023-08-08T16:10:00Z">
              <w:r w:rsidR="00F9386C" w:rsidRPr="00F9386C">
                <w:rPr>
                  <w:rFonts w:asciiTheme="majorHAnsi" w:eastAsia="MS Mincho" w:hAnsiTheme="majorHAnsi" w:cstheme="majorHAnsi"/>
                  <w:color w:val="000000" w:themeColor="text1"/>
                  <w:szCs w:val="18"/>
                </w:rPr>
                <w:t xml:space="preserve">1 symbol FL DMRS and 3 additional DMRS symbols for Rel.18 enhanced DMRS ports for PDSCH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59564C" w14:textId="77777777" w:rsidR="00EB12E3" w:rsidRPr="006F4585" w:rsidRDefault="00EB12E3" w:rsidP="00EB12E3">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5065A4" w14:textId="77777777" w:rsidR="00EB12E3" w:rsidRPr="006F4585" w:rsidRDefault="00EB12E3" w:rsidP="00EB12E3">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84214" w14:textId="77777777" w:rsidR="00EB12E3" w:rsidRPr="006F4585" w:rsidRDefault="00EB12E3" w:rsidP="00EB12E3">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EC030F" w14:textId="77777777" w:rsidR="00EB12E3" w:rsidRPr="006F4585" w:rsidRDefault="00EB12E3" w:rsidP="00EB12E3">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E31C9" w14:textId="77777777" w:rsidR="00EB12E3" w:rsidRPr="006F4585" w:rsidRDefault="00EB12E3" w:rsidP="00EB12E3">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08D5F8" w14:textId="77777777" w:rsidR="00EB12E3" w:rsidRPr="006F4585" w:rsidRDefault="00EB12E3" w:rsidP="00EB12E3">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055EF0" w14:textId="77777777" w:rsidR="00EB12E3" w:rsidRPr="006F4585" w:rsidRDefault="00EB12E3" w:rsidP="00EB12E3">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1800D7" w14:textId="77777777" w:rsidR="00EB12E3" w:rsidRPr="006F4585" w:rsidRDefault="00EB12E3" w:rsidP="00EB12E3">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E5286D" w14:textId="77777777" w:rsidR="00EB12E3" w:rsidRPr="006F4585" w:rsidRDefault="00EB12E3" w:rsidP="00EB12E3">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4C9BCA" w14:textId="318225FE" w:rsidR="00EB12E3" w:rsidRPr="006F4585" w:rsidRDefault="00EB12E3" w:rsidP="00EB12E3">
            <w:pPr>
              <w:pStyle w:val="TAL"/>
              <w:rPr>
                <w:rFonts w:cs="Arial"/>
                <w:color w:val="000000" w:themeColor="text1"/>
                <w:szCs w:val="18"/>
              </w:rPr>
            </w:pPr>
            <w:ins w:id="1606" w:author="Apple" w:date="2023-08-08T16:06:00Z">
              <w:r w:rsidRPr="007627D2">
                <w:rPr>
                  <w:rFonts w:cs="Arial"/>
                  <w:color w:val="000000" w:themeColor="text1"/>
                  <w:szCs w:val="18"/>
                </w:rPr>
                <w:t>Optional with capability signalling</w:t>
              </w:r>
            </w:ins>
          </w:p>
        </w:tc>
      </w:tr>
      <w:tr w:rsidR="00671E1A" w:rsidRPr="006F4585" w14:paraId="1E7D0EAF"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8FA228" w14:textId="4C96B932" w:rsidR="00671E1A" w:rsidRPr="00E2338A" w:rsidRDefault="00671E1A" w:rsidP="00671E1A">
            <w:pPr>
              <w:pStyle w:val="TAL"/>
              <w:rPr>
                <w:rFonts w:cs="Arial"/>
                <w:color w:val="000000" w:themeColor="text1"/>
                <w:szCs w:val="18"/>
              </w:rPr>
            </w:pPr>
            <w:r w:rsidRPr="00E2338A">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4CB5F7" w14:textId="4D4B8B94" w:rsidR="00671E1A" w:rsidRPr="00E2338A" w:rsidRDefault="00671E1A" w:rsidP="00671E1A">
            <w:pPr>
              <w:pStyle w:val="TAL"/>
              <w:rPr>
                <w:rFonts w:cs="Arial"/>
                <w:color w:val="000000" w:themeColor="text1"/>
                <w:szCs w:val="18"/>
              </w:rPr>
            </w:pPr>
            <w:r w:rsidRPr="00E2338A">
              <w:rPr>
                <w:rFonts w:asciiTheme="majorHAnsi" w:eastAsia="MS Mincho" w:hAnsiTheme="majorHAnsi" w:cstheme="majorHAnsi"/>
                <w:color w:val="000000" w:themeColor="text1"/>
                <w:szCs w:val="18"/>
              </w:rPr>
              <w:t>40-4-1g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7EDB1F9" w14:textId="0F1B3FAB" w:rsidR="00671E1A" w:rsidRPr="00E2338A" w:rsidRDefault="00671E1A" w:rsidP="00671E1A">
            <w:pPr>
              <w:pStyle w:val="TAL"/>
              <w:rPr>
                <w:rFonts w:eastAsia="Malgun Gothic" w:cs="Arial"/>
                <w:color w:val="000000" w:themeColor="text1"/>
                <w:szCs w:val="18"/>
                <w:lang w:val="en-US" w:eastAsia="ko-KR"/>
              </w:rPr>
            </w:pPr>
            <w:r w:rsidRPr="00E2338A">
              <w:rPr>
                <w:rFonts w:asciiTheme="majorHAnsi" w:eastAsia="MS Mincho" w:hAnsiTheme="majorHAnsi" w:cstheme="majorHAnsi"/>
                <w:color w:val="000000" w:themeColor="text1"/>
                <w:szCs w:val="18"/>
              </w:rPr>
              <w:t>Support enhanced DMRS {</w:t>
            </w:r>
            <w:ins w:id="1607" w:author="Apple" w:date="2023-08-08T16:55:00Z">
              <w:r>
                <w:rPr>
                  <w:rFonts w:asciiTheme="majorHAnsi" w:eastAsia="MS Mincho" w:hAnsiTheme="majorHAnsi" w:cstheme="majorHAnsi"/>
                  <w:color w:val="000000" w:themeColor="text1"/>
                  <w:szCs w:val="18"/>
                </w:rPr>
                <w:t>e</w:t>
              </w:r>
            </w:ins>
            <w:r w:rsidRPr="00E2338A">
              <w:rPr>
                <w:rFonts w:asciiTheme="majorHAnsi" w:eastAsia="MS Mincho" w:hAnsiTheme="majorHAnsi" w:cstheme="majorHAnsi"/>
                <w:color w:val="000000" w:themeColor="text1"/>
                <w:szCs w:val="18"/>
              </w:rPr>
              <w:t xml:space="preserve">type 1, both </w:t>
            </w:r>
            <w:ins w:id="1608" w:author="Apple" w:date="2023-08-08T16:55:00Z">
              <w:r>
                <w:rPr>
                  <w:rFonts w:asciiTheme="majorHAnsi" w:eastAsia="MS Mincho" w:hAnsiTheme="majorHAnsi" w:cstheme="majorHAnsi"/>
                  <w:color w:val="000000" w:themeColor="text1"/>
                  <w:szCs w:val="18"/>
                </w:rPr>
                <w:t>e</w:t>
              </w:r>
            </w:ins>
            <w:r w:rsidRPr="00E2338A">
              <w:rPr>
                <w:rFonts w:asciiTheme="majorHAnsi" w:eastAsia="MS Mincho" w:hAnsiTheme="majorHAnsi" w:cstheme="majorHAnsi"/>
                <w:color w:val="000000" w:themeColor="text1"/>
                <w:szCs w:val="18"/>
              </w:rPr>
              <w:t xml:space="preserve">type 1 and </w:t>
            </w:r>
            <w:ins w:id="1609" w:author="Apple" w:date="2023-08-08T16:55:00Z">
              <w:r>
                <w:rPr>
                  <w:rFonts w:asciiTheme="majorHAnsi" w:eastAsia="MS Mincho" w:hAnsiTheme="majorHAnsi" w:cstheme="majorHAnsi"/>
                  <w:color w:val="000000" w:themeColor="text1"/>
                  <w:szCs w:val="18"/>
                </w:rPr>
                <w:t>e</w:t>
              </w:r>
            </w:ins>
            <w:r w:rsidRPr="00E2338A">
              <w:rPr>
                <w:rFonts w:asciiTheme="majorHAnsi" w:eastAsia="MS Mincho" w:hAnsiTheme="majorHAnsi" w:cstheme="majorHAnsi"/>
                <w:color w:val="000000" w:themeColor="text1"/>
                <w:szCs w:val="18"/>
              </w:rPr>
              <w:t>type 2} for PDSCH</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AA8CC7A" w14:textId="6AD98685" w:rsidR="00671E1A" w:rsidRPr="00862E91" w:rsidRDefault="00671E1A" w:rsidP="00671E1A">
            <w:pPr>
              <w:pStyle w:val="TAL"/>
              <w:numPr>
                <w:ilvl w:val="0"/>
                <w:numId w:val="176"/>
              </w:numPr>
              <w:rPr>
                <w:ins w:id="1610" w:author="Apple" w:date="2023-08-08T16:55:00Z"/>
                <w:rFonts w:eastAsia="Malgun Gothic" w:cs="Arial"/>
                <w:color w:val="000000" w:themeColor="text1"/>
                <w:szCs w:val="18"/>
                <w:lang w:eastAsia="ko-KR"/>
              </w:rPr>
            </w:pPr>
            <w:ins w:id="1611" w:author="Apple" w:date="2023-08-08T16:55:00Z">
              <w:r>
                <w:rPr>
                  <w:lang w:eastAsia="ko-KR"/>
                </w:rPr>
                <w:t xml:space="preserve">Support of </w:t>
              </w:r>
              <w:r w:rsidRPr="00C82B88">
                <w:rPr>
                  <w:rFonts w:asciiTheme="majorHAnsi" w:eastAsia="MS Mincho" w:hAnsiTheme="majorHAnsi" w:cstheme="majorHAnsi"/>
                  <w:color w:val="000000" w:themeColor="text1"/>
                  <w:szCs w:val="18"/>
                </w:rPr>
                <w:t xml:space="preserve">Rel.18 enhanced DMRS ports </w:t>
              </w:r>
              <w:r>
                <w:rPr>
                  <w:rFonts w:asciiTheme="majorHAnsi" w:eastAsia="MS Mincho" w:hAnsiTheme="majorHAnsi" w:cstheme="majorHAnsi"/>
                  <w:color w:val="000000" w:themeColor="text1"/>
                  <w:szCs w:val="18"/>
                </w:rPr>
                <w:t xml:space="preserve">with FD-OCC4 </w:t>
              </w:r>
            </w:ins>
          </w:p>
          <w:p w14:paraId="74D1975D" w14:textId="77777777" w:rsidR="00671E1A" w:rsidRPr="006E072F" w:rsidRDefault="00671E1A" w:rsidP="00671E1A">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A8B902" w14:textId="77777777" w:rsidR="00671E1A" w:rsidRPr="006F4585" w:rsidRDefault="00671E1A" w:rsidP="00671E1A">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CE3CB3" w14:textId="77777777" w:rsidR="00671E1A" w:rsidRPr="006F4585" w:rsidRDefault="00671E1A" w:rsidP="00671E1A">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FB50A2" w14:textId="77777777" w:rsidR="00671E1A" w:rsidRPr="006F4585" w:rsidRDefault="00671E1A" w:rsidP="00671E1A">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5113C4" w14:textId="77777777" w:rsidR="00671E1A" w:rsidRPr="006F4585" w:rsidRDefault="00671E1A" w:rsidP="00671E1A">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7039E4" w14:textId="77777777" w:rsidR="00671E1A" w:rsidRPr="006F4585" w:rsidRDefault="00671E1A" w:rsidP="00671E1A">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69CB0C" w14:textId="77777777" w:rsidR="00671E1A" w:rsidRPr="006F4585" w:rsidRDefault="00671E1A" w:rsidP="00671E1A">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9F88CB" w14:textId="77777777" w:rsidR="00671E1A" w:rsidRPr="006F4585" w:rsidRDefault="00671E1A" w:rsidP="00671E1A">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14F89C5" w14:textId="77777777" w:rsidR="00671E1A" w:rsidRPr="006F4585" w:rsidRDefault="00671E1A" w:rsidP="00671E1A">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2D70E5" w14:textId="04562ABA" w:rsidR="006B4F57" w:rsidRDefault="006B4F57" w:rsidP="006B4F57">
            <w:pPr>
              <w:pStyle w:val="TAL"/>
              <w:rPr>
                <w:ins w:id="1612" w:author="Apple" w:date="2023-08-08T16:56:00Z"/>
                <w:rFonts w:cs="Arial"/>
                <w:color w:val="000000" w:themeColor="text1"/>
                <w:szCs w:val="18"/>
              </w:rPr>
            </w:pPr>
            <w:ins w:id="1613" w:author="Apple" w:date="2023-08-08T16:56:00Z">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w:t>
              </w:r>
              <w:r>
                <w:rPr>
                  <w:rFonts w:asciiTheme="majorHAnsi" w:eastAsia="MS Mincho" w:hAnsiTheme="majorHAnsi" w:cstheme="majorHAnsi"/>
                  <w:color w:val="000000" w:themeColor="text1"/>
                  <w:szCs w:val="18"/>
                </w:rPr>
                <w:t>e</w:t>
              </w:r>
              <w:r w:rsidRPr="00E2338A">
                <w:rPr>
                  <w:rFonts w:asciiTheme="majorHAnsi" w:eastAsia="MS Mincho" w:hAnsiTheme="majorHAnsi" w:cstheme="majorHAnsi"/>
                  <w:color w:val="000000" w:themeColor="text1"/>
                  <w:szCs w:val="18"/>
                </w:rPr>
                <w:t xml:space="preserve">type 1, both </w:t>
              </w:r>
              <w:r>
                <w:rPr>
                  <w:rFonts w:asciiTheme="majorHAnsi" w:eastAsia="MS Mincho" w:hAnsiTheme="majorHAnsi" w:cstheme="majorHAnsi"/>
                  <w:color w:val="000000" w:themeColor="text1"/>
                  <w:szCs w:val="18"/>
                </w:rPr>
                <w:t>e</w:t>
              </w:r>
              <w:r w:rsidRPr="00E2338A">
                <w:rPr>
                  <w:rFonts w:asciiTheme="majorHAnsi" w:eastAsia="MS Mincho" w:hAnsiTheme="majorHAnsi" w:cstheme="majorHAnsi"/>
                  <w:color w:val="000000" w:themeColor="text1"/>
                  <w:szCs w:val="18"/>
                </w:rPr>
                <w:t xml:space="preserve">type 1 and </w:t>
              </w:r>
              <w:r>
                <w:rPr>
                  <w:rFonts w:asciiTheme="majorHAnsi" w:eastAsia="MS Mincho" w:hAnsiTheme="majorHAnsi" w:cstheme="majorHAnsi"/>
                  <w:color w:val="000000" w:themeColor="text1"/>
                  <w:szCs w:val="18"/>
                </w:rPr>
                <w:t>e</w:t>
              </w:r>
              <w:r w:rsidRPr="00E2338A">
                <w:rPr>
                  <w:rFonts w:asciiTheme="majorHAnsi" w:eastAsia="MS Mincho" w:hAnsiTheme="majorHAnsi" w:cstheme="majorHAnsi"/>
                  <w:color w:val="000000" w:themeColor="text1"/>
                  <w:szCs w:val="18"/>
                </w:rPr>
                <w:t xml:space="preserve">type 2} </w:t>
              </w:r>
              <w:r>
                <w:rPr>
                  <w:rFonts w:cs="Arial"/>
                  <w:color w:val="000000" w:themeColor="text1"/>
                  <w:szCs w:val="18"/>
                </w:rPr>
                <w:t>}</w:t>
              </w:r>
            </w:ins>
          </w:p>
          <w:p w14:paraId="736522FB" w14:textId="77777777" w:rsidR="00671E1A" w:rsidRPr="006F4585" w:rsidRDefault="00671E1A" w:rsidP="00671E1A">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FBDDEA" w14:textId="44CB3A5D" w:rsidR="00671E1A" w:rsidRPr="006F4585" w:rsidRDefault="00671E1A" w:rsidP="00671E1A">
            <w:pPr>
              <w:pStyle w:val="TAL"/>
              <w:rPr>
                <w:rFonts w:cs="Arial"/>
                <w:color w:val="000000" w:themeColor="text1"/>
                <w:szCs w:val="18"/>
              </w:rPr>
            </w:pPr>
            <w:ins w:id="1614" w:author="Apple" w:date="2023-08-08T16:55:00Z">
              <w:r w:rsidRPr="007627D2">
                <w:rPr>
                  <w:rFonts w:cs="Arial"/>
                  <w:color w:val="000000" w:themeColor="text1"/>
                  <w:szCs w:val="18"/>
                </w:rPr>
                <w:t>Optional with capability signalling</w:t>
              </w:r>
            </w:ins>
          </w:p>
        </w:tc>
      </w:tr>
      <w:tr w:rsidR="00671E1A" w:rsidRPr="006F4585" w14:paraId="6FDE54FB"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A91DA6" w14:textId="56C523BC" w:rsidR="00671E1A" w:rsidRPr="008E5C7D" w:rsidRDefault="00671E1A" w:rsidP="00671E1A">
            <w:pPr>
              <w:pStyle w:val="TAL"/>
              <w:rPr>
                <w:rFonts w:cs="Arial"/>
                <w:color w:val="000000" w:themeColor="text1"/>
                <w:szCs w:val="18"/>
              </w:rPr>
            </w:pPr>
            <w:r w:rsidRPr="00C82B88">
              <w:rPr>
                <w:rFonts w:asciiTheme="majorHAnsi" w:hAnsiTheme="majorHAnsi" w:cstheme="majorHAnsi"/>
                <w:color w:val="000000" w:themeColor="text1"/>
                <w:szCs w:val="18"/>
              </w:rPr>
              <w:lastRenderedPageBreak/>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E34D7B" w14:textId="63F8D0C4" w:rsidR="00671E1A" w:rsidRPr="008E5C7D" w:rsidRDefault="00671E1A" w:rsidP="00671E1A">
            <w:pPr>
              <w:pStyle w:val="TAL"/>
              <w:rPr>
                <w:rFonts w:cs="Arial"/>
                <w:color w:val="000000" w:themeColor="text1"/>
                <w:szCs w:val="18"/>
              </w:rPr>
            </w:pPr>
            <w:r w:rsidRPr="00C82B88">
              <w:rPr>
                <w:rFonts w:asciiTheme="majorHAnsi" w:eastAsia="MS Mincho" w:hAnsiTheme="majorHAnsi" w:cstheme="majorHAnsi"/>
                <w:color w:val="000000" w:themeColor="text1"/>
                <w:szCs w:val="18"/>
              </w:rPr>
              <w:t>40-4-4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206244" w14:textId="5B6DD781" w:rsidR="00671E1A" w:rsidRPr="006F4585" w:rsidRDefault="00671E1A" w:rsidP="00671E1A">
            <w:pPr>
              <w:pStyle w:val="TAL"/>
              <w:rPr>
                <w:rFonts w:eastAsia="Malgun Gothic" w:cs="Arial"/>
                <w:color w:val="000000" w:themeColor="text1"/>
                <w:szCs w:val="18"/>
                <w:lang w:val="en-US" w:eastAsia="ko-KR"/>
              </w:rPr>
            </w:pPr>
            <w:r w:rsidRPr="00C82B88">
              <w:rPr>
                <w:rFonts w:asciiTheme="majorHAnsi" w:eastAsia="MS Mincho" w:hAnsiTheme="majorHAnsi" w:cstheme="majorHAnsi"/>
                <w:color w:val="000000" w:themeColor="text1"/>
                <w:szCs w:val="18"/>
              </w:rPr>
              <w:t>Reception of PDSCH without the scheduling restriction for Rel.18 eType1 DMRS ports</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FA200A8" w14:textId="77777777" w:rsidR="00671E1A" w:rsidRPr="00790679" w:rsidRDefault="00671E1A" w:rsidP="00671E1A">
            <w:pPr>
              <w:pStyle w:val="TAL"/>
              <w:numPr>
                <w:ilvl w:val="0"/>
                <w:numId w:val="175"/>
              </w:numPr>
              <w:rPr>
                <w:ins w:id="1615" w:author="Apple" w:date="2023-08-11T11:11:00Z"/>
                <w:rFonts w:eastAsia="Malgun Gothic" w:cs="Arial"/>
                <w:color w:val="000000" w:themeColor="text1"/>
                <w:szCs w:val="18"/>
                <w:lang w:eastAsia="ko-KR"/>
              </w:rPr>
            </w:pPr>
            <w:ins w:id="1616" w:author="Apple" w:date="2023-08-08T16:12:00Z">
              <w:r>
                <w:rPr>
                  <w:lang w:eastAsia="ko-KR"/>
                </w:rPr>
                <w:t xml:space="preserve">Support of </w:t>
              </w:r>
              <w:r w:rsidRPr="00625FC1">
                <w:rPr>
                  <w:lang w:eastAsia="ko-KR"/>
                </w:rPr>
                <w:t xml:space="preserve">Reception of PDSCH without the scheduling restriction for Rel.18 eType1 DMRS ports </w:t>
              </w:r>
            </w:ins>
          </w:p>
          <w:p w14:paraId="4C66AAD6" w14:textId="21C6D278"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B4AF4F" w14:textId="77777777" w:rsidR="00671E1A" w:rsidRPr="006F4585" w:rsidRDefault="00671E1A" w:rsidP="00671E1A">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B61BD4" w14:textId="77777777" w:rsidR="00671E1A" w:rsidRPr="006F4585" w:rsidRDefault="00671E1A" w:rsidP="00671E1A">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565B59" w14:textId="77777777" w:rsidR="00671E1A" w:rsidRPr="006F4585" w:rsidRDefault="00671E1A" w:rsidP="00671E1A">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FB3C2C" w14:textId="77777777" w:rsidR="00671E1A" w:rsidRPr="006F4585" w:rsidRDefault="00671E1A" w:rsidP="00671E1A">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4051D4" w14:textId="77777777" w:rsidR="00671E1A" w:rsidRPr="006F4585" w:rsidRDefault="00671E1A" w:rsidP="00671E1A">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9016CC" w14:textId="77777777" w:rsidR="00671E1A" w:rsidRPr="006F4585" w:rsidRDefault="00671E1A" w:rsidP="00671E1A">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74F59" w14:textId="77777777" w:rsidR="00671E1A" w:rsidRPr="006F4585" w:rsidRDefault="00671E1A" w:rsidP="00671E1A">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3BEEDD" w14:textId="77777777" w:rsidR="00671E1A" w:rsidRPr="006F4585" w:rsidRDefault="00671E1A" w:rsidP="00671E1A">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84AFE7" w14:textId="77777777" w:rsidR="00D639F8" w:rsidRDefault="00D639F8" w:rsidP="00D639F8">
            <w:pPr>
              <w:pStyle w:val="TAL"/>
              <w:rPr>
                <w:ins w:id="1617" w:author="Apple" w:date="2023-08-08T16:59:00Z"/>
                <w:rFonts w:cs="Arial"/>
                <w:color w:val="000000" w:themeColor="text1"/>
                <w:szCs w:val="18"/>
              </w:rPr>
            </w:pPr>
            <w:ins w:id="1618" w:author="Apple" w:date="2023-08-08T16:59:00Z">
              <w:r>
                <w:rPr>
                  <w:rFonts w:cs="Arial"/>
                  <w:color w:val="000000" w:themeColor="text1"/>
                  <w:szCs w:val="18"/>
                </w:rPr>
                <w:t xml:space="preserve">Note: If this feature is not supported. </w:t>
              </w:r>
              <w:r w:rsidRPr="00847979">
                <w:rPr>
                  <w:rFonts w:cs="Arial"/>
                  <w:color w:val="000000" w:themeColor="text1"/>
                  <w:szCs w:val="18"/>
                </w:rPr>
                <w:t xml:space="preserve">UE expects that gNB shall apply </w:t>
              </w:r>
              <w:r>
                <w:rPr>
                  <w:rFonts w:cs="Arial"/>
                  <w:color w:val="000000" w:themeColor="text1"/>
                  <w:szCs w:val="18"/>
                </w:rPr>
                <w:t xml:space="preserve">at least the following </w:t>
              </w:r>
              <w:r w:rsidRPr="00847979">
                <w:rPr>
                  <w:rFonts w:cs="Arial"/>
                  <w:color w:val="000000" w:themeColor="text1"/>
                  <w:szCs w:val="18"/>
                </w:rPr>
                <w:t xml:space="preserve">scheduling restriction for PDSCH for FD-OCC </w:t>
              </w:r>
              <w:r>
                <w:rPr>
                  <w:rFonts w:cs="Arial"/>
                  <w:color w:val="000000" w:themeColor="text1"/>
                  <w:szCs w:val="18"/>
                </w:rPr>
                <w:t>4</w:t>
              </w:r>
              <w:r w:rsidRPr="00847979">
                <w:rPr>
                  <w:rFonts w:cs="Arial"/>
                  <w:color w:val="000000" w:themeColor="text1"/>
                  <w:szCs w:val="18"/>
                </w:rPr>
                <w:t xml:space="preserve"> in Rel.18 eType 1 DMRS</w:t>
              </w:r>
            </w:ins>
          </w:p>
          <w:p w14:paraId="495D0417" w14:textId="77777777" w:rsidR="00D639F8" w:rsidRPr="00BD6C5B" w:rsidRDefault="00D639F8" w:rsidP="00D639F8">
            <w:pPr>
              <w:pStyle w:val="TAL"/>
              <w:rPr>
                <w:ins w:id="1619" w:author="Apple" w:date="2023-08-08T16:59:00Z"/>
                <w:rFonts w:cs="Arial"/>
                <w:color w:val="000000" w:themeColor="text1"/>
                <w:szCs w:val="18"/>
              </w:rPr>
            </w:pPr>
            <w:ins w:id="1620" w:author="Apple" w:date="2023-08-08T16:59:00Z">
              <w:r w:rsidRPr="00BD6C5B">
                <w:rPr>
                  <w:rFonts w:cs="Arial"/>
                  <w:color w:val="000000" w:themeColor="text1"/>
                  <w:szCs w:val="18"/>
                </w:rPr>
                <w:t>1) The number of consecutively scheduled PRBs for PDSCH is even.</w:t>
              </w:r>
            </w:ins>
          </w:p>
          <w:p w14:paraId="1F474C8F" w14:textId="1072B1A9" w:rsidR="00671E1A" w:rsidRPr="006F4585" w:rsidRDefault="00D639F8" w:rsidP="00D639F8">
            <w:pPr>
              <w:pStyle w:val="TAL"/>
              <w:rPr>
                <w:rFonts w:eastAsia="Malgun Gothic" w:cs="Arial"/>
                <w:color w:val="000000" w:themeColor="text1"/>
                <w:szCs w:val="18"/>
                <w:lang w:eastAsia="ko-KR"/>
              </w:rPr>
            </w:pPr>
            <w:ins w:id="1621" w:author="Apple" w:date="2023-08-08T16:59:00Z">
              <w:r w:rsidRPr="00BD6C5B">
                <w:rPr>
                  <w:rFonts w:cs="Arial"/>
                  <w:color w:val="000000" w:themeColor="text1"/>
                  <w:szCs w:val="18"/>
                </w:rPr>
                <w:t>2) The number of PRBs offset of scheduled PDSCH from point A (common resource block 0) is even.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50CD3D" w14:textId="18B59144" w:rsidR="00671E1A" w:rsidRPr="006F4585" w:rsidRDefault="00671E1A" w:rsidP="00671E1A">
            <w:pPr>
              <w:pStyle w:val="TAL"/>
              <w:rPr>
                <w:rFonts w:cs="Arial"/>
                <w:color w:val="000000" w:themeColor="text1"/>
                <w:szCs w:val="18"/>
              </w:rPr>
            </w:pPr>
            <w:ins w:id="1622" w:author="Apple" w:date="2023-08-08T16:06:00Z">
              <w:r w:rsidRPr="007627D2">
                <w:rPr>
                  <w:rFonts w:cs="Arial"/>
                  <w:color w:val="000000" w:themeColor="text1"/>
                  <w:szCs w:val="18"/>
                </w:rPr>
                <w:t>Optional with capability signalling</w:t>
              </w:r>
            </w:ins>
          </w:p>
        </w:tc>
      </w:tr>
      <w:tr w:rsidR="00671E1A" w:rsidRPr="006F4585" w14:paraId="222EE9E9"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6F0763" w14:textId="1FF143B6" w:rsidR="00671E1A" w:rsidRPr="008E5C7D" w:rsidRDefault="00671E1A" w:rsidP="00671E1A">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7B3184" w14:textId="05BF5A6A" w:rsidR="00671E1A" w:rsidRPr="008E5C7D" w:rsidRDefault="00671E1A" w:rsidP="00671E1A">
            <w:pPr>
              <w:pStyle w:val="TAL"/>
              <w:rPr>
                <w:rFonts w:cs="Arial"/>
                <w:color w:val="000000" w:themeColor="text1"/>
                <w:szCs w:val="18"/>
              </w:rPr>
            </w:pPr>
            <w:r w:rsidRPr="00C82B88">
              <w:rPr>
                <w:rFonts w:asciiTheme="majorHAnsi" w:eastAsia="MS Mincho" w:hAnsiTheme="majorHAnsi" w:cstheme="majorHAnsi"/>
                <w:color w:val="000000" w:themeColor="text1"/>
                <w:szCs w:val="18"/>
              </w:rPr>
              <w:t>40-4-5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27528C" w14:textId="18FC37F4" w:rsidR="00671E1A" w:rsidRPr="006F4585" w:rsidRDefault="00671E1A" w:rsidP="00671E1A">
            <w:pPr>
              <w:pStyle w:val="TAL"/>
              <w:rPr>
                <w:rFonts w:eastAsia="Malgun Gothic" w:cs="Arial"/>
                <w:color w:val="000000" w:themeColor="text1"/>
                <w:szCs w:val="18"/>
                <w:lang w:val="en-US" w:eastAsia="ko-KR"/>
              </w:rPr>
            </w:pPr>
            <w:r w:rsidRPr="00C82B88">
              <w:rPr>
                <w:rFonts w:asciiTheme="majorHAnsi" w:eastAsia="MS Mincho" w:hAnsiTheme="majorHAnsi" w:cstheme="majorHAnsi"/>
                <w:color w:val="000000" w:themeColor="text1"/>
                <w:szCs w:val="18"/>
              </w:rPr>
              <w:t>Support Rel-18 DL DMRS with single DCI based M-TRP</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651C797A" w14:textId="77777777" w:rsidR="00671E1A" w:rsidRPr="00790679" w:rsidRDefault="00AA4B98" w:rsidP="00203483">
            <w:pPr>
              <w:pStyle w:val="TAL"/>
              <w:numPr>
                <w:ilvl w:val="0"/>
                <w:numId w:val="184"/>
              </w:numPr>
              <w:rPr>
                <w:ins w:id="1623" w:author="Apple" w:date="2023-08-11T11:11:00Z"/>
                <w:rFonts w:eastAsia="Malgun Gothic" w:cs="Arial"/>
                <w:color w:val="000000" w:themeColor="text1"/>
                <w:szCs w:val="18"/>
                <w:lang w:eastAsia="ko-KR"/>
              </w:rPr>
            </w:pPr>
            <w:ins w:id="1624" w:author="Apple" w:date="2023-08-08T17:06:00Z">
              <w:r w:rsidRPr="00D75B98">
                <w:rPr>
                  <w:lang w:eastAsia="ko-KR"/>
                </w:rPr>
                <w:t xml:space="preserve">Support </w:t>
              </w:r>
              <w:r>
                <w:rPr>
                  <w:lang w:eastAsia="ko-KR"/>
                </w:rPr>
                <w:t xml:space="preserve">of </w:t>
              </w:r>
            </w:ins>
            <w:ins w:id="1625" w:author="Apple" w:date="2023-08-08T17:07:00Z">
              <w:r w:rsidR="00203483" w:rsidRPr="00C82B88">
                <w:rPr>
                  <w:rFonts w:asciiTheme="majorHAnsi" w:eastAsia="MS Mincho" w:hAnsiTheme="majorHAnsi" w:cstheme="majorHAnsi"/>
                  <w:color w:val="000000" w:themeColor="text1"/>
                  <w:szCs w:val="18"/>
                </w:rPr>
                <w:t>Rel-18 DL DMRS with single DCI based M-TRP</w:t>
              </w:r>
              <w:r w:rsidR="00203483" w:rsidRPr="00D75B98">
                <w:rPr>
                  <w:lang w:eastAsia="ko-KR"/>
                </w:rPr>
                <w:t xml:space="preserve"> </w:t>
              </w:r>
              <w:r w:rsidR="00203483">
                <w:rPr>
                  <w:lang w:eastAsia="ko-KR"/>
                </w:rPr>
                <w:t xml:space="preserve">PDSCH operation </w:t>
              </w:r>
            </w:ins>
          </w:p>
          <w:p w14:paraId="1596842D" w14:textId="4F0203DF"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59787B" w14:textId="77777777" w:rsidR="00671E1A" w:rsidRPr="006F4585" w:rsidRDefault="00671E1A" w:rsidP="00671E1A">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6FE11F" w14:textId="77777777" w:rsidR="00671E1A" w:rsidRPr="006F4585" w:rsidRDefault="00671E1A" w:rsidP="00671E1A">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C4552" w14:textId="77777777" w:rsidR="00671E1A" w:rsidRPr="006F4585" w:rsidRDefault="00671E1A" w:rsidP="00671E1A">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C1336" w14:textId="77777777" w:rsidR="00671E1A" w:rsidRPr="006F4585" w:rsidRDefault="00671E1A" w:rsidP="00671E1A">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99CFD7" w14:textId="77777777" w:rsidR="00671E1A" w:rsidRPr="006F4585" w:rsidRDefault="00671E1A" w:rsidP="00671E1A">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C7410D" w14:textId="77777777" w:rsidR="00671E1A" w:rsidRPr="006F4585" w:rsidRDefault="00671E1A" w:rsidP="00671E1A">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17504F" w14:textId="77777777" w:rsidR="00671E1A" w:rsidRPr="006F4585" w:rsidRDefault="00671E1A" w:rsidP="00671E1A">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70D691" w14:textId="77777777" w:rsidR="00671E1A" w:rsidRPr="006F4585" w:rsidRDefault="00671E1A" w:rsidP="00671E1A">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E459C8" w14:textId="77777777" w:rsidR="00671E1A" w:rsidRPr="006F4585" w:rsidRDefault="00671E1A" w:rsidP="00671E1A">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553715" w14:textId="08928FFC" w:rsidR="00671E1A" w:rsidRPr="006F4585" w:rsidRDefault="00671E1A" w:rsidP="00671E1A">
            <w:pPr>
              <w:pStyle w:val="TAL"/>
              <w:rPr>
                <w:rFonts w:cs="Arial"/>
                <w:color w:val="000000" w:themeColor="text1"/>
                <w:szCs w:val="18"/>
              </w:rPr>
            </w:pPr>
            <w:ins w:id="1626" w:author="Apple" w:date="2023-08-08T16:06:00Z">
              <w:r w:rsidRPr="007627D2">
                <w:rPr>
                  <w:rFonts w:cs="Arial"/>
                  <w:color w:val="000000" w:themeColor="text1"/>
                  <w:szCs w:val="18"/>
                </w:rPr>
                <w:t>Optional with capability signalling</w:t>
              </w:r>
            </w:ins>
          </w:p>
        </w:tc>
      </w:tr>
      <w:tr w:rsidR="00671E1A" w:rsidRPr="006F4585" w14:paraId="34E51D81"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D05BD8" w14:textId="1EFB3BE6" w:rsidR="00671E1A" w:rsidRPr="008E5C7D" w:rsidRDefault="00671E1A" w:rsidP="00671E1A">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606341" w14:textId="27359922" w:rsidR="00671E1A" w:rsidRPr="008E5C7D" w:rsidRDefault="00671E1A" w:rsidP="00671E1A">
            <w:pPr>
              <w:pStyle w:val="TAL"/>
              <w:rPr>
                <w:rFonts w:cs="Arial"/>
                <w:color w:val="000000" w:themeColor="text1"/>
                <w:szCs w:val="18"/>
              </w:rPr>
            </w:pPr>
            <w:r w:rsidRPr="00C82B88">
              <w:rPr>
                <w:rFonts w:asciiTheme="majorHAnsi" w:eastAsia="MS Mincho" w:hAnsiTheme="majorHAnsi" w:cstheme="majorHAnsi"/>
                <w:color w:val="000000" w:themeColor="text1"/>
                <w:szCs w:val="18"/>
              </w:rPr>
              <w:t>40-4-5b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CCCA321" w14:textId="4E407821" w:rsidR="00671E1A" w:rsidRPr="006F4585" w:rsidRDefault="00671E1A" w:rsidP="00671E1A">
            <w:pPr>
              <w:pStyle w:val="TAL"/>
              <w:rPr>
                <w:rFonts w:eastAsia="Malgun Gothic" w:cs="Arial"/>
                <w:color w:val="000000" w:themeColor="text1"/>
                <w:szCs w:val="18"/>
                <w:lang w:val="en-US" w:eastAsia="ko-KR"/>
              </w:rPr>
            </w:pPr>
            <w:r w:rsidRPr="00C82B88">
              <w:rPr>
                <w:rFonts w:asciiTheme="majorHAnsi" w:eastAsia="MS Mincho" w:hAnsiTheme="majorHAnsi" w:cstheme="majorHAnsi"/>
                <w:color w:val="000000" w:themeColor="text1"/>
                <w:szCs w:val="18"/>
              </w:rPr>
              <w:t>Support Rel-18 DL DMRS with M-DCI based M-TRP</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C990CA5" w14:textId="7D133E55" w:rsidR="009E25E0" w:rsidRPr="00F93C18" w:rsidRDefault="009E25E0" w:rsidP="009E25E0">
            <w:pPr>
              <w:pStyle w:val="TAL"/>
              <w:numPr>
                <w:ilvl w:val="0"/>
                <w:numId w:val="185"/>
              </w:numPr>
              <w:rPr>
                <w:ins w:id="1627" w:author="Apple" w:date="2023-08-08T17:07:00Z"/>
                <w:rFonts w:eastAsia="Malgun Gothic" w:cs="Arial"/>
                <w:color w:val="000000" w:themeColor="text1"/>
                <w:szCs w:val="18"/>
                <w:lang w:eastAsia="ko-KR"/>
              </w:rPr>
            </w:pPr>
            <w:ins w:id="1628" w:author="Apple" w:date="2023-08-08T17:07:00Z">
              <w:r w:rsidRPr="00D75B98">
                <w:rPr>
                  <w:lang w:eastAsia="ko-KR"/>
                </w:rPr>
                <w:t xml:space="preserve">Support </w:t>
              </w:r>
              <w:r>
                <w:rPr>
                  <w:lang w:eastAsia="ko-KR"/>
                </w:rPr>
                <w:t xml:space="preserve">of </w:t>
              </w:r>
              <w:r w:rsidRPr="00C82B88">
                <w:rPr>
                  <w:rFonts w:asciiTheme="majorHAnsi" w:eastAsia="MS Mincho" w:hAnsiTheme="majorHAnsi" w:cstheme="majorHAnsi"/>
                  <w:color w:val="000000" w:themeColor="text1"/>
                  <w:szCs w:val="18"/>
                </w:rPr>
                <w:t xml:space="preserve">Rel-18 DL DMRS with </w:t>
              </w:r>
              <w:r w:rsidR="000D7C1A">
                <w:rPr>
                  <w:rFonts w:asciiTheme="majorHAnsi" w:eastAsia="MS Mincho" w:hAnsiTheme="majorHAnsi" w:cstheme="majorHAnsi"/>
                  <w:color w:val="000000" w:themeColor="text1"/>
                  <w:szCs w:val="18"/>
                </w:rPr>
                <w:t>multi-</w:t>
              </w:r>
              <w:r w:rsidRPr="00C82B88">
                <w:rPr>
                  <w:rFonts w:asciiTheme="majorHAnsi" w:eastAsia="MS Mincho" w:hAnsiTheme="majorHAnsi" w:cstheme="majorHAnsi"/>
                  <w:color w:val="000000" w:themeColor="text1"/>
                  <w:szCs w:val="18"/>
                </w:rPr>
                <w:t xml:space="preserve"> DCI based M-TRP</w:t>
              </w:r>
              <w:r w:rsidRPr="00D75B98">
                <w:rPr>
                  <w:lang w:eastAsia="ko-KR"/>
                </w:rPr>
                <w:t xml:space="preserve"> </w:t>
              </w:r>
              <w:r>
                <w:rPr>
                  <w:lang w:eastAsia="ko-KR"/>
                </w:rPr>
                <w:t>PDSCH operation</w:t>
              </w:r>
            </w:ins>
          </w:p>
          <w:p w14:paraId="019B261F" w14:textId="77777777" w:rsidR="00671E1A" w:rsidRPr="006E072F" w:rsidRDefault="00671E1A" w:rsidP="00671E1A">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1233ED" w14:textId="77777777" w:rsidR="00671E1A" w:rsidRPr="006F4585" w:rsidRDefault="00671E1A" w:rsidP="00671E1A">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5EDB93" w14:textId="77777777" w:rsidR="00671E1A" w:rsidRPr="006F4585" w:rsidRDefault="00671E1A" w:rsidP="00671E1A">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A587E" w14:textId="77777777" w:rsidR="00671E1A" w:rsidRPr="006F4585" w:rsidRDefault="00671E1A" w:rsidP="00671E1A">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C19531" w14:textId="77777777" w:rsidR="00671E1A" w:rsidRPr="006F4585" w:rsidRDefault="00671E1A" w:rsidP="00671E1A">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55437" w14:textId="77777777" w:rsidR="00671E1A" w:rsidRPr="006F4585" w:rsidRDefault="00671E1A" w:rsidP="00671E1A">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FC8C89" w14:textId="77777777" w:rsidR="00671E1A" w:rsidRPr="006F4585" w:rsidRDefault="00671E1A" w:rsidP="00671E1A">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A83358" w14:textId="77777777" w:rsidR="00671E1A" w:rsidRPr="006F4585" w:rsidRDefault="00671E1A" w:rsidP="00671E1A">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C68D11" w14:textId="77777777" w:rsidR="00671E1A" w:rsidRPr="006F4585" w:rsidRDefault="00671E1A" w:rsidP="00671E1A">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1E6D57" w14:textId="77777777" w:rsidR="00671E1A" w:rsidRPr="006F4585" w:rsidRDefault="00671E1A" w:rsidP="00671E1A">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563DF" w14:textId="79AA6573" w:rsidR="00671E1A" w:rsidRPr="006F4585" w:rsidRDefault="00671E1A" w:rsidP="00671E1A">
            <w:pPr>
              <w:pStyle w:val="TAL"/>
              <w:rPr>
                <w:rFonts w:cs="Arial"/>
                <w:color w:val="000000" w:themeColor="text1"/>
                <w:szCs w:val="18"/>
              </w:rPr>
            </w:pPr>
            <w:ins w:id="1629" w:author="Apple" w:date="2023-08-08T16:06:00Z">
              <w:r w:rsidRPr="007627D2">
                <w:rPr>
                  <w:rFonts w:cs="Arial"/>
                  <w:color w:val="000000" w:themeColor="text1"/>
                  <w:szCs w:val="18"/>
                </w:rPr>
                <w:t>Optional with capability signalling</w:t>
              </w:r>
            </w:ins>
          </w:p>
        </w:tc>
      </w:tr>
      <w:tr w:rsidR="00334222" w:rsidRPr="006F4585" w14:paraId="5DAE617B" w14:textId="77777777" w:rsidTr="00402AA4">
        <w:trPr>
          <w:trHeight w:val="20"/>
          <w:ins w:id="1630" w:author="Apple" w:date="2023-08-08T16:5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D768D9" w14:textId="1E8C72F6" w:rsidR="00334222" w:rsidRPr="00C82B88" w:rsidRDefault="00334222" w:rsidP="00334222">
            <w:pPr>
              <w:pStyle w:val="TAL"/>
              <w:rPr>
                <w:ins w:id="1631" w:author="Apple" w:date="2023-08-08T16:57:00Z"/>
                <w:rFonts w:asciiTheme="majorHAnsi" w:hAnsiTheme="majorHAnsi" w:cstheme="majorHAnsi"/>
                <w:color w:val="000000" w:themeColor="text1"/>
                <w:szCs w:val="18"/>
              </w:rPr>
            </w:pPr>
            <w:ins w:id="1632" w:author="Apple" w:date="2023-08-08T16:57:00Z">
              <w:r>
                <w:rPr>
                  <w:rFonts w:cs="Arial"/>
                  <w:color w:val="000000" w:themeColor="text1"/>
                  <w:szCs w:val="18"/>
                </w:rPr>
                <w:t>40</w:t>
              </w:r>
              <w:r w:rsidRPr="008E5C7D">
                <w:rPr>
                  <w:rFonts w:cs="Arial"/>
                  <w:color w:val="000000" w:themeColor="text1"/>
                  <w:szCs w:val="18"/>
                </w:rPr>
                <w:t xml:space="preserve">. </w:t>
              </w:r>
              <w:r w:rsidRPr="00C47A89">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DE0E19" w14:textId="711E8DD9" w:rsidR="00334222" w:rsidRPr="00C82B88" w:rsidRDefault="00334222" w:rsidP="00334222">
            <w:pPr>
              <w:pStyle w:val="TAL"/>
              <w:rPr>
                <w:ins w:id="1633" w:author="Apple" w:date="2023-08-08T16:57:00Z"/>
                <w:rFonts w:asciiTheme="majorHAnsi" w:eastAsia="MS Mincho" w:hAnsiTheme="majorHAnsi" w:cstheme="majorHAnsi"/>
                <w:color w:val="000000" w:themeColor="text1"/>
                <w:szCs w:val="18"/>
              </w:rPr>
            </w:pPr>
            <w:ins w:id="1634" w:author="Apple" w:date="2023-08-08T16:57:00Z">
              <w:r>
                <w:rPr>
                  <w:rFonts w:cs="Arial"/>
                  <w:color w:val="000000" w:themeColor="text1"/>
                  <w:szCs w:val="18"/>
                </w:rPr>
                <w:t>40-4-1</w:t>
              </w:r>
            </w:ins>
            <w:ins w:id="1635" w:author="Apple" w:date="2023-08-08T16:58:00Z">
              <w:r>
                <w:rPr>
                  <w:rFonts w:cs="Arial"/>
                  <w:color w:val="000000" w:themeColor="text1"/>
                  <w:szCs w:val="18"/>
                </w:rPr>
                <w:t>i</w:t>
              </w:r>
            </w:ins>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1B065A3" w14:textId="77777777" w:rsidR="00334222" w:rsidRDefault="00334222" w:rsidP="00334222">
            <w:pPr>
              <w:pStyle w:val="TAL"/>
              <w:rPr>
                <w:ins w:id="1636" w:author="Apple" w:date="2023-08-08T16:57:00Z"/>
                <w:rFonts w:cs="Times"/>
                <w:iCs/>
              </w:rPr>
            </w:pPr>
            <w:ins w:id="1637" w:author="Apple" w:date="2023-08-08T16:57:00Z">
              <w:r w:rsidRPr="005C0AF3">
                <w:rPr>
                  <w:rFonts w:cs="Times"/>
                  <w:iCs/>
                  <w:highlight w:val="yellow"/>
                </w:rPr>
                <w:t>[Place Holder]</w:t>
              </w:r>
            </w:ins>
          </w:p>
          <w:p w14:paraId="19CF9094" w14:textId="3737CD6C" w:rsidR="00334222" w:rsidRPr="00C82B88" w:rsidRDefault="00334222" w:rsidP="00334222">
            <w:pPr>
              <w:pStyle w:val="TAL"/>
              <w:rPr>
                <w:ins w:id="1638" w:author="Apple" w:date="2023-08-08T16:57:00Z"/>
                <w:rFonts w:asciiTheme="majorHAnsi" w:eastAsia="MS Mincho" w:hAnsiTheme="majorHAnsi" w:cstheme="majorHAnsi"/>
                <w:color w:val="000000" w:themeColor="text1"/>
                <w:szCs w:val="18"/>
              </w:rPr>
            </w:pPr>
            <w:ins w:id="1639" w:author="Apple" w:date="2023-08-08T16:57:00Z">
              <w:r w:rsidRPr="00E77AE6">
                <w:rPr>
                  <w:rFonts w:eastAsia="Malgun Gothic" w:cs="Arial"/>
                  <w:color w:val="000000" w:themeColor="text1"/>
                  <w:szCs w:val="18"/>
                  <w:lang w:eastAsia="ko-KR"/>
                </w:rPr>
                <w:t xml:space="preserve">MU-MIMO </w:t>
              </w:r>
              <w:r>
                <w:rPr>
                  <w:rFonts w:eastAsia="Malgun Gothic" w:cs="Arial"/>
                  <w:color w:val="000000" w:themeColor="text1"/>
                  <w:szCs w:val="18"/>
                  <w:lang w:eastAsia="ko-KR"/>
                </w:rPr>
                <w:t xml:space="preserve">with </w:t>
              </w:r>
              <w:r w:rsidRPr="00E77AE6">
                <w:rPr>
                  <w:rFonts w:eastAsia="Malgun Gothic" w:cs="Arial"/>
                  <w:color w:val="000000" w:themeColor="text1"/>
                  <w:szCs w:val="18"/>
                  <w:lang w:eastAsia="ko-KR"/>
                </w:rPr>
                <w:t xml:space="preserve">Rel.18 DMRS ports </w:t>
              </w:r>
              <w:r>
                <w:rPr>
                  <w:rFonts w:eastAsia="Malgun Gothic" w:cs="Arial"/>
                  <w:color w:val="000000" w:themeColor="text1"/>
                  <w:szCs w:val="18"/>
                  <w:lang w:eastAsia="ko-KR"/>
                </w:rPr>
                <w:t xml:space="preserve">for PDSCH when antenna ports are in more than one CDM group </w:t>
              </w:r>
            </w:ins>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AEA39C8" w14:textId="72D06C57" w:rsidR="00334222" w:rsidRPr="006E072F" w:rsidRDefault="00334222" w:rsidP="00334222">
            <w:pPr>
              <w:pStyle w:val="TAL"/>
              <w:rPr>
                <w:ins w:id="1640" w:author="Apple" w:date="2023-08-08T16:57:00Z"/>
                <w:rFonts w:eastAsia="Malgun Gothic" w:cs="Arial"/>
                <w:color w:val="000000" w:themeColor="text1"/>
                <w:szCs w:val="18"/>
                <w:lang w:eastAsia="ko-KR"/>
              </w:rPr>
            </w:pPr>
            <w:ins w:id="1641" w:author="Apple" w:date="2023-08-08T16:57:00Z">
              <w:r>
                <w:rPr>
                  <w:rFonts w:cs="Times"/>
                  <w:iCs/>
                </w:rPr>
                <w:t xml:space="preserve">Support of </w:t>
              </w:r>
              <w:r w:rsidRPr="00E77AE6">
                <w:rPr>
                  <w:rFonts w:eastAsia="Malgun Gothic" w:cs="Arial"/>
                  <w:color w:val="000000" w:themeColor="text1"/>
                  <w:szCs w:val="18"/>
                  <w:lang w:eastAsia="ko-KR"/>
                </w:rPr>
                <w:t xml:space="preserve">MU-MIMO between Rel.18 DMRS ports </w:t>
              </w:r>
              <w:r>
                <w:rPr>
                  <w:rFonts w:eastAsia="Malgun Gothic" w:cs="Arial"/>
                  <w:color w:val="000000" w:themeColor="text1"/>
                  <w:szCs w:val="18"/>
                  <w:lang w:eastAsia="ko-KR"/>
                </w:rPr>
                <w:t xml:space="preserve">and </w:t>
              </w:r>
              <w:r w:rsidRPr="00E77AE6">
                <w:rPr>
                  <w:rFonts w:eastAsia="Malgun Gothic" w:cs="Arial"/>
                  <w:color w:val="000000" w:themeColor="text1"/>
                  <w:szCs w:val="18"/>
                  <w:lang w:eastAsia="ko-KR"/>
                </w:rPr>
                <w:t>Rel.15</w:t>
              </w:r>
              <w:r>
                <w:rPr>
                  <w:rFonts w:eastAsia="Malgun Gothic" w:cs="Arial"/>
                  <w:color w:val="000000" w:themeColor="text1"/>
                  <w:szCs w:val="18"/>
                  <w:lang w:eastAsia="ko-KR"/>
                </w:rPr>
                <w:t>/Rel.18</w:t>
              </w:r>
              <w:r w:rsidRPr="00E77AE6">
                <w:rPr>
                  <w:rFonts w:eastAsia="Malgun Gothic" w:cs="Arial"/>
                  <w:color w:val="000000" w:themeColor="text1"/>
                  <w:szCs w:val="18"/>
                  <w:lang w:eastAsia="ko-KR"/>
                </w:rPr>
                <w:t xml:space="preserve"> DMRS ports for PDSCH</w:t>
              </w:r>
              <w:r>
                <w:rPr>
                  <w:rFonts w:eastAsia="Malgun Gothic" w:cs="Arial"/>
                  <w:color w:val="000000" w:themeColor="text1"/>
                  <w:szCs w:val="18"/>
                  <w:lang w:eastAsia="ko-KR"/>
                </w:rPr>
                <w:t xml:space="preserve"> when antenna ports are in more than one CDM group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B79A74" w14:textId="77777777" w:rsidR="00334222" w:rsidRPr="006F4585" w:rsidRDefault="00334222" w:rsidP="00334222">
            <w:pPr>
              <w:pStyle w:val="TAL"/>
              <w:rPr>
                <w:ins w:id="1642" w:author="Apple" w:date="2023-08-08T16:57: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AD2417" w14:textId="77777777" w:rsidR="00334222" w:rsidRPr="006F4585" w:rsidRDefault="00334222" w:rsidP="00334222">
            <w:pPr>
              <w:pStyle w:val="TAL"/>
              <w:rPr>
                <w:ins w:id="1643" w:author="Apple" w:date="2023-08-08T16:57: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E58ED" w14:textId="77777777" w:rsidR="00334222" w:rsidRPr="006F4585" w:rsidRDefault="00334222" w:rsidP="00334222">
            <w:pPr>
              <w:pStyle w:val="TAL"/>
              <w:rPr>
                <w:ins w:id="1644" w:author="Apple" w:date="2023-08-08T16:57: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B65C62" w14:textId="77777777" w:rsidR="00334222" w:rsidRPr="006F4585" w:rsidRDefault="00334222" w:rsidP="00334222">
            <w:pPr>
              <w:pStyle w:val="TAL"/>
              <w:rPr>
                <w:ins w:id="1645" w:author="Apple" w:date="2023-08-08T16:57: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02DEBD" w14:textId="77777777" w:rsidR="00334222" w:rsidRPr="006F4585" w:rsidRDefault="00334222" w:rsidP="00334222">
            <w:pPr>
              <w:pStyle w:val="TAL"/>
              <w:rPr>
                <w:ins w:id="1646" w:author="Apple" w:date="2023-08-08T16:57: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27C8E9" w14:textId="77777777" w:rsidR="00334222" w:rsidRPr="006F4585" w:rsidRDefault="00334222" w:rsidP="00334222">
            <w:pPr>
              <w:pStyle w:val="TAL"/>
              <w:rPr>
                <w:ins w:id="1647" w:author="Apple" w:date="2023-08-08T16:57: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535ABA" w14:textId="77777777" w:rsidR="00334222" w:rsidRPr="006F4585" w:rsidRDefault="00334222" w:rsidP="00334222">
            <w:pPr>
              <w:pStyle w:val="TAL"/>
              <w:rPr>
                <w:ins w:id="1648" w:author="Apple" w:date="2023-08-08T16:57: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CC615F" w14:textId="77777777" w:rsidR="00334222" w:rsidRPr="006F4585" w:rsidRDefault="00334222" w:rsidP="00334222">
            <w:pPr>
              <w:pStyle w:val="TAL"/>
              <w:rPr>
                <w:ins w:id="1649" w:author="Apple" w:date="2023-08-08T16:57: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C03E26" w14:textId="40D94A14" w:rsidR="00334222" w:rsidRPr="006F4585" w:rsidRDefault="00334222" w:rsidP="00334222">
            <w:pPr>
              <w:pStyle w:val="TAL"/>
              <w:rPr>
                <w:ins w:id="1650" w:author="Apple" w:date="2023-08-08T16:57:00Z"/>
                <w:rFonts w:eastAsia="Malgun Gothic" w:cs="Arial"/>
                <w:color w:val="000000" w:themeColor="text1"/>
                <w:szCs w:val="18"/>
                <w:lang w:eastAsia="ko-KR"/>
              </w:rPr>
            </w:pPr>
            <w:ins w:id="1651" w:author="Apple" w:date="2023-08-08T16:57:00Z">
              <w:r w:rsidRPr="00D40B4B">
                <w:rPr>
                  <w:rFonts w:cs="Arial"/>
                  <w:color w:val="000000" w:themeColor="text1"/>
                  <w:szCs w:val="18"/>
                  <w:highlight w:val="yellow"/>
                </w:rPr>
                <w:t>Depending on whether explicit restriction would be agreed in the spefiicaiton</w:t>
              </w:r>
              <w:r w:rsidRPr="006F4585">
                <w:rPr>
                  <w:rFonts w:cs="Arial"/>
                  <w:color w:val="000000" w:themeColor="text1"/>
                  <w:szCs w:val="18"/>
                </w:rPr>
                <w:t xml:space="preserve">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1CF9F7" w14:textId="6AFBC07F" w:rsidR="00334222" w:rsidRPr="007627D2" w:rsidRDefault="00334222" w:rsidP="00334222">
            <w:pPr>
              <w:pStyle w:val="TAL"/>
              <w:rPr>
                <w:ins w:id="1652" w:author="Apple" w:date="2023-08-08T16:57:00Z"/>
                <w:rFonts w:cs="Arial"/>
                <w:color w:val="000000" w:themeColor="text1"/>
                <w:szCs w:val="18"/>
              </w:rPr>
            </w:pPr>
            <w:ins w:id="1653" w:author="Apple" w:date="2023-08-08T16:57:00Z">
              <w:r>
                <w:rPr>
                  <w:rFonts w:cs="Arial"/>
                  <w:color w:val="000000" w:themeColor="text1"/>
                  <w:szCs w:val="18"/>
                </w:rPr>
                <w:t>Optional with capability signaling</w:t>
              </w:r>
            </w:ins>
          </w:p>
        </w:tc>
      </w:tr>
      <w:tr w:rsidR="00725574" w:rsidRPr="006F4585" w14:paraId="20924283"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A9C03E" w14:textId="1A4D6E78" w:rsidR="00725574" w:rsidRPr="008E5C7D" w:rsidRDefault="00725574" w:rsidP="00725574">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40F753" w14:textId="2793BB53" w:rsidR="00725574" w:rsidRPr="008E5C7D" w:rsidRDefault="00725574" w:rsidP="00725574">
            <w:pPr>
              <w:pStyle w:val="TAL"/>
              <w:rPr>
                <w:rFonts w:cs="Arial"/>
                <w:color w:val="000000" w:themeColor="text1"/>
                <w:szCs w:val="18"/>
              </w:rPr>
            </w:pPr>
            <w:r w:rsidRPr="00C82B88">
              <w:rPr>
                <w:rFonts w:asciiTheme="majorHAnsi" w:eastAsia="MS Mincho" w:hAnsiTheme="majorHAnsi" w:cstheme="majorHAnsi"/>
                <w:color w:val="000000" w:themeColor="text1"/>
                <w:szCs w:val="18"/>
              </w:rPr>
              <w:t>40-4-6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862ECD" w14:textId="77777777" w:rsidR="00725574" w:rsidRPr="00C82B88" w:rsidRDefault="00725574" w:rsidP="00725574">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Basic feature of Rel.18 enhanced DMRS ports for PUSCH </w:t>
            </w:r>
            <w:r w:rsidRPr="00C82B88">
              <w:rPr>
                <w:rFonts w:asciiTheme="majorHAnsi" w:eastAsia="MS Mincho" w:hAnsiTheme="majorHAnsi" w:cstheme="majorHAnsi"/>
                <w:color w:val="000000" w:themeColor="text1"/>
                <w:sz w:val="18"/>
                <w:szCs w:val="18"/>
                <w:lang w:val="en-US"/>
              </w:rPr>
              <w:t>for scheduling type A</w:t>
            </w:r>
            <w:r w:rsidRPr="00C82B88">
              <w:rPr>
                <w:rFonts w:asciiTheme="majorHAnsi" w:eastAsia="MS Mincho" w:hAnsiTheme="majorHAnsi" w:cstheme="majorHAnsi"/>
                <w:color w:val="000000" w:themeColor="text1"/>
                <w:sz w:val="18"/>
                <w:szCs w:val="18"/>
              </w:rPr>
              <w:t xml:space="preserve"> for Rel.18 enhanced DMRS ports</w:t>
            </w:r>
          </w:p>
          <w:p w14:paraId="4A5CD4BD" w14:textId="77777777" w:rsidR="00725574" w:rsidRPr="006F4585" w:rsidRDefault="00725574" w:rsidP="00725574">
            <w:pPr>
              <w:pStyle w:val="TAL"/>
              <w:rPr>
                <w:rFonts w:eastAsia="Malgun Gothic" w:cs="Arial"/>
                <w:color w:val="000000" w:themeColor="text1"/>
                <w:szCs w:val="18"/>
                <w:lang w:val="en-US" w:eastAsia="ko-KR"/>
              </w:rPr>
            </w:pP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DDEBD75" w14:textId="77777777" w:rsidR="00DF5906" w:rsidRDefault="00725574" w:rsidP="00071F16">
            <w:pPr>
              <w:pStyle w:val="TAL"/>
              <w:numPr>
                <w:ilvl w:val="0"/>
                <w:numId w:val="177"/>
              </w:numPr>
              <w:rPr>
                <w:ins w:id="1654" w:author="Apple" w:date="2023-08-08T17:08:00Z"/>
                <w:rFonts w:asciiTheme="majorHAnsi" w:eastAsia="MS Mincho" w:hAnsiTheme="majorHAnsi" w:cstheme="majorHAnsi"/>
                <w:color w:val="000000" w:themeColor="text1"/>
                <w:szCs w:val="18"/>
              </w:rPr>
            </w:pPr>
            <w:ins w:id="1655" w:author="Apple" w:date="2023-08-08T17:00:00Z">
              <w:r>
                <w:rPr>
                  <w:lang w:eastAsia="ko-KR"/>
                </w:rPr>
                <w:t xml:space="preserve">Support of </w:t>
              </w:r>
              <w:r w:rsidR="0055140C" w:rsidRPr="0055140C">
                <w:rPr>
                  <w:rFonts w:asciiTheme="majorHAnsi" w:eastAsia="MS Mincho" w:hAnsiTheme="majorHAnsi" w:cstheme="majorHAnsi"/>
                  <w:color w:val="000000" w:themeColor="text1"/>
                  <w:szCs w:val="18"/>
                </w:rPr>
                <w:t>Rel.18 enhanced DMRS ports for PUSCH for scheduling type A for Rel.18 enhanced DMRS ports</w:t>
              </w:r>
            </w:ins>
          </w:p>
          <w:p w14:paraId="48E7EF19" w14:textId="5401A333" w:rsidR="00DF5906" w:rsidRPr="00DF5906" w:rsidRDefault="00DF5906" w:rsidP="00071F16">
            <w:pPr>
              <w:pStyle w:val="TAL"/>
              <w:numPr>
                <w:ilvl w:val="0"/>
                <w:numId w:val="177"/>
              </w:numPr>
              <w:rPr>
                <w:ins w:id="1656" w:author="Apple" w:date="2023-08-08T17:08:00Z"/>
                <w:rFonts w:asciiTheme="majorHAnsi" w:eastAsia="MS Mincho" w:hAnsiTheme="majorHAnsi" w:cstheme="majorHAnsi"/>
                <w:color w:val="000000" w:themeColor="text1"/>
                <w:szCs w:val="18"/>
              </w:rPr>
            </w:pPr>
            <w:ins w:id="1657" w:author="Apple" w:date="2023-08-08T17:08:00Z">
              <w:r w:rsidRPr="00DF5906">
                <w:rPr>
                  <w:rFonts w:asciiTheme="majorHAnsi" w:eastAsia="MS Mincho" w:hAnsiTheme="majorHAnsi" w:cstheme="majorHAnsi"/>
                  <w:color w:val="000000" w:themeColor="text1"/>
                  <w:szCs w:val="18"/>
                </w:rPr>
                <w:t>Support 1 symbol FL DMRS without additional symbol(s)</w:t>
              </w:r>
            </w:ins>
          </w:p>
          <w:p w14:paraId="0ACD6F03" w14:textId="5F19013B" w:rsidR="00725574" w:rsidRPr="00071F16" w:rsidRDefault="00DF5906" w:rsidP="00071F16">
            <w:pPr>
              <w:pStyle w:val="TAL"/>
              <w:numPr>
                <w:ilvl w:val="0"/>
                <w:numId w:val="177"/>
              </w:numPr>
              <w:rPr>
                <w:ins w:id="1658" w:author="Apple" w:date="2023-08-11T09:20:00Z"/>
                <w:rFonts w:eastAsia="Malgun Gothic" w:cs="Arial"/>
                <w:color w:val="000000" w:themeColor="text1"/>
                <w:szCs w:val="18"/>
                <w:lang w:eastAsia="ko-KR"/>
              </w:rPr>
            </w:pPr>
            <w:ins w:id="1659" w:author="Apple" w:date="2023-08-08T17:08:00Z">
              <w:r w:rsidRPr="00DF5906">
                <w:rPr>
                  <w:rFonts w:asciiTheme="majorHAnsi" w:eastAsia="MS Mincho" w:hAnsiTheme="majorHAnsi" w:cstheme="majorHAnsi"/>
                  <w:color w:val="000000" w:themeColor="text1"/>
                  <w:szCs w:val="18"/>
                </w:rPr>
                <w:t>Support 1 symbol FL DMRS and 1 additional DMRS symbols</w:t>
              </w:r>
            </w:ins>
          </w:p>
          <w:p w14:paraId="0801E32D" w14:textId="6FE6E934" w:rsidR="00071F16" w:rsidRPr="00071F16" w:rsidRDefault="00071F16" w:rsidP="00071F16">
            <w:pPr>
              <w:pStyle w:val="TAL"/>
              <w:numPr>
                <w:ilvl w:val="0"/>
                <w:numId w:val="177"/>
              </w:numPr>
              <w:rPr>
                <w:ins w:id="1660" w:author="Apple" w:date="2023-08-08T17:00:00Z"/>
                <w:rFonts w:asciiTheme="majorHAnsi" w:hAnsiTheme="majorHAnsi" w:cstheme="majorHAnsi"/>
                <w:color w:val="000000" w:themeColor="text1"/>
                <w:szCs w:val="18"/>
              </w:rPr>
            </w:pPr>
            <w:ins w:id="1661" w:author="Apple" w:date="2023-08-11T09:20:00Z">
              <w:r w:rsidRPr="00C566CD">
                <w:rPr>
                  <w:rFonts w:asciiTheme="majorHAnsi" w:hAnsiTheme="majorHAnsi" w:cstheme="majorHAnsi"/>
                  <w:color w:val="000000" w:themeColor="text1"/>
                  <w:szCs w:val="18"/>
                </w:rPr>
                <w:t>Support 1 symbol FL DMRS and 2 additional DMRS symbols</w:t>
              </w:r>
            </w:ins>
          </w:p>
          <w:p w14:paraId="665A293B" w14:textId="77777777" w:rsidR="00725574" w:rsidRPr="006E072F" w:rsidRDefault="00725574" w:rsidP="0072557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C9CB8" w14:textId="77777777" w:rsidR="00725574" w:rsidRPr="006F4585" w:rsidRDefault="00725574" w:rsidP="0072557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4501FB" w14:textId="77777777" w:rsidR="00725574" w:rsidRPr="006F4585" w:rsidRDefault="00725574" w:rsidP="00725574">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9CA70" w14:textId="77777777" w:rsidR="00725574" w:rsidRPr="006F4585" w:rsidRDefault="00725574" w:rsidP="0072557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87CC68" w14:textId="77777777" w:rsidR="00725574" w:rsidRPr="006F4585" w:rsidRDefault="00725574" w:rsidP="00725574">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B98194" w14:textId="77777777" w:rsidR="00725574" w:rsidRPr="006F4585" w:rsidRDefault="00725574" w:rsidP="00725574">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ACF5C4" w14:textId="77777777" w:rsidR="00725574" w:rsidRPr="006F4585" w:rsidRDefault="00725574" w:rsidP="0072557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5D225D" w14:textId="77777777" w:rsidR="00725574" w:rsidRPr="006F4585" w:rsidRDefault="00725574" w:rsidP="00725574">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FC328B" w14:textId="77777777" w:rsidR="00725574" w:rsidRPr="006F4585" w:rsidRDefault="00725574" w:rsidP="00725574">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2BA011" w14:textId="77777777" w:rsidR="00725574" w:rsidRPr="006F4585" w:rsidRDefault="00725574" w:rsidP="00725574">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A86E09" w14:textId="1902E1BE" w:rsidR="00725574" w:rsidRPr="006F4585" w:rsidRDefault="00725574" w:rsidP="00725574">
            <w:pPr>
              <w:pStyle w:val="TAL"/>
              <w:rPr>
                <w:rFonts w:cs="Arial"/>
                <w:color w:val="000000" w:themeColor="text1"/>
                <w:szCs w:val="18"/>
              </w:rPr>
            </w:pPr>
            <w:ins w:id="1662" w:author="Apple" w:date="2023-08-08T16:06:00Z">
              <w:r w:rsidRPr="007627D2">
                <w:rPr>
                  <w:rFonts w:cs="Arial"/>
                  <w:color w:val="000000" w:themeColor="text1"/>
                  <w:szCs w:val="18"/>
                </w:rPr>
                <w:t>Optional with capability signalling</w:t>
              </w:r>
            </w:ins>
          </w:p>
        </w:tc>
      </w:tr>
      <w:tr w:rsidR="00F974EC" w:rsidRPr="006F4585" w14:paraId="11C453A1"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0E5D01" w14:textId="5BBE4B88" w:rsidR="00F974EC" w:rsidRPr="008E5C7D" w:rsidRDefault="00F974EC" w:rsidP="00F974EC">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B8CC" w14:textId="2E64912D" w:rsidR="00F974EC" w:rsidRPr="008E5C7D" w:rsidRDefault="00F974EC" w:rsidP="00F974EC">
            <w:pPr>
              <w:pStyle w:val="TAL"/>
              <w:rPr>
                <w:rFonts w:cs="Arial"/>
                <w:color w:val="000000" w:themeColor="text1"/>
                <w:szCs w:val="18"/>
              </w:rPr>
            </w:pPr>
            <w:r w:rsidRPr="00C82B88">
              <w:rPr>
                <w:rFonts w:asciiTheme="majorHAnsi" w:eastAsia="MS Mincho" w:hAnsiTheme="majorHAnsi" w:cstheme="majorHAnsi"/>
                <w:color w:val="000000" w:themeColor="text1"/>
                <w:szCs w:val="18"/>
              </w:rPr>
              <w:t>40-4-6a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9481DE3" w14:textId="63222CFC" w:rsidR="00F974EC" w:rsidRPr="006F4585" w:rsidRDefault="00F974EC" w:rsidP="00F974EC">
            <w:pPr>
              <w:pStyle w:val="TAL"/>
              <w:rPr>
                <w:rFonts w:eastAsia="Malgun Gothic" w:cs="Arial"/>
                <w:color w:val="000000" w:themeColor="text1"/>
                <w:szCs w:val="18"/>
                <w:lang w:val="en-US" w:eastAsia="ko-KR"/>
              </w:rPr>
            </w:pPr>
            <w:r w:rsidRPr="00C82B88">
              <w:rPr>
                <w:rFonts w:asciiTheme="majorHAnsi" w:eastAsia="MS Mincho" w:hAnsiTheme="majorHAnsi" w:cstheme="majorHAnsi"/>
                <w:color w:val="000000" w:themeColor="text1"/>
                <w:szCs w:val="18"/>
              </w:rPr>
              <w:t xml:space="preserve">Basic feature of Rel.18 enhanced DMRS ports for PUSCH </w:t>
            </w:r>
            <w:r w:rsidRPr="00C82B88">
              <w:rPr>
                <w:rFonts w:asciiTheme="majorHAnsi" w:eastAsia="MS Mincho" w:hAnsiTheme="majorHAnsi" w:cstheme="majorHAnsi"/>
                <w:color w:val="000000" w:themeColor="text1"/>
                <w:szCs w:val="18"/>
                <w:lang w:val="en-US"/>
              </w:rPr>
              <w:t>for scheduling type B</w:t>
            </w:r>
            <w:r w:rsidRPr="00C82B88">
              <w:rPr>
                <w:rFonts w:asciiTheme="majorHAnsi" w:eastAsia="MS Mincho" w:hAnsiTheme="majorHAnsi" w:cstheme="majorHAnsi"/>
                <w:color w:val="000000" w:themeColor="text1"/>
                <w:szCs w:val="18"/>
              </w:rPr>
              <w:t xml:space="preserve"> for Rel.18 enhanced DMRS ports</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7DEAEF1C" w14:textId="1860B4B3" w:rsidR="00F974EC" w:rsidRPr="00862E91" w:rsidRDefault="00F974EC" w:rsidP="00E77A8F">
            <w:pPr>
              <w:pStyle w:val="TAL"/>
              <w:numPr>
                <w:ilvl w:val="0"/>
                <w:numId w:val="178"/>
              </w:numPr>
              <w:rPr>
                <w:ins w:id="1663" w:author="Apple" w:date="2023-08-08T17:01:00Z"/>
                <w:rFonts w:eastAsia="Malgun Gothic" w:cs="Arial"/>
                <w:color w:val="000000" w:themeColor="text1"/>
                <w:szCs w:val="18"/>
                <w:lang w:eastAsia="ko-KR"/>
              </w:rPr>
            </w:pPr>
            <w:ins w:id="1664" w:author="Apple" w:date="2023-08-08T17:01:00Z">
              <w:r>
                <w:rPr>
                  <w:lang w:eastAsia="ko-KR"/>
                </w:rPr>
                <w:t xml:space="preserve">Support of </w:t>
              </w:r>
              <w:r w:rsidRPr="0055140C">
                <w:rPr>
                  <w:rFonts w:asciiTheme="majorHAnsi" w:eastAsia="MS Mincho" w:hAnsiTheme="majorHAnsi" w:cstheme="majorHAnsi"/>
                  <w:color w:val="000000" w:themeColor="text1"/>
                  <w:szCs w:val="18"/>
                </w:rPr>
                <w:t xml:space="preserve">Rel.18 enhanced DMRS ports for PUSCH for scheduling type </w:t>
              </w:r>
              <w:r>
                <w:rPr>
                  <w:rFonts w:asciiTheme="majorHAnsi" w:eastAsia="MS Mincho" w:hAnsiTheme="majorHAnsi" w:cstheme="majorHAnsi"/>
                  <w:color w:val="000000" w:themeColor="text1"/>
                  <w:szCs w:val="18"/>
                </w:rPr>
                <w:t>B</w:t>
              </w:r>
              <w:r w:rsidRPr="0055140C">
                <w:rPr>
                  <w:rFonts w:asciiTheme="majorHAnsi" w:eastAsia="MS Mincho" w:hAnsiTheme="majorHAnsi" w:cstheme="majorHAnsi"/>
                  <w:color w:val="000000" w:themeColor="text1"/>
                  <w:szCs w:val="18"/>
                </w:rPr>
                <w:t xml:space="preserve"> for Rel.18 enhanced DMRS ports</w:t>
              </w:r>
            </w:ins>
          </w:p>
          <w:p w14:paraId="4705D031" w14:textId="77777777" w:rsidR="00E77A8F" w:rsidRPr="00DF5906" w:rsidRDefault="00E77A8F" w:rsidP="00E77A8F">
            <w:pPr>
              <w:pStyle w:val="TAL"/>
              <w:numPr>
                <w:ilvl w:val="0"/>
                <w:numId w:val="178"/>
              </w:numPr>
              <w:rPr>
                <w:ins w:id="1665" w:author="Apple" w:date="2023-08-08T17:16:00Z"/>
                <w:rFonts w:asciiTheme="majorHAnsi" w:eastAsia="MS Mincho" w:hAnsiTheme="majorHAnsi" w:cstheme="majorHAnsi"/>
                <w:color w:val="000000" w:themeColor="text1"/>
                <w:szCs w:val="18"/>
              </w:rPr>
            </w:pPr>
            <w:ins w:id="1666" w:author="Apple" w:date="2023-08-08T17:16:00Z">
              <w:r w:rsidRPr="00DF5906">
                <w:rPr>
                  <w:rFonts w:asciiTheme="majorHAnsi" w:eastAsia="MS Mincho" w:hAnsiTheme="majorHAnsi" w:cstheme="majorHAnsi"/>
                  <w:color w:val="000000" w:themeColor="text1"/>
                  <w:szCs w:val="18"/>
                </w:rPr>
                <w:t>Support 1 symbol FL DMRS without additional symbol(s)</w:t>
              </w:r>
            </w:ins>
          </w:p>
          <w:p w14:paraId="4510C4F0" w14:textId="77777777" w:rsidR="00E77A8F" w:rsidRPr="00862E91" w:rsidRDefault="00E77A8F" w:rsidP="00E77A8F">
            <w:pPr>
              <w:pStyle w:val="TAL"/>
              <w:numPr>
                <w:ilvl w:val="0"/>
                <w:numId w:val="178"/>
              </w:numPr>
              <w:rPr>
                <w:ins w:id="1667" w:author="Apple" w:date="2023-08-08T17:16:00Z"/>
                <w:rFonts w:eastAsia="Malgun Gothic" w:cs="Arial"/>
                <w:color w:val="000000" w:themeColor="text1"/>
                <w:szCs w:val="18"/>
                <w:lang w:eastAsia="ko-KR"/>
              </w:rPr>
            </w:pPr>
            <w:ins w:id="1668" w:author="Apple" w:date="2023-08-08T17:16:00Z">
              <w:r w:rsidRPr="00DF5906">
                <w:rPr>
                  <w:rFonts w:asciiTheme="majorHAnsi" w:eastAsia="MS Mincho" w:hAnsiTheme="majorHAnsi" w:cstheme="majorHAnsi"/>
                  <w:color w:val="000000" w:themeColor="text1"/>
                  <w:szCs w:val="18"/>
                </w:rPr>
                <w:t>Support 1 symbol FL DMRS and 1 additional DMRS symbols</w:t>
              </w:r>
            </w:ins>
          </w:p>
          <w:p w14:paraId="1EAF54A6" w14:textId="77777777" w:rsidR="00F974EC" w:rsidRPr="006E072F" w:rsidRDefault="00F974EC" w:rsidP="00F974EC">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4F2D36" w14:textId="77777777" w:rsidR="00F974EC" w:rsidRPr="006F4585" w:rsidRDefault="00F974EC" w:rsidP="00F974EC">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864057" w14:textId="77777777" w:rsidR="00F974EC" w:rsidRPr="006F4585" w:rsidRDefault="00F974EC" w:rsidP="00F974EC">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F2DA3" w14:textId="77777777" w:rsidR="00F974EC" w:rsidRPr="006F4585" w:rsidRDefault="00F974EC" w:rsidP="00F974EC">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668C80" w14:textId="77777777" w:rsidR="00F974EC" w:rsidRPr="006F4585" w:rsidRDefault="00F974EC" w:rsidP="00F974EC">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28CC83" w14:textId="77777777" w:rsidR="00F974EC" w:rsidRPr="006F4585" w:rsidRDefault="00F974EC" w:rsidP="00F974EC">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3A9867" w14:textId="77777777" w:rsidR="00F974EC" w:rsidRPr="006F4585" w:rsidRDefault="00F974EC" w:rsidP="00F974EC">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F586F4" w14:textId="77777777" w:rsidR="00F974EC" w:rsidRPr="006F4585" w:rsidRDefault="00F974EC" w:rsidP="00F974EC">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4708D1" w14:textId="77777777" w:rsidR="00F974EC" w:rsidRPr="006F4585" w:rsidRDefault="00F974EC" w:rsidP="00F974EC">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2A3363" w14:textId="77777777" w:rsidR="00F974EC" w:rsidRPr="006F4585" w:rsidRDefault="00F974EC" w:rsidP="00F974EC">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02214C" w14:textId="1E9AFE55" w:rsidR="00F974EC" w:rsidRPr="006F4585" w:rsidRDefault="00F974EC" w:rsidP="00F974EC">
            <w:pPr>
              <w:pStyle w:val="TAL"/>
              <w:rPr>
                <w:rFonts w:cs="Arial"/>
                <w:color w:val="000000" w:themeColor="text1"/>
                <w:szCs w:val="18"/>
              </w:rPr>
            </w:pPr>
            <w:ins w:id="1669" w:author="Apple" w:date="2023-08-08T16:06:00Z">
              <w:r w:rsidRPr="007627D2">
                <w:rPr>
                  <w:rFonts w:cs="Arial"/>
                  <w:color w:val="000000" w:themeColor="text1"/>
                  <w:szCs w:val="18"/>
                </w:rPr>
                <w:t>Optional with capability signalling</w:t>
              </w:r>
            </w:ins>
          </w:p>
        </w:tc>
      </w:tr>
      <w:tr w:rsidR="00D2181C" w:rsidRPr="006F4585" w14:paraId="79857382"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C8F3FF" w14:textId="31249DE2" w:rsidR="00D2181C" w:rsidRPr="008E5C7D" w:rsidRDefault="00D2181C" w:rsidP="00D2181C">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45536E" w14:textId="64C9B4E0" w:rsidR="00D2181C" w:rsidRPr="008E5C7D" w:rsidRDefault="00D2181C" w:rsidP="00D2181C">
            <w:pPr>
              <w:pStyle w:val="TAL"/>
              <w:rPr>
                <w:rFonts w:cs="Arial"/>
                <w:color w:val="000000" w:themeColor="text1"/>
                <w:szCs w:val="18"/>
              </w:rPr>
            </w:pPr>
            <w:r w:rsidRPr="00C82B88">
              <w:rPr>
                <w:rFonts w:asciiTheme="majorHAnsi" w:eastAsia="MS Mincho" w:hAnsiTheme="majorHAnsi" w:cstheme="majorHAnsi"/>
                <w:color w:val="000000" w:themeColor="text1"/>
                <w:szCs w:val="18"/>
              </w:rPr>
              <w:t>40-4-6b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9E7BF9" w14:textId="292CE40C" w:rsidR="00D2181C" w:rsidRPr="006F4585" w:rsidRDefault="00D2181C" w:rsidP="00D2181C">
            <w:pPr>
              <w:pStyle w:val="TAL"/>
              <w:rPr>
                <w:rFonts w:eastAsia="Malgun Gothic" w:cs="Arial"/>
                <w:color w:val="000000" w:themeColor="text1"/>
                <w:szCs w:val="18"/>
                <w:lang w:val="en-US" w:eastAsia="ko-KR"/>
              </w:rPr>
            </w:pPr>
            <w:r w:rsidRPr="00C82B88">
              <w:rPr>
                <w:rFonts w:asciiTheme="majorHAnsi" w:hAnsiTheme="majorHAnsi" w:cstheme="majorHAnsi"/>
                <w:color w:val="000000" w:themeColor="text1"/>
                <w:szCs w:val="18"/>
              </w:rPr>
              <w:t>Support 1 symbol FL DMRS and 2 additional DMRS symbols for more than one port</w:t>
            </w:r>
            <w:r w:rsidRPr="00C82B88">
              <w:rPr>
                <w:rFonts w:asciiTheme="majorHAnsi" w:eastAsia="MS Mincho" w:hAnsiTheme="majorHAnsi" w:cstheme="majorHAnsi"/>
                <w:color w:val="000000" w:themeColor="text1"/>
                <w:szCs w:val="18"/>
              </w:rPr>
              <w:t xml:space="preserve"> for Rel.18 enhanced DMRS ports for PUSCH</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4022DE2F" w14:textId="77777777" w:rsidR="00D2181C" w:rsidRPr="00790679" w:rsidRDefault="00D2181C" w:rsidP="009140CF">
            <w:pPr>
              <w:pStyle w:val="TAL"/>
              <w:numPr>
                <w:ilvl w:val="0"/>
                <w:numId w:val="179"/>
              </w:numPr>
              <w:rPr>
                <w:ins w:id="1670" w:author="Apple" w:date="2023-08-11T11:11:00Z"/>
                <w:rFonts w:eastAsia="Malgun Gothic" w:cs="Arial"/>
                <w:color w:val="000000" w:themeColor="text1"/>
                <w:szCs w:val="18"/>
                <w:lang w:eastAsia="ko-KR"/>
              </w:rPr>
            </w:pPr>
            <w:ins w:id="1671" w:author="Apple" w:date="2023-08-08T17:01:00Z">
              <w:r>
                <w:rPr>
                  <w:lang w:eastAsia="ko-KR"/>
                </w:rPr>
                <w:t xml:space="preserve">Support of </w:t>
              </w:r>
            </w:ins>
            <w:ins w:id="1672" w:author="Apple" w:date="2023-08-08T17:02:00Z">
              <w:r w:rsidR="009140CF" w:rsidRPr="009140CF">
                <w:rPr>
                  <w:rFonts w:asciiTheme="majorHAnsi" w:eastAsia="MS Mincho" w:hAnsiTheme="majorHAnsi" w:cstheme="majorHAnsi"/>
                  <w:color w:val="000000" w:themeColor="text1"/>
                  <w:szCs w:val="18"/>
                </w:rPr>
                <w:t xml:space="preserve">1 symbol FL DMRS and 2 additional DMRS symbols for more than one port for Rel.18 enhanced DMRS ports for PUSCH </w:t>
              </w:r>
            </w:ins>
          </w:p>
          <w:p w14:paraId="1806F792" w14:textId="075689E9"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545608" w14:textId="77777777" w:rsidR="00D2181C" w:rsidRPr="006F4585" w:rsidRDefault="00D2181C" w:rsidP="00D2181C">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75615F" w14:textId="77777777" w:rsidR="00D2181C" w:rsidRPr="006F4585" w:rsidRDefault="00D2181C" w:rsidP="00D2181C">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56C02" w14:textId="77777777" w:rsidR="00D2181C" w:rsidRPr="006F4585" w:rsidRDefault="00D2181C" w:rsidP="00D2181C">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AD2AD1" w14:textId="77777777" w:rsidR="00D2181C" w:rsidRPr="006F4585" w:rsidRDefault="00D2181C" w:rsidP="00D2181C">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508690" w14:textId="77777777" w:rsidR="00D2181C" w:rsidRPr="006F4585" w:rsidRDefault="00D2181C" w:rsidP="00D2181C">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473F11" w14:textId="77777777" w:rsidR="00D2181C" w:rsidRPr="006F4585" w:rsidRDefault="00D2181C" w:rsidP="00D2181C">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B5993" w14:textId="77777777" w:rsidR="00D2181C" w:rsidRPr="006F4585" w:rsidRDefault="00D2181C" w:rsidP="00D2181C">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3B8338C" w14:textId="77777777" w:rsidR="00D2181C" w:rsidRPr="006F4585" w:rsidRDefault="00D2181C" w:rsidP="00D2181C">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9E3EDA" w14:textId="77777777" w:rsidR="00D2181C" w:rsidRPr="006F4585" w:rsidRDefault="00D2181C" w:rsidP="00D2181C">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DE057D" w14:textId="3B1BC138" w:rsidR="00D2181C" w:rsidRPr="006F4585" w:rsidRDefault="00D2181C" w:rsidP="00D2181C">
            <w:pPr>
              <w:pStyle w:val="TAL"/>
              <w:rPr>
                <w:rFonts w:cs="Arial"/>
                <w:color w:val="000000" w:themeColor="text1"/>
                <w:szCs w:val="18"/>
              </w:rPr>
            </w:pPr>
            <w:ins w:id="1673" w:author="Apple" w:date="2023-08-08T16:06:00Z">
              <w:r w:rsidRPr="007627D2">
                <w:rPr>
                  <w:rFonts w:cs="Arial"/>
                  <w:color w:val="000000" w:themeColor="text1"/>
                  <w:szCs w:val="18"/>
                </w:rPr>
                <w:t>Optional with capability signalling</w:t>
              </w:r>
            </w:ins>
          </w:p>
        </w:tc>
      </w:tr>
      <w:tr w:rsidR="00D2181C" w:rsidRPr="006F4585" w14:paraId="323842E1"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AD4009" w14:textId="3A355EB3" w:rsidR="00D2181C" w:rsidRPr="008E5C7D" w:rsidRDefault="00D2181C" w:rsidP="00D2181C">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7E4BDA" w14:textId="2C7ED7AA" w:rsidR="00D2181C" w:rsidRPr="008E5C7D" w:rsidRDefault="00D2181C" w:rsidP="00D2181C">
            <w:pPr>
              <w:pStyle w:val="TAL"/>
              <w:rPr>
                <w:rFonts w:cs="Arial"/>
                <w:color w:val="000000" w:themeColor="text1"/>
                <w:szCs w:val="18"/>
              </w:rPr>
            </w:pPr>
            <w:r w:rsidRPr="00C82B88">
              <w:rPr>
                <w:rFonts w:asciiTheme="majorHAnsi" w:eastAsia="MS Mincho" w:hAnsiTheme="majorHAnsi" w:cstheme="majorHAnsi"/>
                <w:color w:val="000000" w:themeColor="text1"/>
                <w:szCs w:val="18"/>
              </w:rPr>
              <w:t>40-4-6c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C308E9B" w14:textId="1924580C" w:rsidR="00D2181C" w:rsidRPr="006F4585" w:rsidRDefault="00D2181C" w:rsidP="00D2181C">
            <w:pPr>
              <w:pStyle w:val="TAL"/>
              <w:rPr>
                <w:rFonts w:eastAsia="Malgun Gothic" w:cs="Arial"/>
                <w:color w:val="000000" w:themeColor="text1"/>
                <w:szCs w:val="18"/>
                <w:lang w:val="en-US" w:eastAsia="ko-KR"/>
              </w:rPr>
            </w:pPr>
            <w:r w:rsidRPr="00C82B88">
              <w:rPr>
                <w:rFonts w:asciiTheme="majorHAnsi" w:hAnsiTheme="majorHAnsi" w:cstheme="majorHAnsi"/>
                <w:color w:val="000000" w:themeColor="text1"/>
                <w:szCs w:val="18"/>
              </w:rPr>
              <w:t>Support DMRS type (uplink)</w:t>
            </w:r>
            <w:r w:rsidRPr="00C82B88">
              <w:rPr>
                <w:rFonts w:asciiTheme="majorHAnsi" w:eastAsia="MS Mincho" w:hAnsiTheme="majorHAnsi" w:cstheme="majorHAnsi"/>
                <w:color w:val="000000" w:themeColor="text1"/>
                <w:szCs w:val="18"/>
              </w:rPr>
              <w:t xml:space="preserve"> for Rel.18 enhanced DMRS ports for PUSCH</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833F05E" w14:textId="4068AB99" w:rsidR="00D2181C" w:rsidRPr="00862E91" w:rsidRDefault="00D2181C" w:rsidP="00A21558">
            <w:pPr>
              <w:pStyle w:val="TAL"/>
              <w:numPr>
                <w:ilvl w:val="0"/>
                <w:numId w:val="180"/>
              </w:numPr>
              <w:rPr>
                <w:ins w:id="1674" w:author="Apple" w:date="2023-08-08T17:01:00Z"/>
                <w:rFonts w:eastAsia="Malgun Gothic" w:cs="Arial"/>
                <w:color w:val="000000" w:themeColor="text1"/>
                <w:szCs w:val="18"/>
                <w:lang w:eastAsia="ko-KR"/>
              </w:rPr>
            </w:pPr>
            <w:ins w:id="1675" w:author="Apple" w:date="2023-08-08T17:01:00Z">
              <w:r>
                <w:rPr>
                  <w:lang w:eastAsia="ko-KR"/>
                </w:rPr>
                <w:t>Support</w:t>
              </w:r>
            </w:ins>
            <w:ins w:id="1676" w:author="Apple" w:date="2023-08-08T17:02:00Z">
              <w:r w:rsidR="00334451">
                <w:rPr>
                  <w:lang w:eastAsia="ko-KR"/>
                </w:rPr>
                <w:t>ed</w:t>
              </w:r>
            </w:ins>
            <w:ins w:id="1677" w:author="Apple" w:date="2023-08-08T17:01:00Z">
              <w:r>
                <w:rPr>
                  <w:lang w:eastAsia="ko-KR"/>
                </w:rPr>
                <w:t xml:space="preserve"> </w:t>
              </w:r>
            </w:ins>
            <w:ins w:id="1678" w:author="Apple" w:date="2023-08-08T17:02:00Z">
              <w:r w:rsidR="00334451" w:rsidRPr="00334451">
                <w:rPr>
                  <w:lang w:eastAsia="ko-KR"/>
                </w:rPr>
                <w:t>DMRS type (uplink) for Rel.18 enhanced DMRS ports for PUSCH</w:t>
              </w:r>
            </w:ins>
          </w:p>
          <w:p w14:paraId="6DDBDB26" w14:textId="77777777" w:rsidR="00D2181C" w:rsidRPr="006E072F" w:rsidRDefault="00D2181C" w:rsidP="00D2181C">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7330F9" w14:textId="77777777" w:rsidR="00D2181C" w:rsidRPr="006F4585" w:rsidRDefault="00D2181C" w:rsidP="00D2181C">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2A9727" w14:textId="77777777" w:rsidR="00D2181C" w:rsidRPr="006F4585" w:rsidRDefault="00D2181C" w:rsidP="00D2181C">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56CB6" w14:textId="77777777" w:rsidR="00D2181C" w:rsidRPr="006F4585" w:rsidRDefault="00D2181C" w:rsidP="00D2181C">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586F22" w14:textId="77777777" w:rsidR="00D2181C" w:rsidRPr="006F4585" w:rsidRDefault="00D2181C" w:rsidP="00D2181C">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AC76A5" w14:textId="77777777" w:rsidR="00D2181C" w:rsidRPr="006F4585" w:rsidRDefault="00D2181C" w:rsidP="00D2181C">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506531" w14:textId="77777777" w:rsidR="00D2181C" w:rsidRPr="006F4585" w:rsidRDefault="00D2181C" w:rsidP="00D2181C">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46ED0E" w14:textId="77777777" w:rsidR="00D2181C" w:rsidRPr="006F4585" w:rsidRDefault="00D2181C" w:rsidP="00D2181C">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010D47" w14:textId="77777777" w:rsidR="00D2181C" w:rsidRPr="006F4585" w:rsidRDefault="00D2181C" w:rsidP="00D2181C">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E85ADA" w14:textId="037F46D0" w:rsidR="00C822EC" w:rsidRDefault="00C822EC" w:rsidP="00C822EC">
            <w:pPr>
              <w:pStyle w:val="TAL"/>
              <w:rPr>
                <w:ins w:id="1679" w:author="Apple" w:date="2023-08-08T17:03:00Z"/>
                <w:rFonts w:cs="Arial"/>
                <w:color w:val="000000" w:themeColor="text1"/>
                <w:szCs w:val="18"/>
              </w:rPr>
            </w:pPr>
            <w:ins w:id="1680" w:author="Apple" w:date="2023-08-08T17:03:00Z">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w:t>
              </w:r>
              <w:r>
                <w:rPr>
                  <w:rFonts w:asciiTheme="majorHAnsi" w:eastAsia="MS Mincho" w:hAnsiTheme="majorHAnsi" w:cstheme="majorHAnsi"/>
                  <w:color w:val="000000" w:themeColor="text1"/>
                  <w:szCs w:val="18"/>
                </w:rPr>
                <w:t>e</w:t>
              </w:r>
              <w:r w:rsidRPr="00E2338A">
                <w:rPr>
                  <w:rFonts w:asciiTheme="majorHAnsi" w:eastAsia="MS Mincho" w:hAnsiTheme="majorHAnsi" w:cstheme="majorHAnsi"/>
                  <w:color w:val="000000" w:themeColor="text1"/>
                  <w:szCs w:val="18"/>
                </w:rPr>
                <w:t xml:space="preserve">type 1, both </w:t>
              </w:r>
              <w:r>
                <w:rPr>
                  <w:rFonts w:asciiTheme="majorHAnsi" w:eastAsia="MS Mincho" w:hAnsiTheme="majorHAnsi" w:cstheme="majorHAnsi"/>
                  <w:color w:val="000000" w:themeColor="text1"/>
                  <w:szCs w:val="18"/>
                </w:rPr>
                <w:t>e</w:t>
              </w:r>
              <w:r w:rsidRPr="00E2338A">
                <w:rPr>
                  <w:rFonts w:asciiTheme="majorHAnsi" w:eastAsia="MS Mincho" w:hAnsiTheme="majorHAnsi" w:cstheme="majorHAnsi"/>
                  <w:color w:val="000000" w:themeColor="text1"/>
                  <w:szCs w:val="18"/>
                </w:rPr>
                <w:t xml:space="preserve">type 1 and </w:t>
              </w:r>
              <w:r>
                <w:rPr>
                  <w:rFonts w:asciiTheme="majorHAnsi" w:eastAsia="MS Mincho" w:hAnsiTheme="majorHAnsi" w:cstheme="majorHAnsi"/>
                  <w:color w:val="000000" w:themeColor="text1"/>
                  <w:szCs w:val="18"/>
                </w:rPr>
                <w:t>e</w:t>
              </w:r>
              <w:r w:rsidRPr="00E2338A">
                <w:rPr>
                  <w:rFonts w:asciiTheme="majorHAnsi" w:eastAsia="MS Mincho" w:hAnsiTheme="majorHAnsi" w:cstheme="majorHAnsi"/>
                  <w:color w:val="000000" w:themeColor="text1"/>
                  <w:szCs w:val="18"/>
                </w:rPr>
                <w:t>type 2</w:t>
              </w:r>
              <w:r>
                <w:rPr>
                  <w:rFonts w:cs="Arial"/>
                  <w:color w:val="000000" w:themeColor="text1"/>
                  <w:szCs w:val="18"/>
                </w:rPr>
                <w:t>}</w:t>
              </w:r>
            </w:ins>
          </w:p>
          <w:p w14:paraId="2A671271" w14:textId="77777777" w:rsidR="00D2181C" w:rsidRPr="006F4585" w:rsidRDefault="00D2181C" w:rsidP="00D2181C">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3B54FD" w14:textId="32D05FFB" w:rsidR="00D2181C" w:rsidRPr="006F4585" w:rsidRDefault="00D2181C" w:rsidP="00D2181C">
            <w:pPr>
              <w:pStyle w:val="TAL"/>
              <w:rPr>
                <w:rFonts w:cs="Arial"/>
                <w:color w:val="000000" w:themeColor="text1"/>
                <w:szCs w:val="18"/>
              </w:rPr>
            </w:pPr>
            <w:ins w:id="1681" w:author="Apple" w:date="2023-08-08T16:06:00Z">
              <w:r w:rsidRPr="007627D2">
                <w:rPr>
                  <w:rFonts w:cs="Arial"/>
                  <w:color w:val="000000" w:themeColor="text1"/>
                  <w:szCs w:val="18"/>
                </w:rPr>
                <w:t>Optional with capability signalling</w:t>
              </w:r>
            </w:ins>
          </w:p>
        </w:tc>
      </w:tr>
      <w:tr w:rsidR="00D2181C" w:rsidRPr="006F4585" w14:paraId="3FBFA18B"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6A8AD4" w14:textId="22527C2F" w:rsidR="00D2181C" w:rsidRPr="008E5C7D" w:rsidRDefault="00D2181C" w:rsidP="00D2181C">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5CBFBC" w14:textId="5172D6EA" w:rsidR="00D2181C" w:rsidRPr="008E5C7D" w:rsidRDefault="00D2181C" w:rsidP="00D2181C">
            <w:pPr>
              <w:pStyle w:val="TAL"/>
              <w:rPr>
                <w:rFonts w:cs="Arial"/>
                <w:color w:val="000000" w:themeColor="text1"/>
                <w:szCs w:val="18"/>
              </w:rPr>
            </w:pPr>
            <w:r w:rsidRPr="00C82B88">
              <w:rPr>
                <w:rFonts w:asciiTheme="majorHAnsi" w:eastAsia="MS Mincho" w:hAnsiTheme="majorHAnsi" w:cstheme="majorHAnsi"/>
                <w:color w:val="000000" w:themeColor="text1"/>
                <w:szCs w:val="18"/>
              </w:rPr>
              <w:t>40-4-6d</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634452C" w14:textId="3DAB9F8E" w:rsidR="00D2181C" w:rsidRPr="006F4585" w:rsidRDefault="00D2181C" w:rsidP="00D2181C">
            <w:pPr>
              <w:pStyle w:val="TAL"/>
              <w:rPr>
                <w:rFonts w:eastAsia="Malgun Gothic" w:cs="Arial"/>
                <w:color w:val="000000" w:themeColor="text1"/>
                <w:szCs w:val="18"/>
                <w:lang w:val="en-US" w:eastAsia="ko-KR"/>
              </w:rPr>
            </w:pPr>
            <w:r w:rsidRPr="00C82B88">
              <w:rPr>
                <w:rFonts w:asciiTheme="majorHAnsi" w:hAnsiTheme="majorHAnsi" w:cstheme="majorHAnsi"/>
                <w:color w:val="000000" w:themeColor="text1"/>
                <w:szCs w:val="18"/>
              </w:rPr>
              <w:t>Supported 2 symbols front-loaded DMRS (uplink)</w:t>
            </w:r>
            <w:r w:rsidRPr="00C82B88">
              <w:rPr>
                <w:rFonts w:asciiTheme="majorHAnsi" w:eastAsia="MS Mincho" w:hAnsiTheme="majorHAnsi" w:cstheme="majorHAnsi"/>
                <w:color w:val="000000" w:themeColor="text1"/>
                <w:szCs w:val="18"/>
              </w:rPr>
              <w:t xml:space="preserve"> for Rel.18 enhanced DMRS ports for PUSCH</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30B8F97D" w14:textId="5B830BFE" w:rsidR="00D2181C" w:rsidRPr="00862E91" w:rsidRDefault="00D2181C" w:rsidP="00A21558">
            <w:pPr>
              <w:pStyle w:val="TAL"/>
              <w:numPr>
                <w:ilvl w:val="0"/>
                <w:numId w:val="181"/>
              </w:numPr>
              <w:rPr>
                <w:ins w:id="1682" w:author="Apple" w:date="2023-08-08T17:01:00Z"/>
                <w:rFonts w:eastAsia="Malgun Gothic" w:cs="Arial"/>
                <w:color w:val="000000" w:themeColor="text1"/>
                <w:szCs w:val="18"/>
                <w:lang w:eastAsia="ko-KR"/>
              </w:rPr>
            </w:pPr>
            <w:ins w:id="1683" w:author="Apple" w:date="2023-08-08T17:01:00Z">
              <w:r>
                <w:rPr>
                  <w:lang w:eastAsia="ko-KR"/>
                </w:rPr>
                <w:t xml:space="preserve">Support of </w:t>
              </w:r>
            </w:ins>
            <w:ins w:id="1684" w:author="Apple" w:date="2023-08-08T17:03:00Z">
              <w:r w:rsidR="00BD5E2A" w:rsidRPr="00BD5E2A">
                <w:rPr>
                  <w:rFonts w:asciiTheme="majorHAnsi" w:eastAsia="MS Mincho" w:hAnsiTheme="majorHAnsi" w:cstheme="majorHAnsi"/>
                  <w:color w:val="000000" w:themeColor="text1"/>
                  <w:szCs w:val="18"/>
                </w:rPr>
                <w:t>2 symbols front-loaded DMRS (uplink) for Rel.18 enhanced DMRS ports for PUSCH</w:t>
              </w:r>
            </w:ins>
          </w:p>
          <w:p w14:paraId="6E4E7376" w14:textId="77777777" w:rsidR="00D2181C" w:rsidRPr="006E072F" w:rsidRDefault="00D2181C" w:rsidP="00D2181C">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B064D6" w14:textId="77777777" w:rsidR="00D2181C" w:rsidRPr="006F4585" w:rsidRDefault="00D2181C" w:rsidP="00D2181C">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194008" w14:textId="77777777" w:rsidR="00D2181C" w:rsidRPr="006F4585" w:rsidRDefault="00D2181C" w:rsidP="00D2181C">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A4806" w14:textId="77777777" w:rsidR="00D2181C" w:rsidRPr="006F4585" w:rsidRDefault="00D2181C" w:rsidP="00D2181C">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69F534" w14:textId="77777777" w:rsidR="00D2181C" w:rsidRPr="006F4585" w:rsidRDefault="00D2181C" w:rsidP="00D2181C">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C2BA" w14:textId="77777777" w:rsidR="00D2181C" w:rsidRPr="006F4585" w:rsidRDefault="00D2181C" w:rsidP="00D2181C">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B36B5" w14:textId="77777777" w:rsidR="00D2181C" w:rsidRPr="006F4585" w:rsidRDefault="00D2181C" w:rsidP="00D2181C">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E8F21" w14:textId="77777777" w:rsidR="00D2181C" w:rsidRPr="006F4585" w:rsidRDefault="00D2181C" w:rsidP="00D2181C">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65A281" w14:textId="77777777" w:rsidR="00D2181C" w:rsidRPr="006F4585" w:rsidRDefault="00D2181C" w:rsidP="00D2181C">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80D92" w14:textId="77777777" w:rsidR="00D2181C" w:rsidRPr="006F4585" w:rsidRDefault="00D2181C" w:rsidP="00D2181C">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DA1A8" w14:textId="7EFEE377" w:rsidR="00D2181C" w:rsidRPr="006F4585" w:rsidRDefault="00D2181C" w:rsidP="00D2181C">
            <w:pPr>
              <w:pStyle w:val="TAL"/>
              <w:rPr>
                <w:rFonts w:cs="Arial"/>
                <w:color w:val="000000" w:themeColor="text1"/>
                <w:szCs w:val="18"/>
              </w:rPr>
            </w:pPr>
            <w:ins w:id="1685" w:author="Apple" w:date="2023-08-08T16:06:00Z">
              <w:r w:rsidRPr="007627D2">
                <w:rPr>
                  <w:rFonts w:cs="Arial"/>
                  <w:color w:val="000000" w:themeColor="text1"/>
                  <w:szCs w:val="18"/>
                </w:rPr>
                <w:t>Optional with capability signalling</w:t>
              </w:r>
            </w:ins>
          </w:p>
        </w:tc>
      </w:tr>
      <w:tr w:rsidR="00D2181C" w:rsidRPr="006F4585" w14:paraId="7BEDFE91"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5A52079" w14:textId="7C14EE89" w:rsidR="00D2181C" w:rsidRPr="008E5C7D" w:rsidRDefault="00D2181C" w:rsidP="00D2181C">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DB86AB" w14:textId="4A1009CF" w:rsidR="00D2181C" w:rsidRPr="008E5C7D" w:rsidRDefault="00D2181C" w:rsidP="00D2181C">
            <w:pPr>
              <w:pStyle w:val="TAL"/>
              <w:rPr>
                <w:rFonts w:cs="Arial"/>
                <w:color w:val="000000" w:themeColor="text1"/>
                <w:szCs w:val="18"/>
              </w:rPr>
            </w:pPr>
            <w:r w:rsidRPr="00C82B88">
              <w:rPr>
                <w:rFonts w:asciiTheme="majorHAnsi" w:eastAsia="MS Mincho" w:hAnsiTheme="majorHAnsi" w:cstheme="majorHAnsi"/>
                <w:color w:val="000000" w:themeColor="text1"/>
                <w:szCs w:val="18"/>
              </w:rPr>
              <w:t>40-4-6e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2CA1740" w14:textId="645536C5" w:rsidR="00D2181C" w:rsidRPr="006F4585" w:rsidRDefault="00D2181C" w:rsidP="00D2181C">
            <w:pPr>
              <w:pStyle w:val="TAL"/>
              <w:rPr>
                <w:rFonts w:eastAsia="Malgun Gothic" w:cs="Arial"/>
                <w:color w:val="000000" w:themeColor="text1"/>
                <w:szCs w:val="18"/>
                <w:lang w:val="en-US" w:eastAsia="ko-KR"/>
              </w:rPr>
            </w:pPr>
            <w:r w:rsidRPr="00C82B88">
              <w:rPr>
                <w:rFonts w:asciiTheme="majorHAnsi" w:hAnsiTheme="majorHAnsi" w:cstheme="majorHAnsi"/>
                <w:color w:val="000000" w:themeColor="text1"/>
                <w:szCs w:val="18"/>
              </w:rPr>
              <w:t>Support 2-symbol FL DMRS + one additional 2-symbols DMRS</w:t>
            </w:r>
            <w:r w:rsidRPr="00C82B88">
              <w:rPr>
                <w:rFonts w:asciiTheme="majorHAnsi" w:eastAsia="MS Mincho" w:hAnsiTheme="majorHAnsi" w:cstheme="majorHAnsi"/>
                <w:color w:val="000000" w:themeColor="text1"/>
                <w:szCs w:val="18"/>
              </w:rPr>
              <w:t xml:space="preserve"> for Rel.18 enhanced DMRS ports for PUSCH</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0388C45F" w14:textId="77777777" w:rsidR="00D2181C" w:rsidRPr="00790679" w:rsidRDefault="00D2181C" w:rsidP="00187685">
            <w:pPr>
              <w:pStyle w:val="TAL"/>
              <w:numPr>
                <w:ilvl w:val="0"/>
                <w:numId w:val="182"/>
              </w:numPr>
              <w:rPr>
                <w:ins w:id="1686" w:author="Apple" w:date="2023-08-11T11:11:00Z"/>
                <w:rFonts w:eastAsia="Malgun Gothic" w:cs="Arial"/>
                <w:color w:val="000000" w:themeColor="text1"/>
                <w:szCs w:val="18"/>
                <w:lang w:eastAsia="ko-KR"/>
              </w:rPr>
            </w:pPr>
            <w:ins w:id="1687" w:author="Apple" w:date="2023-08-08T17:01:00Z">
              <w:r>
                <w:rPr>
                  <w:lang w:eastAsia="ko-KR"/>
                </w:rPr>
                <w:t xml:space="preserve">Support of </w:t>
              </w:r>
            </w:ins>
            <w:ins w:id="1688" w:author="Apple" w:date="2023-08-08T17:03:00Z">
              <w:r w:rsidR="00187685" w:rsidRPr="00187685">
                <w:rPr>
                  <w:rFonts w:asciiTheme="majorHAnsi" w:eastAsia="MS Mincho" w:hAnsiTheme="majorHAnsi" w:cstheme="majorHAnsi"/>
                  <w:color w:val="000000" w:themeColor="text1"/>
                  <w:szCs w:val="18"/>
                </w:rPr>
                <w:t xml:space="preserve">2-symbol FL DMRS + one additional 2-symbols DMRS for Rel.18 enhanced DMRS ports for PUSCH </w:t>
              </w:r>
            </w:ins>
          </w:p>
          <w:p w14:paraId="4DEAD6E1" w14:textId="17E2BB40"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424D7B" w14:textId="77777777" w:rsidR="00D2181C" w:rsidRPr="006F4585" w:rsidRDefault="00D2181C" w:rsidP="00D2181C">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A33610" w14:textId="77777777" w:rsidR="00D2181C" w:rsidRPr="006F4585" w:rsidRDefault="00D2181C" w:rsidP="00D2181C">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5DB723" w14:textId="77777777" w:rsidR="00D2181C" w:rsidRPr="006F4585" w:rsidRDefault="00D2181C" w:rsidP="00D2181C">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47A3D1" w14:textId="77777777" w:rsidR="00D2181C" w:rsidRPr="006F4585" w:rsidRDefault="00D2181C" w:rsidP="00D2181C">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644432" w14:textId="77777777" w:rsidR="00D2181C" w:rsidRPr="006F4585" w:rsidRDefault="00D2181C" w:rsidP="00D2181C">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8FFA3" w14:textId="77777777" w:rsidR="00D2181C" w:rsidRPr="006F4585" w:rsidRDefault="00D2181C" w:rsidP="00D2181C">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940960" w14:textId="77777777" w:rsidR="00D2181C" w:rsidRPr="006F4585" w:rsidRDefault="00D2181C" w:rsidP="00D2181C">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3876C6" w14:textId="77777777" w:rsidR="00D2181C" w:rsidRPr="006F4585" w:rsidRDefault="00D2181C" w:rsidP="00D2181C">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316E08" w14:textId="77777777" w:rsidR="00D2181C" w:rsidRPr="006F4585" w:rsidRDefault="00D2181C" w:rsidP="00D2181C">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571C85" w14:textId="136950C8" w:rsidR="00D2181C" w:rsidRPr="006F4585" w:rsidRDefault="00D2181C" w:rsidP="00D2181C">
            <w:pPr>
              <w:pStyle w:val="TAL"/>
              <w:rPr>
                <w:rFonts w:cs="Arial"/>
                <w:color w:val="000000" w:themeColor="text1"/>
                <w:szCs w:val="18"/>
              </w:rPr>
            </w:pPr>
            <w:ins w:id="1689" w:author="Apple" w:date="2023-08-08T16:06:00Z">
              <w:r w:rsidRPr="007627D2">
                <w:rPr>
                  <w:rFonts w:cs="Arial"/>
                  <w:color w:val="000000" w:themeColor="text1"/>
                  <w:szCs w:val="18"/>
                </w:rPr>
                <w:t>Optional with capability signalling</w:t>
              </w:r>
            </w:ins>
          </w:p>
        </w:tc>
      </w:tr>
      <w:tr w:rsidR="00D2181C" w:rsidRPr="006F4585" w14:paraId="3D659AFE"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4C0260" w14:textId="342304F9" w:rsidR="00D2181C" w:rsidRPr="008E5C7D" w:rsidRDefault="00D2181C" w:rsidP="00D2181C">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0406E7" w14:textId="3E82A364" w:rsidR="00D2181C" w:rsidRPr="008E5C7D" w:rsidRDefault="00D2181C" w:rsidP="00D2181C">
            <w:pPr>
              <w:pStyle w:val="TAL"/>
              <w:rPr>
                <w:rFonts w:cs="Arial"/>
                <w:color w:val="000000" w:themeColor="text1"/>
                <w:szCs w:val="18"/>
              </w:rPr>
            </w:pPr>
            <w:r w:rsidRPr="00C82B88">
              <w:rPr>
                <w:rFonts w:asciiTheme="majorHAnsi" w:eastAsia="MS Mincho" w:hAnsiTheme="majorHAnsi" w:cstheme="majorHAnsi"/>
                <w:color w:val="000000" w:themeColor="text1"/>
                <w:szCs w:val="18"/>
              </w:rPr>
              <w:t>40-4-6f</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C89804A" w14:textId="34C3127D" w:rsidR="00D2181C" w:rsidRPr="006F4585" w:rsidRDefault="00D2181C" w:rsidP="00D2181C">
            <w:pPr>
              <w:pStyle w:val="TAL"/>
              <w:rPr>
                <w:rFonts w:eastAsia="Malgun Gothic" w:cs="Arial"/>
                <w:color w:val="000000" w:themeColor="text1"/>
                <w:szCs w:val="18"/>
                <w:lang w:val="en-US" w:eastAsia="ko-KR"/>
              </w:rPr>
            </w:pPr>
            <w:r w:rsidRPr="00C82B88">
              <w:rPr>
                <w:rFonts w:asciiTheme="majorHAnsi" w:hAnsiTheme="majorHAnsi" w:cstheme="majorHAnsi"/>
                <w:color w:val="000000" w:themeColor="text1"/>
                <w:szCs w:val="18"/>
              </w:rPr>
              <w:t>Support 1 symbol FL DMRS and 3 additional DMRS symbols</w:t>
            </w:r>
            <w:r w:rsidRPr="00C82B88">
              <w:rPr>
                <w:rFonts w:asciiTheme="majorHAnsi" w:eastAsia="MS Mincho" w:hAnsiTheme="majorHAnsi" w:cstheme="majorHAnsi"/>
                <w:color w:val="000000" w:themeColor="text1"/>
                <w:szCs w:val="18"/>
              </w:rPr>
              <w:t xml:space="preserve"> for Rel.18 enhanced DMRS ports for PUSCH</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5F8D7401" w14:textId="18931FD0" w:rsidR="00D2181C" w:rsidRPr="00862E91" w:rsidRDefault="00D2181C" w:rsidP="00A21558">
            <w:pPr>
              <w:pStyle w:val="TAL"/>
              <w:numPr>
                <w:ilvl w:val="0"/>
                <w:numId w:val="183"/>
              </w:numPr>
              <w:rPr>
                <w:ins w:id="1690" w:author="Apple" w:date="2023-08-08T17:01:00Z"/>
                <w:rFonts w:eastAsia="Malgun Gothic" w:cs="Arial"/>
                <w:color w:val="000000" w:themeColor="text1"/>
                <w:szCs w:val="18"/>
                <w:lang w:eastAsia="ko-KR"/>
              </w:rPr>
            </w:pPr>
            <w:ins w:id="1691" w:author="Apple" w:date="2023-08-08T17:01:00Z">
              <w:r>
                <w:rPr>
                  <w:lang w:eastAsia="ko-KR"/>
                </w:rPr>
                <w:t xml:space="preserve">Support of </w:t>
              </w:r>
            </w:ins>
            <w:ins w:id="1692" w:author="Apple" w:date="2023-08-08T17:03:00Z">
              <w:r w:rsidR="00D3403F" w:rsidRPr="00D3403F">
                <w:rPr>
                  <w:rFonts w:asciiTheme="majorHAnsi" w:eastAsia="MS Mincho" w:hAnsiTheme="majorHAnsi" w:cstheme="majorHAnsi"/>
                  <w:color w:val="000000" w:themeColor="text1"/>
                  <w:szCs w:val="18"/>
                </w:rPr>
                <w:t>1 symbol FL DMRS and 3 additional DMRS symbols for Rel.18 enhanced DMRS ports for PUSCH</w:t>
              </w:r>
            </w:ins>
          </w:p>
          <w:p w14:paraId="720B95CF" w14:textId="77777777" w:rsidR="00D2181C" w:rsidRPr="006E072F" w:rsidRDefault="00D2181C" w:rsidP="00D2181C">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7F1B03" w14:textId="77777777" w:rsidR="00D2181C" w:rsidRPr="006F4585" w:rsidRDefault="00D2181C" w:rsidP="00D2181C">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3C22D3" w14:textId="77777777" w:rsidR="00D2181C" w:rsidRPr="006F4585" w:rsidRDefault="00D2181C" w:rsidP="00D2181C">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10BF3C" w14:textId="77777777" w:rsidR="00D2181C" w:rsidRPr="006F4585" w:rsidRDefault="00D2181C" w:rsidP="00D2181C">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853EAE" w14:textId="77777777" w:rsidR="00D2181C" w:rsidRPr="006F4585" w:rsidRDefault="00D2181C" w:rsidP="00D2181C">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C289E6" w14:textId="77777777" w:rsidR="00D2181C" w:rsidRPr="006F4585" w:rsidRDefault="00D2181C" w:rsidP="00D2181C">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3143F4" w14:textId="77777777" w:rsidR="00D2181C" w:rsidRPr="006F4585" w:rsidRDefault="00D2181C" w:rsidP="00D2181C">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08A3D0" w14:textId="77777777" w:rsidR="00D2181C" w:rsidRPr="006F4585" w:rsidRDefault="00D2181C" w:rsidP="00D2181C">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811092" w14:textId="77777777" w:rsidR="00D2181C" w:rsidRPr="006F4585" w:rsidRDefault="00D2181C" w:rsidP="00D2181C">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6578BE" w14:textId="77777777" w:rsidR="00D2181C" w:rsidRPr="006F4585" w:rsidRDefault="00D2181C" w:rsidP="00D2181C">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60AB5" w14:textId="4A4CC892" w:rsidR="00D2181C" w:rsidRPr="006F4585" w:rsidRDefault="00D2181C" w:rsidP="00D2181C">
            <w:pPr>
              <w:pStyle w:val="TAL"/>
              <w:rPr>
                <w:rFonts w:cs="Arial"/>
                <w:color w:val="000000" w:themeColor="text1"/>
                <w:szCs w:val="18"/>
              </w:rPr>
            </w:pPr>
            <w:ins w:id="1693" w:author="Apple" w:date="2023-08-08T16:06:00Z">
              <w:r w:rsidRPr="007627D2">
                <w:rPr>
                  <w:rFonts w:cs="Arial"/>
                  <w:color w:val="000000" w:themeColor="text1"/>
                  <w:szCs w:val="18"/>
                </w:rPr>
                <w:t>Optional with capability signalling</w:t>
              </w:r>
            </w:ins>
          </w:p>
        </w:tc>
      </w:tr>
      <w:tr w:rsidR="007922CC" w:rsidRPr="006F4585" w14:paraId="559ACF33"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5C4DDC" w14:textId="3AA9131D" w:rsidR="007922CC" w:rsidRPr="008E5C7D" w:rsidRDefault="007922CC" w:rsidP="007922CC">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23DEEC" w14:textId="034F00E0" w:rsidR="007922CC" w:rsidRPr="008E5C7D" w:rsidRDefault="007922CC" w:rsidP="007922CC">
            <w:pPr>
              <w:pStyle w:val="TAL"/>
              <w:rPr>
                <w:rFonts w:cs="Arial"/>
                <w:color w:val="000000" w:themeColor="text1"/>
                <w:szCs w:val="18"/>
              </w:rPr>
            </w:pPr>
            <w:r w:rsidRPr="00C82B88">
              <w:rPr>
                <w:rFonts w:asciiTheme="majorHAnsi" w:eastAsia="MS Mincho" w:hAnsiTheme="majorHAnsi" w:cstheme="majorHAnsi"/>
                <w:color w:val="000000" w:themeColor="text1"/>
                <w:szCs w:val="18"/>
              </w:rPr>
              <w:t>40-4-10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2BA9B9" w14:textId="08E153D7" w:rsidR="007922CC" w:rsidRPr="006F4585" w:rsidRDefault="007922CC" w:rsidP="007922CC">
            <w:pPr>
              <w:pStyle w:val="TAL"/>
              <w:rPr>
                <w:rFonts w:eastAsia="Malgun Gothic" w:cs="Arial"/>
                <w:color w:val="000000" w:themeColor="text1"/>
                <w:szCs w:val="18"/>
                <w:lang w:val="en-US" w:eastAsia="ko-KR"/>
              </w:rPr>
            </w:pPr>
            <w:r w:rsidRPr="00C82B88">
              <w:rPr>
                <w:rFonts w:asciiTheme="majorHAnsi" w:eastAsia="MS Mincho" w:hAnsiTheme="majorHAnsi" w:cstheme="majorHAnsi"/>
                <w:color w:val="000000" w:themeColor="text1"/>
                <w:szCs w:val="18"/>
              </w:rPr>
              <w:t>DMRS port configuration for PUSCH with rank 5-8</w:t>
            </w:r>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1AB90732" w14:textId="2EF5013C" w:rsidR="007922CC" w:rsidRDefault="007922CC" w:rsidP="007922CC">
            <w:pPr>
              <w:pStyle w:val="TAL"/>
              <w:numPr>
                <w:ilvl w:val="0"/>
                <w:numId w:val="186"/>
              </w:numPr>
              <w:rPr>
                <w:ins w:id="1694" w:author="Apple" w:date="2023-08-08T17:17:00Z"/>
                <w:rFonts w:asciiTheme="majorHAnsi" w:eastAsia="MS Mincho" w:hAnsiTheme="majorHAnsi" w:cstheme="majorHAnsi"/>
                <w:color w:val="000000" w:themeColor="text1"/>
                <w:szCs w:val="18"/>
              </w:rPr>
            </w:pPr>
            <w:ins w:id="1695" w:author="Apple" w:date="2023-08-08T17:17:00Z">
              <w:r>
                <w:rPr>
                  <w:lang w:eastAsia="ko-KR"/>
                </w:rPr>
                <w:t>Support</w:t>
              </w:r>
              <w:r w:rsidR="00AD4322">
                <w:rPr>
                  <w:lang w:eastAsia="ko-KR"/>
                </w:rPr>
                <w:t xml:space="preserve">ed </w:t>
              </w:r>
              <w:r w:rsidR="00AD4322" w:rsidRPr="00AD4322">
                <w:rPr>
                  <w:lang w:eastAsia="ko-KR"/>
                </w:rPr>
                <w:t>DMRS port configuration for PUSCH with rank 5-8</w:t>
              </w:r>
            </w:ins>
          </w:p>
          <w:p w14:paraId="1D1AFB92" w14:textId="7A7FFA7A" w:rsidR="007922CC" w:rsidRPr="006E072F" w:rsidRDefault="007922CC" w:rsidP="007922CC">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31CFF4" w14:textId="77777777" w:rsidR="007922CC" w:rsidRPr="006F4585" w:rsidRDefault="007922CC" w:rsidP="007922CC">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039B29" w14:textId="77777777" w:rsidR="007922CC" w:rsidRPr="006F4585" w:rsidRDefault="007922CC" w:rsidP="007922CC">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42D5E" w14:textId="77777777" w:rsidR="007922CC" w:rsidRPr="006F4585" w:rsidRDefault="007922CC" w:rsidP="007922CC">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2D2ED7" w14:textId="77777777" w:rsidR="007922CC" w:rsidRPr="006F4585" w:rsidRDefault="007922CC" w:rsidP="007922CC">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6AB0B8" w14:textId="77777777" w:rsidR="007922CC" w:rsidRPr="006F4585" w:rsidRDefault="007922CC" w:rsidP="007922CC">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0A48AD" w14:textId="77777777" w:rsidR="007922CC" w:rsidRPr="006F4585" w:rsidRDefault="007922CC" w:rsidP="007922CC">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92F9C7" w14:textId="77777777" w:rsidR="007922CC" w:rsidRPr="006F4585" w:rsidRDefault="007922CC" w:rsidP="007922CC">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85148C" w14:textId="77777777" w:rsidR="007922CC" w:rsidRPr="006F4585" w:rsidRDefault="007922CC" w:rsidP="007922CC">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5088C0" w14:textId="1754C6EB" w:rsidR="001B4512" w:rsidRDefault="001B4512" w:rsidP="001B4512">
            <w:pPr>
              <w:pStyle w:val="TAL"/>
              <w:rPr>
                <w:ins w:id="1696" w:author="Apple" w:date="2023-08-08T17:18:00Z"/>
                <w:rFonts w:cs="Arial"/>
                <w:color w:val="000000" w:themeColor="text1"/>
                <w:szCs w:val="18"/>
              </w:rPr>
            </w:pPr>
            <w:ins w:id="1697" w:author="Apple" w:date="2023-08-08T17:18:00Z">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w:t>
              </w:r>
              <w:r>
                <w:rPr>
                  <w:rFonts w:asciiTheme="majorHAnsi" w:eastAsia="MS Mincho" w:hAnsiTheme="majorHAnsi" w:cstheme="majorHAnsi"/>
                  <w:color w:val="000000" w:themeColor="text1"/>
                  <w:szCs w:val="18"/>
                </w:rPr>
                <w:t>Rel.15 DMRS, Rel.18 DMRS, both</w:t>
              </w:r>
              <w:r>
                <w:rPr>
                  <w:rFonts w:cs="Arial"/>
                  <w:color w:val="000000" w:themeColor="text1"/>
                  <w:szCs w:val="18"/>
                </w:rPr>
                <w:t>}</w:t>
              </w:r>
            </w:ins>
          </w:p>
          <w:p w14:paraId="5A71FCC0" w14:textId="77777777" w:rsidR="007922CC" w:rsidRPr="006F4585" w:rsidRDefault="007922CC" w:rsidP="007922CC">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FA2CF0" w14:textId="697F2C06" w:rsidR="007922CC" w:rsidRPr="006F4585" w:rsidRDefault="001B4512" w:rsidP="007922CC">
            <w:pPr>
              <w:pStyle w:val="TAL"/>
              <w:rPr>
                <w:rFonts w:cs="Arial"/>
                <w:color w:val="000000" w:themeColor="text1"/>
                <w:szCs w:val="18"/>
              </w:rPr>
            </w:pPr>
            <w:ins w:id="1698" w:author="Apple" w:date="2023-08-08T17:18:00Z">
              <w:r w:rsidRPr="007627D2">
                <w:rPr>
                  <w:rFonts w:cs="Arial"/>
                  <w:color w:val="000000" w:themeColor="text1"/>
                  <w:szCs w:val="18"/>
                </w:rPr>
                <w:t>Optional with capability signalling</w:t>
              </w:r>
            </w:ins>
          </w:p>
        </w:tc>
      </w:tr>
      <w:tr w:rsidR="00294F3B" w:rsidRPr="006F4585" w14:paraId="1EFB4DBA" w14:textId="77777777" w:rsidTr="00402AA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0BB377" w14:textId="475A1701" w:rsidR="00294F3B" w:rsidRPr="008E5C7D" w:rsidRDefault="00294F3B" w:rsidP="00294F3B">
            <w:pPr>
              <w:pStyle w:val="TAL"/>
              <w:rPr>
                <w:rFonts w:cs="Arial"/>
                <w:color w:val="000000" w:themeColor="text1"/>
                <w:szCs w:val="18"/>
              </w:rPr>
            </w:pPr>
            <w:r w:rsidRPr="00C82B88">
              <w:rPr>
                <w:rFonts w:asciiTheme="majorHAnsi" w:hAnsiTheme="majorHAnsi" w:cstheme="majorHAnsi"/>
                <w:color w:val="000000" w:themeColor="text1"/>
                <w:szCs w:val="18"/>
              </w:rPr>
              <w:lastRenderedPageBreak/>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F0B132" w14:textId="66315F2A" w:rsidR="00294F3B" w:rsidRPr="008E5C7D" w:rsidRDefault="00294F3B" w:rsidP="00294F3B">
            <w:pPr>
              <w:pStyle w:val="TAL"/>
              <w:rPr>
                <w:rFonts w:cs="Arial"/>
                <w:color w:val="000000" w:themeColor="text1"/>
                <w:szCs w:val="18"/>
              </w:rPr>
            </w:pPr>
            <w:r w:rsidRPr="00C82B88">
              <w:rPr>
                <w:rFonts w:asciiTheme="majorHAnsi" w:eastAsia="MS Mincho" w:hAnsiTheme="majorHAnsi" w:cstheme="majorHAnsi"/>
                <w:color w:val="000000" w:themeColor="text1"/>
                <w:szCs w:val="18"/>
              </w:rPr>
              <w:t>40-4-12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2CACA9F" w14:textId="2F874038" w:rsidR="00294F3B" w:rsidRPr="006F4585" w:rsidRDefault="00294F3B" w:rsidP="00294F3B">
            <w:pPr>
              <w:pStyle w:val="TAL"/>
              <w:rPr>
                <w:rFonts w:eastAsia="Malgun Gothic" w:cs="Arial"/>
                <w:color w:val="000000" w:themeColor="text1"/>
                <w:szCs w:val="18"/>
                <w:lang w:val="en-US" w:eastAsia="ko-KR"/>
              </w:rPr>
            </w:pPr>
            <w:r w:rsidRPr="00C82B88">
              <w:rPr>
                <w:rFonts w:asciiTheme="majorHAnsi" w:eastAsia="MS Mincho" w:hAnsiTheme="majorHAnsi" w:cstheme="majorHAnsi"/>
                <w:color w:val="000000" w:themeColor="text1"/>
                <w:szCs w:val="18"/>
              </w:rPr>
              <w:t xml:space="preserve">UL PTRS for </w:t>
            </w:r>
            <w:ins w:id="1699" w:author="Apple" w:date="2023-08-08T19:13:00Z">
              <w:r w:rsidR="00683C5D">
                <w:rPr>
                  <w:rFonts w:asciiTheme="majorHAnsi" w:eastAsia="MS Mincho" w:hAnsiTheme="majorHAnsi" w:cstheme="majorHAnsi"/>
                  <w:color w:val="000000" w:themeColor="text1"/>
                  <w:szCs w:val="18"/>
                </w:rPr>
                <w:t xml:space="preserve">8 Tx </w:t>
              </w:r>
            </w:ins>
            <w:r w:rsidRPr="00C82B88">
              <w:rPr>
                <w:rFonts w:asciiTheme="majorHAnsi" w:eastAsia="MS Mincho" w:hAnsiTheme="majorHAnsi" w:cstheme="majorHAnsi"/>
                <w:color w:val="000000" w:themeColor="text1"/>
                <w:szCs w:val="18"/>
              </w:rPr>
              <w:t xml:space="preserve">PUSCH </w:t>
            </w:r>
            <w:ins w:id="1700" w:author="Apple" w:date="2023-08-08T19:13:00Z">
              <w:r w:rsidR="00683C5D">
                <w:rPr>
                  <w:rFonts w:asciiTheme="majorHAnsi" w:eastAsia="MS Mincho" w:hAnsiTheme="majorHAnsi" w:cstheme="majorHAnsi"/>
                  <w:color w:val="000000" w:themeColor="text1"/>
                  <w:szCs w:val="18"/>
                </w:rPr>
                <w:t>o</w:t>
              </w:r>
            </w:ins>
            <w:ins w:id="1701" w:author="Apple" w:date="2023-08-08T19:14:00Z">
              <w:r w:rsidR="00683C5D">
                <w:rPr>
                  <w:rFonts w:asciiTheme="majorHAnsi" w:eastAsia="MS Mincho" w:hAnsiTheme="majorHAnsi" w:cstheme="majorHAnsi"/>
                  <w:color w:val="000000" w:themeColor="text1"/>
                  <w:szCs w:val="18"/>
                </w:rPr>
                <w:t>peration</w:t>
              </w:r>
            </w:ins>
            <w:del w:id="1702" w:author="Apple" w:date="2023-08-08T19:14:00Z">
              <w:r w:rsidRPr="00C82B88" w:rsidDel="00683C5D">
                <w:rPr>
                  <w:rFonts w:asciiTheme="majorHAnsi" w:eastAsia="MS Mincho" w:hAnsiTheme="majorHAnsi" w:cstheme="majorHAnsi"/>
                  <w:color w:val="000000" w:themeColor="text1"/>
                  <w:szCs w:val="18"/>
                </w:rPr>
                <w:delText>with rank 5-8</w:delText>
              </w:r>
            </w:del>
          </w:p>
        </w:tc>
        <w:tc>
          <w:tcPr>
            <w:tcW w:w="5095" w:type="dxa"/>
            <w:tcBorders>
              <w:top w:val="single" w:sz="4" w:space="0" w:color="auto"/>
              <w:left w:val="single" w:sz="4" w:space="0" w:color="auto"/>
              <w:bottom w:val="single" w:sz="4" w:space="0" w:color="auto"/>
              <w:right w:val="single" w:sz="4" w:space="0" w:color="auto"/>
            </w:tcBorders>
            <w:shd w:val="clear" w:color="auto" w:fill="auto"/>
          </w:tcPr>
          <w:p w14:paraId="0B7D589F" w14:textId="193E4C20" w:rsidR="00294F3B" w:rsidRDefault="000C5CD0" w:rsidP="00294F3B">
            <w:pPr>
              <w:pStyle w:val="TAL"/>
              <w:numPr>
                <w:ilvl w:val="0"/>
                <w:numId w:val="187"/>
              </w:numPr>
              <w:rPr>
                <w:ins w:id="1703" w:author="Apple" w:date="2023-08-08T19:12:00Z"/>
                <w:rFonts w:asciiTheme="majorHAnsi" w:eastAsia="MS Mincho" w:hAnsiTheme="majorHAnsi" w:cstheme="majorHAnsi"/>
                <w:color w:val="000000" w:themeColor="text1"/>
                <w:szCs w:val="18"/>
              </w:rPr>
            </w:pPr>
            <w:ins w:id="1704" w:author="Apple" w:date="2023-08-08T19:13:00Z">
              <w:r>
                <w:rPr>
                  <w:lang w:eastAsia="ko-KR"/>
                </w:rPr>
                <w:t xml:space="preserve">Maximum number of UL PTRS ports for 8Tx PUSCH operation </w:t>
              </w:r>
            </w:ins>
          </w:p>
          <w:p w14:paraId="58CBE830" w14:textId="77777777" w:rsidR="00294F3B" w:rsidRPr="006E072F" w:rsidRDefault="00294F3B" w:rsidP="00294F3B">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975CA5" w14:textId="77777777" w:rsidR="00294F3B" w:rsidRPr="006F4585" w:rsidRDefault="00294F3B" w:rsidP="00294F3B">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C9EC4D" w14:textId="77777777" w:rsidR="00294F3B" w:rsidRPr="006F4585" w:rsidRDefault="00294F3B" w:rsidP="00294F3B">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B0EF4" w14:textId="77777777" w:rsidR="00294F3B" w:rsidRPr="006F4585" w:rsidRDefault="00294F3B" w:rsidP="00294F3B">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F97D55" w14:textId="77777777" w:rsidR="00294F3B" w:rsidRPr="006F4585" w:rsidRDefault="00294F3B" w:rsidP="00294F3B">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4A05C9" w14:textId="77777777" w:rsidR="00294F3B" w:rsidRPr="006F4585" w:rsidRDefault="00294F3B" w:rsidP="00294F3B">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CCDD0B" w14:textId="77777777" w:rsidR="00294F3B" w:rsidRPr="006F4585" w:rsidRDefault="00294F3B" w:rsidP="00294F3B">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48AD7C" w14:textId="77777777" w:rsidR="00294F3B" w:rsidRPr="006F4585" w:rsidRDefault="00294F3B" w:rsidP="00294F3B">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345A9D" w14:textId="77777777" w:rsidR="00294F3B" w:rsidRPr="006F4585" w:rsidRDefault="00294F3B" w:rsidP="00294F3B">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B6B47D" w14:textId="54281FB3" w:rsidR="00261CF3" w:rsidRDefault="00261CF3" w:rsidP="00261CF3">
            <w:pPr>
              <w:pStyle w:val="TAL"/>
              <w:rPr>
                <w:ins w:id="1705" w:author="Apple" w:date="2023-08-08T19:14:00Z"/>
                <w:rFonts w:cs="Arial"/>
                <w:color w:val="000000" w:themeColor="text1"/>
                <w:szCs w:val="18"/>
              </w:rPr>
            </w:pPr>
            <w:ins w:id="1706" w:author="Apple" w:date="2023-08-08T19:14:00Z">
              <w:r w:rsidRPr="00805A0D">
                <w:rPr>
                  <w:rFonts w:cs="Arial"/>
                  <w:color w:val="000000" w:themeColor="text1"/>
                  <w:szCs w:val="18"/>
                </w:rPr>
                <w:t xml:space="preserve">Component </w:t>
              </w:r>
              <w:r>
                <w:rPr>
                  <w:rFonts w:cs="Arial"/>
                  <w:color w:val="000000" w:themeColor="text1"/>
                  <w:szCs w:val="18"/>
                </w:rPr>
                <w:t>1</w:t>
              </w:r>
              <w:r w:rsidRPr="00805A0D">
                <w:rPr>
                  <w:rFonts w:cs="Arial"/>
                  <w:color w:val="000000" w:themeColor="text1"/>
                  <w:szCs w:val="18"/>
                </w:rPr>
                <w:t xml:space="preserve"> candidate values:</w:t>
              </w:r>
              <w:r>
                <w:rPr>
                  <w:rFonts w:cs="Arial"/>
                  <w:color w:val="000000" w:themeColor="text1"/>
                  <w:szCs w:val="18"/>
                </w:rPr>
                <w:t xml:space="preserve"> {1,2}</w:t>
              </w:r>
            </w:ins>
          </w:p>
          <w:p w14:paraId="2E8540CE" w14:textId="77777777" w:rsidR="00294F3B" w:rsidRPr="006F4585" w:rsidRDefault="00294F3B" w:rsidP="00294F3B">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13FDC5" w14:textId="3EC42009" w:rsidR="00294F3B" w:rsidRPr="006F4585" w:rsidRDefault="00257A82" w:rsidP="00294F3B">
            <w:pPr>
              <w:pStyle w:val="TAL"/>
              <w:rPr>
                <w:rFonts w:cs="Arial"/>
                <w:color w:val="000000" w:themeColor="text1"/>
                <w:szCs w:val="18"/>
              </w:rPr>
            </w:pPr>
            <w:ins w:id="1707" w:author="Apple" w:date="2023-08-08T19:12:00Z">
              <w:r w:rsidRPr="007627D2">
                <w:rPr>
                  <w:rFonts w:cs="Arial"/>
                  <w:color w:val="000000" w:themeColor="text1"/>
                  <w:szCs w:val="18"/>
                </w:rPr>
                <w:t>Optional with capability signalling</w:t>
              </w:r>
            </w:ins>
          </w:p>
        </w:tc>
      </w:tr>
    </w:tbl>
    <w:p w14:paraId="5EAFF826" w14:textId="77777777" w:rsidR="00987716" w:rsidRPr="00987716" w:rsidRDefault="00987716" w:rsidP="00987716">
      <w:pPr>
        <w:rPr>
          <w:lang w:eastAsia="en-US"/>
        </w:rPr>
      </w:pPr>
    </w:p>
    <w:p w14:paraId="7F387BF3" w14:textId="4800A27A" w:rsidR="00CC58BD" w:rsidRDefault="0058776E" w:rsidP="00973972">
      <w:pPr>
        <w:pStyle w:val="Heading2"/>
        <w:numPr>
          <w:ilvl w:val="1"/>
          <w:numId w:val="119"/>
        </w:numPr>
        <w:tabs>
          <w:tab w:val="num" w:pos="576"/>
        </w:tabs>
        <w:spacing w:before="240" w:after="60" w:line="240" w:lineRule="auto"/>
        <w:ind w:left="576" w:hanging="576"/>
        <w:rPr>
          <w:rFonts w:eastAsia="Batang" w:cs="Arial"/>
          <w:b/>
          <w:bCs/>
          <w:i/>
          <w:iCs/>
          <w:szCs w:val="28"/>
          <w:lang w:eastAsia="en-US"/>
        </w:rPr>
      </w:pPr>
      <w:r w:rsidRPr="0058776E">
        <w:rPr>
          <w:rFonts w:eastAsia="Batang" w:cs="Arial"/>
          <w:b/>
          <w:bCs/>
          <w:i/>
          <w:iCs/>
          <w:szCs w:val="28"/>
          <w:lang w:eastAsia="en-US"/>
        </w:rPr>
        <w:lastRenderedPageBreak/>
        <w:t>SRS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3195"/>
        <w:gridCol w:w="4735"/>
        <w:gridCol w:w="1277"/>
        <w:gridCol w:w="858"/>
        <w:gridCol w:w="851"/>
        <w:gridCol w:w="1417"/>
        <w:gridCol w:w="1276"/>
        <w:gridCol w:w="992"/>
        <w:gridCol w:w="993"/>
        <w:gridCol w:w="989"/>
        <w:gridCol w:w="2696"/>
        <w:gridCol w:w="1276"/>
      </w:tblGrid>
      <w:tr w:rsidR="00987716" w:rsidRPr="004209D4" w14:paraId="36F33E79" w14:textId="77777777" w:rsidTr="002811F7">
        <w:trPr>
          <w:trHeight w:val="20"/>
        </w:trPr>
        <w:tc>
          <w:tcPr>
            <w:tcW w:w="1130" w:type="dxa"/>
            <w:tcBorders>
              <w:top w:val="single" w:sz="4" w:space="0" w:color="auto"/>
              <w:left w:val="single" w:sz="4" w:space="0" w:color="auto"/>
              <w:bottom w:val="single" w:sz="4" w:space="0" w:color="auto"/>
              <w:right w:val="single" w:sz="4" w:space="0" w:color="auto"/>
            </w:tcBorders>
            <w:hideMark/>
          </w:tcPr>
          <w:p w14:paraId="0C0E95FE" w14:textId="77777777" w:rsidR="00987716" w:rsidRPr="004209D4" w:rsidRDefault="00987716" w:rsidP="004C5F0C">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69CDF35" w14:textId="77777777" w:rsidR="00987716" w:rsidRPr="004209D4" w:rsidRDefault="00987716" w:rsidP="004C5F0C">
            <w:pPr>
              <w:pStyle w:val="TAH"/>
              <w:jc w:val="left"/>
              <w:rPr>
                <w:rFonts w:cs="Arial"/>
                <w:sz w:val="20"/>
              </w:rPr>
            </w:pPr>
            <w:r w:rsidRPr="004209D4">
              <w:rPr>
                <w:rFonts w:cs="Arial"/>
                <w:sz w:val="20"/>
              </w:rPr>
              <w:t>Index</w:t>
            </w:r>
          </w:p>
        </w:tc>
        <w:tc>
          <w:tcPr>
            <w:tcW w:w="3195" w:type="dxa"/>
            <w:tcBorders>
              <w:top w:val="single" w:sz="4" w:space="0" w:color="auto"/>
              <w:left w:val="single" w:sz="4" w:space="0" w:color="auto"/>
              <w:bottom w:val="single" w:sz="4" w:space="0" w:color="auto"/>
              <w:right w:val="single" w:sz="4" w:space="0" w:color="auto"/>
            </w:tcBorders>
            <w:hideMark/>
          </w:tcPr>
          <w:p w14:paraId="6B2BB4FD" w14:textId="77777777" w:rsidR="00987716" w:rsidRPr="004209D4" w:rsidRDefault="00987716" w:rsidP="004C5F0C">
            <w:pPr>
              <w:pStyle w:val="TAH"/>
              <w:jc w:val="left"/>
              <w:rPr>
                <w:rFonts w:cs="Arial"/>
                <w:sz w:val="20"/>
              </w:rPr>
            </w:pPr>
            <w:r w:rsidRPr="004209D4">
              <w:rPr>
                <w:rFonts w:cs="Arial"/>
                <w:sz w:val="20"/>
              </w:rPr>
              <w:t>Feature group</w:t>
            </w:r>
          </w:p>
        </w:tc>
        <w:tc>
          <w:tcPr>
            <w:tcW w:w="4735" w:type="dxa"/>
            <w:tcBorders>
              <w:top w:val="single" w:sz="4" w:space="0" w:color="auto"/>
              <w:left w:val="single" w:sz="4" w:space="0" w:color="auto"/>
              <w:bottom w:val="single" w:sz="4" w:space="0" w:color="auto"/>
              <w:right w:val="single" w:sz="4" w:space="0" w:color="auto"/>
            </w:tcBorders>
            <w:hideMark/>
          </w:tcPr>
          <w:p w14:paraId="06CB4BB8" w14:textId="77777777" w:rsidR="00987716" w:rsidRPr="004209D4" w:rsidRDefault="00987716" w:rsidP="004C5F0C">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4024846C" w14:textId="77777777" w:rsidR="00987716" w:rsidRPr="004209D4" w:rsidRDefault="00987716" w:rsidP="004C5F0C">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3F8EE03" w14:textId="77777777" w:rsidR="00987716" w:rsidRPr="004209D4" w:rsidRDefault="00987716" w:rsidP="004C5F0C">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FCFCD92" w14:textId="77777777" w:rsidR="00987716" w:rsidRPr="004209D4" w:rsidRDefault="00987716" w:rsidP="004C5F0C">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20E23C5"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7F0C37"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Type</w:t>
            </w:r>
          </w:p>
          <w:p w14:paraId="1C04770B"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57AB66" w14:textId="77777777" w:rsidR="00987716" w:rsidRPr="004209D4" w:rsidRDefault="00987716" w:rsidP="004C5F0C">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857500F" w14:textId="77777777" w:rsidR="00987716" w:rsidRPr="004209D4" w:rsidRDefault="00987716" w:rsidP="004C5F0C">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8A7076C" w14:textId="77777777" w:rsidR="00987716" w:rsidRPr="004209D4" w:rsidRDefault="00987716" w:rsidP="004C5F0C">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AD48802" w14:textId="77777777" w:rsidR="00987716" w:rsidRPr="004209D4" w:rsidRDefault="00987716" w:rsidP="004C5F0C">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4672A365" w14:textId="77777777" w:rsidR="00987716" w:rsidRPr="004209D4" w:rsidRDefault="00987716" w:rsidP="004C5F0C">
            <w:pPr>
              <w:pStyle w:val="TAH"/>
              <w:jc w:val="left"/>
              <w:rPr>
                <w:rFonts w:cs="Arial"/>
                <w:sz w:val="20"/>
              </w:rPr>
            </w:pPr>
            <w:r w:rsidRPr="004209D4">
              <w:rPr>
                <w:rFonts w:cs="Arial"/>
                <w:sz w:val="20"/>
              </w:rPr>
              <w:t>Mandatory/Optional</w:t>
            </w:r>
          </w:p>
        </w:tc>
      </w:tr>
      <w:tr w:rsidR="002811F7" w:rsidRPr="006F4585" w14:paraId="4C011108" w14:textId="77777777" w:rsidTr="002811F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B06733" w14:textId="4FF82CC4" w:rsidR="002811F7" w:rsidRPr="008E5C7D" w:rsidRDefault="002811F7" w:rsidP="002811F7">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73CEB2" w14:textId="7EDA3616" w:rsidR="002811F7" w:rsidRPr="008E5C7D" w:rsidRDefault="002811F7" w:rsidP="002811F7">
            <w:pPr>
              <w:pStyle w:val="TAL"/>
              <w:rPr>
                <w:rFonts w:cs="Arial"/>
                <w:color w:val="000000" w:themeColor="text1"/>
                <w:szCs w:val="18"/>
              </w:rPr>
            </w:pPr>
            <w:r w:rsidRPr="00C82B88">
              <w:rPr>
                <w:rFonts w:asciiTheme="majorHAnsi" w:hAnsiTheme="majorHAnsi" w:cstheme="majorHAnsi"/>
                <w:color w:val="000000" w:themeColor="text1"/>
                <w:szCs w:val="18"/>
              </w:rPr>
              <w:t>40-5-1</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1459F6DC" w14:textId="77777777" w:rsidR="002811F7" w:rsidRPr="00C82B88" w:rsidRDefault="002811F7" w:rsidP="002811F7">
            <w:pPr>
              <w:pStyle w:val="maintext"/>
              <w:spacing w:line="240" w:lineRule="auto"/>
              <w:ind w:firstLineChars="0" w:firstLine="0"/>
              <w:jc w:val="left"/>
              <w:rPr>
                <w:rFonts w:asciiTheme="majorHAnsi" w:hAnsiTheme="majorHAnsi" w:cstheme="majorHAnsi"/>
                <w:strike/>
                <w:color w:val="000000" w:themeColor="text1"/>
                <w:sz w:val="18"/>
                <w:szCs w:val="18"/>
              </w:rPr>
            </w:pPr>
            <w:r w:rsidRPr="00C82B88">
              <w:rPr>
                <w:rFonts w:asciiTheme="majorHAnsi" w:hAnsiTheme="majorHAnsi" w:cstheme="majorHAnsi"/>
                <w:color w:val="000000" w:themeColor="text1"/>
                <w:sz w:val="18"/>
                <w:szCs w:val="18"/>
              </w:rPr>
              <w:t>SRS comb offset hopping</w:t>
            </w:r>
          </w:p>
          <w:p w14:paraId="23CD3ADD" w14:textId="77777777" w:rsidR="002811F7" w:rsidRPr="006F4585" w:rsidRDefault="002811F7" w:rsidP="002811F7">
            <w:pPr>
              <w:pStyle w:val="TAL"/>
              <w:rPr>
                <w:rFonts w:eastAsia="Malgun Gothic" w:cs="Arial"/>
                <w:color w:val="000000" w:themeColor="text1"/>
                <w:szCs w:val="18"/>
                <w:lang w:val="en-US" w:eastAsia="ko-KR"/>
              </w:rPr>
            </w:pP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53AD1987" w14:textId="28946779" w:rsidR="0090584C" w:rsidRDefault="0090584C" w:rsidP="0090584C">
            <w:pPr>
              <w:pStyle w:val="TAL"/>
              <w:numPr>
                <w:ilvl w:val="0"/>
                <w:numId w:val="188"/>
              </w:numPr>
              <w:rPr>
                <w:ins w:id="1708" w:author="Apple" w:date="2023-08-08T19:35:00Z"/>
                <w:rFonts w:asciiTheme="majorHAnsi" w:eastAsia="MS Mincho" w:hAnsiTheme="majorHAnsi" w:cstheme="majorHAnsi"/>
                <w:color w:val="000000" w:themeColor="text1"/>
                <w:szCs w:val="18"/>
              </w:rPr>
            </w:pPr>
            <w:ins w:id="1709" w:author="Apple" w:date="2023-08-08T19:35:00Z">
              <w:r>
                <w:rPr>
                  <w:lang w:eastAsia="ko-KR"/>
                </w:rPr>
                <w:t xml:space="preserve">Support of </w:t>
              </w:r>
              <w:r w:rsidR="00722D87">
                <w:rPr>
                  <w:rFonts w:cs="Times"/>
                  <w:iCs/>
                </w:rPr>
                <w:t>SRS comb offse</w:t>
              </w:r>
            </w:ins>
            <w:ins w:id="1710" w:author="Apple" w:date="2023-08-08T19:36:00Z">
              <w:r w:rsidR="00722D87">
                <w:rPr>
                  <w:rFonts w:cs="Times"/>
                  <w:iCs/>
                </w:rPr>
                <w:t>t</w:t>
              </w:r>
            </w:ins>
            <w:ins w:id="1711" w:author="Apple" w:date="2023-08-08T19:35:00Z">
              <w:r w:rsidR="00722D87">
                <w:rPr>
                  <w:rFonts w:cs="Times"/>
                  <w:iCs/>
                </w:rPr>
                <w:t xml:space="preserve"> hopping</w:t>
              </w:r>
            </w:ins>
          </w:p>
          <w:p w14:paraId="1357EC9B" w14:textId="77777777" w:rsidR="002811F7" w:rsidRPr="006E072F" w:rsidRDefault="002811F7" w:rsidP="002811F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1CB241" w14:textId="77777777" w:rsidR="002811F7" w:rsidRPr="006F4585" w:rsidRDefault="002811F7" w:rsidP="002811F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EF2713" w14:textId="77777777" w:rsidR="002811F7" w:rsidRPr="006F4585" w:rsidRDefault="002811F7" w:rsidP="002811F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BAFE56" w14:textId="77777777" w:rsidR="002811F7" w:rsidRPr="006F4585" w:rsidRDefault="002811F7" w:rsidP="002811F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BBFB96" w14:textId="77777777" w:rsidR="002811F7" w:rsidRPr="006F4585" w:rsidRDefault="002811F7" w:rsidP="002811F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AF9B3D" w14:textId="77777777" w:rsidR="002811F7" w:rsidRPr="006F4585" w:rsidRDefault="002811F7" w:rsidP="002811F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E31C72" w14:textId="77777777" w:rsidR="002811F7" w:rsidRPr="006F4585" w:rsidRDefault="002811F7" w:rsidP="002811F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C71E7A" w14:textId="77777777" w:rsidR="002811F7" w:rsidRPr="006F4585" w:rsidRDefault="002811F7" w:rsidP="002811F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E90FBA" w14:textId="77777777" w:rsidR="002811F7" w:rsidRPr="006F4585" w:rsidRDefault="002811F7" w:rsidP="002811F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0D3180" w14:textId="77777777" w:rsidR="002811F7" w:rsidRPr="006F4585" w:rsidRDefault="002811F7" w:rsidP="002811F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310106" w14:textId="680C170C" w:rsidR="002811F7" w:rsidRPr="006F4585" w:rsidRDefault="00FB58D2" w:rsidP="002811F7">
            <w:pPr>
              <w:pStyle w:val="TAL"/>
              <w:rPr>
                <w:rFonts w:cs="Arial"/>
                <w:color w:val="000000" w:themeColor="text1"/>
                <w:szCs w:val="18"/>
              </w:rPr>
            </w:pPr>
            <w:ins w:id="1712" w:author="Apple" w:date="2023-08-08T19:34:00Z">
              <w:r w:rsidRPr="007627D2">
                <w:rPr>
                  <w:rFonts w:cs="Arial"/>
                  <w:color w:val="000000" w:themeColor="text1"/>
                  <w:szCs w:val="18"/>
                </w:rPr>
                <w:t>Optional with capability signalling</w:t>
              </w:r>
            </w:ins>
          </w:p>
        </w:tc>
      </w:tr>
      <w:tr w:rsidR="00722D87" w:rsidRPr="006F4585" w14:paraId="17227F3A" w14:textId="77777777" w:rsidTr="002811F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F72F2E" w14:textId="5A601BFB" w:rsidR="00722D87" w:rsidRPr="008E5C7D" w:rsidRDefault="00722D87" w:rsidP="00722D87">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D9D84C" w14:textId="341E3FA8" w:rsidR="00722D87" w:rsidRPr="008E5C7D" w:rsidRDefault="00722D87" w:rsidP="00722D87">
            <w:pPr>
              <w:pStyle w:val="TAL"/>
              <w:rPr>
                <w:rFonts w:cs="Arial"/>
                <w:color w:val="000000" w:themeColor="text1"/>
                <w:szCs w:val="18"/>
              </w:rPr>
            </w:pPr>
            <w:r w:rsidRPr="00C82B88">
              <w:rPr>
                <w:rFonts w:asciiTheme="majorHAnsi" w:hAnsiTheme="majorHAnsi" w:cstheme="majorHAnsi"/>
                <w:color w:val="000000" w:themeColor="text1"/>
                <w:szCs w:val="18"/>
              </w:rPr>
              <w:t>40-5-2</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484B9441" w14:textId="077CD0D9" w:rsidR="00722D87" w:rsidRPr="006F4585" w:rsidRDefault="00722D87" w:rsidP="00722D87">
            <w:pPr>
              <w:pStyle w:val="TAL"/>
              <w:rPr>
                <w:rFonts w:eastAsia="Malgun Gothic" w:cs="Arial"/>
                <w:color w:val="000000" w:themeColor="text1"/>
                <w:szCs w:val="18"/>
                <w:lang w:val="en-US" w:eastAsia="ko-KR"/>
              </w:rPr>
            </w:pPr>
            <w:r w:rsidRPr="00C82B88">
              <w:rPr>
                <w:rFonts w:asciiTheme="majorHAnsi" w:hAnsiTheme="majorHAnsi" w:cstheme="majorHAnsi"/>
                <w:color w:val="000000" w:themeColor="text1"/>
                <w:szCs w:val="18"/>
              </w:rPr>
              <w:t>SRS cyclic shift hopping</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1B9E4714" w14:textId="414AE717" w:rsidR="00722D87" w:rsidRDefault="00722D87" w:rsidP="00722D87">
            <w:pPr>
              <w:pStyle w:val="TAL"/>
              <w:numPr>
                <w:ilvl w:val="0"/>
                <w:numId w:val="189"/>
              </w:numPr>
              <w:rPr>
                <w:ins w:id="1713" w:author="Apple" w:date="2023-08-08T19:36:00Z"/>
                <w:rFonts w:asciiTheme="majorHAnsi" w:eastAsia="MS Mincho" w:hAnsiTheme="majorHAnsi" w:cstheme="majorHAnsi"/>
                <w:color w:val="000000" w:themeColor="text1"/>
                <w:szCs w:val="18"/>
              </w:rPr>
            </w:pPr>
            <w:ins w:id="1714" w:author="Apple" w:date="2023-08-08T19:36:00Z">
              <w:r>
                <w:rPr>
                  <w:lang w:eastAsia="ko-KR"/>
                </w:rPr>
                <w:t xml:space="preserve">Support of </w:t>
              </w:r>
              <w:r>
                <w:rPr>
                  <w:rFonts w:cs="Times"/>
                  <w:iCs/>
                </w:rPr>
                <w:t>cyckic shift hopping</w:t>
              </w:r>
            </w:ins>
          </w:p>
          <w:p w14:paraId="168367BE" w14:textId="77777777" w:rsidR="00722D87" w:rsidRPr="006E072F" w:rsidRDefault="00722D87" w:rsidP="00722D87">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2FAD9A" w14:textId="77777777" w:rsidR="00722D87" w:rsidRPr="006F4585" w:rsidRDefault="00722D87" w:rsidP="00722D8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23D506" w14:textId="77777777" w:rsidR="00722D87" w:rsidRPr="006F4585" w:rsidRDefault="00722D87" w:rsidP="00722D8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B0061E" w14:textId="77777777" w:rsidR="00722D87" w:rsidRPr="006F4585" w:rsidRDefault="00722D87" w:rsidP="00722D8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E79CEB" w14:textId="77777777" w:rsidR="00722D87" w:rsidRPr="006F4585" w:rsidRDefault="00722D87" w:rsidP="00722D8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7BAC0E" w14:textId="77777777" w:rsidR="00722D87" w:rsidRPr="006F4585" w:rsidRDefault="00722D87" w:rsidP="00722D8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844FE7" w14:textId="77777777" w:rsidR="00722D87" w:rsidRPr="006F4585" w:rsidRDefault="00722D87" w:rsidP="00722D8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FA4150" w14:textId="77777777" w:rsidR="00722D87" w:rsidRPr="006F4585" w:rsidRDefault="00722D87" w:rsidP="00722D87">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A85F38" w14:textId="77777777" w:rsidR="00722D87" w:rsidRPr="006F4585" w:rsidRDefault="00722D87" w:rsidP="00722D8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59DA48" w14:textId="77777777" w:rsidR="00722D87" w:rsidRPr="006F4585" w:rsidRDefault="00722D87" w:rsidP="00722D8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7EE6D" w14:textId="32DD138F" w:rsidR="00722D87" w:rsidRPr="006F4585" w:rsidRDefault="00722D87" w:rsidP="00722D87">
            <w:pPr>
              <w:pStyle w:val="TAL"/>
              <w:rPr>
                <w:rFonts w:cs="Arial"/>
                <w:color w:val="000000" w:themeColor="text1"/>
                <w:szCs w:val="18"/>
              </w:rPr>
            </w:pPr>
            <w:ins w:id="1715" w:author="Apple" w:date="2023-08-08T19:34:00Z">
              <w:r w:rsidRPr="007627D2">
                <w:rPr>
                  <w:rFonts w:cs="Arial"/>
                  <w:color w:val="000000" w:themeColor="text1"/>
                  <w:szCs w:val="18"/>
                </w:rPr>
                <w:t>Optional with capability signalling</w:t>
              </w:r>
            </w:ins>
          </w:p>
        </w:tc>
      </w:tr>
      <w:tr w:rsidR="00204826" w:rsidRPr="006F4585" w14:paraId="7E17C9A7" w14:textId="77777777" w:rsidTr="002811F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1778D51" w14:textId="5A64CCE1" w:rsidR="00204826" w:rsidRPr="008E5C7D" w:rsidRDefault="00204826" w:rsidP="00204826">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752D94" w14:textId="6814A87B" w:rsidR="00204826" w:rsidRPr="008E5C7D" w:rsidRDefault="00204826" w:rsidP="00204826">
            <w:pPr>
              <w:pStyle w:val="TAL"/>
              <w:rPr>
                <w:rFonts w:cs="Arial"/>
                <w:color w:val="000000" w:themeColor="text1"/>
                <w:szCs w:val="18"/>
              </w:rPr>
            </w:pPr>
            <w:r w:rsidRPr="00C82B88">
              <w:rPr>
                <w:rFonts w:asciiTheme="majorHAnsi" w:hAnsiTheme="majorHAnsi" w:cstheme="majorHAnsi"/>
                <w:color w:val="000000" w:themeColor="text1"/>
                <w:szCs w:val="18"/>
              </w:rPr>
              <w:t>40-5-1b</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64622F60" w14:textId="7B90613A" w:rsidR="00204826" w:rsidRPr="006F4585" w:rsidRDefault="00204826" w:rsidP="00204826">
            <w:pPr>
              <w:pStyle w:val="TAL"/>
              <w:rPr>
                <w:rFonts w:eastAsia="Malgun Gothic" w:cs="Arial"/>
                <w:color w:val="000000" w:themeColor="text1"/>
                <w:szCs w:val="18"/>
                <w:lang w:val="en-US" w:eastAsia="ko-KR"/>
              </w:rPr>
            </w:pPr>
            <w:r w:rsidRPr="00C82B88">
              <w:rPr>
                <w:rFonts w:asciiTheme="majorHAnsi" w:hAnsiTheme="majorHAnsi" w:cstheme="majorHAnsi"/>
                <w:color w:val="000000" w:themeColor="text1"/>
                <w:szCs w:val="18"/>
              </w:rPr>
              <w:t>SRS comb offset hopping combined with legacy group/sequence hopping</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3DF76A02" w14:textId="77777777" w:rsidR="00204826" w:rsidRPr="00790679" w:rsidRDefault="00204826" w:rsidP="00204826">
            <w:pPr>
              <w:pStyle w:val="TAL"/>
              <w:numPr>
                <w:ilvl w:val="0"/>
                <w:numId w:val="190"/>
              </w:numPr>
              <w:rPr>
                <w:ins w:id="1716" w:author="Apple" w:date="2023-08-11T11:12:00Z"/>
                <w:rFonts w:eastAsia="Malgun Gothic" w:cs="Arial"/>
                <w:color w:val="000000" w:themeColor="text1"/>
                <w:szCs w:val="18"/>
                <w:lang w:eastAsia="ko-KR"/>
              </w:rPr>
            </w:pPr>
            <w:ins w:id="1717" w:author="Apple" w:date="2023-08-08T19:36:00Z">
              <w:r w:rsidRPr="00204826">
                <w:rPr>
                  <w:lang w:eastAsia="ko-KR"/>
                </w:rPr>
                <w:t>Support of SRS comb offset hopping combined with group / sequence hopping on an SRS resource.</w:t>
              </w:r>
            </w:ins>
          </w:p>
          <w:p w14:paraId="25C060F4" w14:textId="0B93BAFB"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542A69" w14:textId="77777777" w:rsidR="00204826" w:rsidRPr="006F4585" w:rsidRDefault="00204826" w:rsidP="00204826">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EBD9B6" w14:textId="77777777" w:rsidR="00204826" w:rsidRPr="006F4585" w:rsidRDefault="00204826" w:rsidP="00204826">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BCD3E" w14:textId="77777777" w:rsidR="00204826" w:rsidRPr="006F4585" w:rsidRDefault="00204826" w:rsidP="00204826">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CDB138" w14:textId="77777777" w:rsidR="00204826" w:rsidRPr="006F4585" w:rsidRDefault="00204826" w:rsidP="00204826">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148830" w14:textId="77777777" w:rsidR="00204826" w:rsidRPr="006F4585" w:rsidRDefault="00204826" w:rsidP="00204826">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B960EB" w14:textId="77777777" w:rsidR="00204826" w:rsidRPr="006F4585" w:rsidRDefault="00204826" w:rsidP="00204826">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C7FC25" w14:textId="77777777" w:rsidR="00204826" w:rsidRPr="006F4585" w:rsidRDefault="00204826" w:rsidP="00204826">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212369" w14:textId="77777777" w:rsidR="00204826" w:rsidRPr="006F4585" w:rsidRDefault="00204826" w:rsidP="00204826">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58324F" w14:textId="77777777" w:rsidR="00204826" w:rsidRPr="006F4585" w:rsidRDefault="00204826" w:rsidP="00204826">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8EDF42" w14:textId="691AB7FE" w:rsidR="00204826" w:rsidRPr="006F4585" w:rsidRDefault="00204826" w:rsidP="00204826">
            <w:pPr>
              <w:pStyle w:val="TAL"/>
              <w:rPr>
                <w:rFonts w:cs="Arial"/>
                <w:color w:val="000000" w:themeColor="text1"/>
                <w:szCs w:val="18"/>
              </w:rPr>
            </w:pPr>
            <w:ins w:id="1718" w:author="Apple" w:date="2023-08-08T19:34:00Z">
              <w:r w:rsidRPr="007627D2">
                <w:rPr>
                  <w:rFonts w:cs="Arial"/>
                  <w:color w:val="000000" w:themeColor="text1"/>
                  <w:szCs w:val="18"/>
                </w:rPr>
                <w:t>Optional with capability signalling</w:t>
              </w:r>
            </w:ins>
          </w:p>
        </w:tc>
      </w:tr>
      <w:tr w:rsidR="00554630" w:rsidRPr="006F4585" w14:paraId="6297AC24" w14:textId="77777777" w:rsidTr="002811F7">
        <w:trPr>
          <w:trHeight w:val="20"/>
          <w:ins w:id="1719" w:author="Apple" w:date="2023-08-08T19:3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F2571F" w14:textId="0FCF5C45" w:rsidR="00554630" w:rsidRPr="00C82B88" w:rsidRDefault="00554630" w:rsidP="00554630">
            <w:pPr>
              <w:pStyle w:val="TAL"/>
              <w:rPr>
                <w:ins w:id="1720" w:author="Apple" w:date="2023-08-08T19:38:00Z"/>
                <w:rFonts w:asciiTheme="majorHAnsi" w:hAnsiTheme="majorHAnsi" w:cstheme="majorHAnsi"/>
                <w:color w:val="000000" w:themeColor="text1"/>
                <w:szCs w:val="18"/>
                <w:lang w:eastAsia="ja-JP"/>
              </w:rPr>
            </w:pPr>
            <w:ins w:id="1721" w:author="Apple" w:date="2023-08-08T19:39:00Z">
              <w:r>
                <w:rPr>
                  <w:rFonts w:cs="Arial"/>
                  <w:color w:val="000000" w:themeColor="text1"/>
                  <w:szCs w:val="18"/>
                </w:rPr>
                <w:t>40</w:t>
              </w:r>
              <w:r w:rsidRPr="008E5C7D">
                <w:rPr>
                  <w:rFonts w:cs="Arial"/>
                  <w:color w:val="000000" w:themeColor="text1"/>
                  <w:szCs w:val="18"/>
                </w:rPr>
                <w:t xml:space="preserve">. </w:t>
              </w:r>
              <w:r w:rsidRPr="00C47A89">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050306" w14:textId="62D1DE47" w:rsidR="00554630" w:rsidRPr="00C82B88" w:rsidRDefault="00554630" w:rsidP="00554630">
            <w:pPr>
              <w:pStyle w:val="TAL"/>
              <w:rPr>
                <w:ins w:id="1722" w:author="Apple" w:date="2023-08-08T19:38:00Z"/>
                <w:rFonts w:asciiTheme="majorHAnsi" w:hAnsiTheme="majorHAnsi" w:cstheme="majorHAnsi"/>
                <w:color w:val="000000" w:themeColor="text1"/>
                <w:szCs w:val="18"/>
              </w:rPr>
            </w:pPr>
            <w:ins w:id="1723" w:author="Apple" w:date="2023-08-08T19:39:00Z">
              <w:r>
                <w:rPr>
                  <w:rFonts w:cs="Arial"/>
                  <w:color w:val="000000" w:themeColor="text1"/>
                  <w:szCs w:val="18"/>
                </w:rPr>
                <w:t>40-5-</w:t>
              </w:r>
            </w:ins>
            <w:ins w:id="1724" w:author="Apple" w:date="2023-08-09T09:11:00Z">
              <w:r w:rsidR="00721FA6">
                <w:rPr>
                  <w:rFonts w:cs="Arial"/>
                  <w:color w:val="000000" w:themeColor="text1"/>
                  <w:szCs w:val="18"/>
                </w:rPr>
                <w:t>2a</w:t>
              </w:r>
            </w:ins>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6051D0F3" w14:textId="584092DE" w:rsidR="00554630" w:rsidRPr="00C82B88" w:rsidRDefault="00554630" w:rsidP="00554630">
            <w:pPr>
              <w:pStyle w:val="TAL"/>
              <w:rPr>
                <w:ins w:id="1725" w:author="Apple" w:date="2023-08-08T19:38:00Z"/>
                <w:rFonts w:asciiTheme="majorHAnsi" w:hAnsiTheme="majorHAnsi" w:cstheme="majorHAnsi"/>
                <w:color w:val="000000" w:themeColor="text1"/>
                <w:szCs w:val="18"/>
              </w:rPr>
            </w:pPr>
            <w:ins w:id="1726" w:author="Apple" w:date="2023-08-08T19:39:00Z">
              <w:r w:rsidRPr="00DE336A">
                <w:rPr>
                  <w:rFonts w:cs="Times"/>
                  <w:bCs/>
                </w:rPr>
                <w:t xml:space="preserve">SRS </w:t>
              </w:r>
              <w:r>
                <w:rPr>
                  <w:rFonts w:cs="Times"/>
                  <w:bCs/>
                </w:rPr>
                <w:t>cyclic shift</w:t>
              </w:r>
              <w:r w:rsidRPr="00DE336A">
                <w:rPr>
                  <w:rFonts w:cs="Times"/>
                  <w:bCs/>
                </w:rPr>
                <w:t xml:space="preserve"> hopping combined with group/sequence hopping on an SRS resource </w:t>
              </w:r>
            </w:ins>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3DC9EDF8" w14:textId="0C3825FA" w:rsidR="00554630" w:rsidRPr="00204826" w:rsidRDefault="00554630" w:rsidP="0004273B">
            <w:pPr>
              <w:pStyle w:val="TAL"/>
              <w:numPr>
                <w:ilvl w:val="0"/>
                <w:numId w:val="192"/>
              </w:numPr>
              <w:rPr>
                <w:ins w:id="1727" w:author="Apple" w:date="2023-08-08T19:38:00Z"/>
                <w:lang w:eastAsia="ko-KR"/>
              </w:rPr>
            </w:pPr>
            <w:ins w:id="1728" w:author="Apple" w:date="2023-08-08T19:39:00Z">
              <w:r>
                <w:rPr>
                  <w:rFonts w:cs="Times"/>
                  <w:iCs/>
                </w:rPr>
                <w:t xml:space="preserve">Support of </w:t>
              </w:r>
              <w:r w:rsidRPr="00DE336A">
                <w:rPr>
                  <w:rFonts w:cs="Times"/>
                  <w:bCs/>
                </w:rPr>
                <w:t xml:space="preserve">SRS </w:t>
              </w:r>
              <w:r>
                <w:rPr>
                  <w:rFonts w:cs="Times"/>
                  <w:bCs/>
                </w:rPr>
                <w:t>cyclic shift</w:t>
              </w:r>
              <w:r w:rsidRPr="00DE336A">
                <w:rPr>
                  <w:rFonts w:cs="Times"/>
                  <w:bCs/>
                </w:rPr>
                <w:t xml:space="preserve"> hopping combined with group / sequence hopping on an SRS resource</w:t>
              </w:r>
              <w:r>
                <w:rPr>
                  <w:rFonts w:cs="Times"/>
                  <w:bCs/>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BB07F5" w14:textId="77777777" w:rsidR="00554630" w:rsidRPr="006F4585" w:rsidRDefault="00554630" w:rsidP="00554630">
            <w:pPr>
              <w:pStyle w:val="TAL"/>
              <w:rPr>
                <w:ins w:id="1729" w:author="Apple" w:date="2023-08-08T19:38: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2CF2B5" w14:textId="77777777" w:rsidR="00554630" w:rsidRPr="006F4585" w:rsidRDefault="00554630" w:rsidP="00554630">
            <w:pPr>
              <w:pStyle w:val="TAL"/>
              <w:rPr>
                <w:ins w:id="1730" w:author="Apple" w:date="2023-08-08T19:38: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7E623" w14:textId="77777777" w:rsidR="00554630" w:rsidRPr="006F4585" w:rsidRDefault="00554630" w:rsidP="00554630">
            <w:pPr>
              <w:pStyle w:val="TAL"/>
              <w:rPr>
                <w:ins w:id="1731" w:author="Apple" w:date="2023-08-08T19:38: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F4CB7F" w14:textId="77777777" w:rsidR="00554630" w:rsidRPr="006F4585" w:rsidRDefault="00554630" w:rsidP="00554630">
            <w:pPr>
              <w:pStyle w:val="TAL"/>
              <w:rPr>
                <w:ins w:id="1732" w:author="Apple" w:date="2023-08-08T19:38: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2F8781" w14:textId="77777777" w:rsidR="00554630" w:rsidRPr="006F4585" w:rsidRDefault="00554630" w:rsidP="00554630">
            <w:pPr>
              <w:pStyle w:val="TAL"/>
              <w:rPr>
                <w:ins w:id="1733" w:author="Apple" w:date="2023-08-08T19:38: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6E1477" w14:textId="77777777" w:rsidR="00554630" w:rsidRPr="006F4585" w:rsidRDefault="00554630" w:rsidP="00554630">
            <w:pPr>
              <w:pStyle w:val="TAL"/>
              <w:rPr>
                <w:ins w:id="1734" w:author="Apple" w:date="2023-08-08T19:38: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3E057" w14:textId="77777777" w:rsidR="00554630" w:rsidRPr="006F4585" w:rsidRDefault="00554630" w:rsidP="00554630">
            <w:pPr>
              <w:pStyle w:val="TAL"/>
              <w:rPr>
                <w:ins w:id="1735" w:author="Apple" w:date="2023-08-08T19:38: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922B8B" w14:textId="77777777" w:rsidR="00554630" w:rsidRPr="006F4585" w:rsidRDefault="00554630" w:rsidP="00554630">
            <w:pPr>
              <w:pStyle w:val="TAL"/>
              <w:rPr>
                <w:ins w:id="1736" w:author="Apple" w:date="2023-08-08T19:38: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9D4757" w14:textId="77777777" w:rsidR="00554630" w:rsidRPr="006F4585" w:rsidRDefault="00554630" w:rsidP="00554630">
            <w:pPr>
              <w:pStyle w:val="TAL"/>
              <w:rPr>
                <w:ins w:id="1737" w:author="Apple" w:date="2023-08-08T19:38:00Z"/>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6B844" w14:textId="5FA689C4" w:rsidR="00554630" w:rsidRPr="007627D2" w:rsidRDefault="009952EC" w:rsidP="00554630">
            <w:pPr>
              <w:pStyle w:val="TAL"/>
              <w:rPr>
                <w:ins w:id="1738" w:author="Apple" w:date="2023-08-08T19:38:00Z"/>
                <w:rFonts w:cs="Arial"/>
                <w:color w:val="000000" w:themeColor="text1"/>
                <w:szCs w:val="18"/>
              </w:rPr>
            </w:pPr>
            <w:ins w:id="1739" w:author="Apple" w:date="2023-08-08T19:39:00Z">
              <w:r w:rsidRPr="007627D2">
                <w:rPr>
                  <w:rFonts w:cs="Arial"/>
                  <w:color w:val="000000" w:themeColor="text1"/>
                  <w:szCs w:val="18"/>
                </w:rPr>
                <w:t>Optional with capability signalling</w:t>
              </w:r>
            </w:ins>
          </w:p>
        </w:tc>
      </w:tr>
      <w:tr w:rsidR="00554630" w:rsidRPr="006F4585" w14:paraId="160592D2" w14:textId="77777777" w:rsidTr="002811F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A01456" w14:textId="6CEEF982" w:rsidR="00554630" w:rsidRPr="008E5C7D" w:rsidRDefault="00554630" w:rsidP="00554630">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390D12" w14:textId="26E6F1C8" w:rsidR="00554630" w:rsidRPr="008E5C7D" w:rsidRDefault="00554630" w:rsidP="00554630">
            <w:pPr>
              <w:pStyle w:val="TAL"/>
              <w:rPr>
                <w:rFonts w:cs="Arial"/>
                <w:color w:val="000000" w:themeColor="text1"/>
                <w:szCs w:val="18"/>
              </w:rPr>
            </w:pPr>
            <w:r w:rsidRPr="00C82B88">
              <w:rPr>
                <w:rFonts w:asciiTheme="majorHAnsi" w:hAnsiTheme="majorHAnsi" w:cstheme="majorHAnsi"/>
                <w:color w:val="000000" w:themeColor="text1"/>
                <w:szCs w:val="18"/>
              </w:rPr>
              <w:t>40-5-1a</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18B73FB0" w14:textId="04D63B62" w:rsidR="00554630" w:rsidRPr="006F4585" w:rsidRDefault="00554630" w:rsidP="00554630">
            <w:pPr>
              <w:pStyle w:val="TAL"/>
              <w:rPr>
                <w:rFonts w:eastAsia="Malgun Gothic" w:cs="Arial"/>
                <w:color w:val="000000" w:themeColor="text1"/>
                <w:szCs w:val="18"/>
                <w:lang w:val="en-US" w:eastAsia="ko-KR"/>
              </w:rPr>
            </w:pPr>
            <w:r w:rsidRPr="00C82B88">
              <w:rPr>
                <w:rFonts w:asciiTheme="majorHAnsi" w:hAnsiTheme="majorHAnsi" w:cstheme="majorHAnsi"/>
                <w:color w:val="000000" w:themeColor="text1"/>
                <w:szCs w:val="18"/>
              </w:rPr>
              <w:t>Comb offset hopping time-domain behavior when repetition factor R&gt;1</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11B17028" w14:textId="5120D8D4" w:rsidR="00554630" w:rsidRPr="00862E91" w:rsidRDefault="00554630" w:rsidP="00554630">
            <w:pPr>
              <w:pStyle w:val="TAL"/>
              <w:numPr>
                <w:ilvl w:val="0"/>
                <w:numId w:val="191"/>
              </w:numPr>
              <w:rPr>
                <w:ins w:id="1740" w:author="Apple" w:date="2023-08-08T19:37:00Z"/>
                <w:rFonts w:eastAsia="Malgun Gothic" w:cs="Arial"/>
                <w:color w:val="000000" w:themeColor="text1"/>
                <w:szCs w:val="18"/>
                <w:lang w:eastAsia="ko-KR"/>
              </w:rPr>
            </w:pPr>
            <w:ins w:id="1741" w:author="Apple" w:date="2023-08-08T19:37:00Z">
              <w:r>
                <w:rPr>
                  <w:lang w:eastAsia="ko-KR"/>
                </w:rPr>
                <w:t xml:space="preserve">Support of </w:t>
              </w:r>
            </w:ins>
            <w:ins w:id="1742" w:author="Apple" w:date="2023-08-08T19:38:00Z">
              <w:r w:rsidRPr="00954109">
                <w:rPr>
                  <w:rFonts w:asciiTheme="majorHAnsi" w:eastAsia="MS Mincho" w:hAnsiTheme="majorHAnsi" w:cstheme="majorHAnsi"/>
                  <w:color w:val="000000" w:themeColor="text1"/>
                  <w:szCs w:val="18"/>
                </w:rPr>
                <w:t>different SRS ports mapped onto different OFDM symbols for 8 port SRS</w:t>
              </w:r>
            </w:ins>
          </w:p>
          <w:p w14:paraId="4912F5BD" w14:textId="77777777" w:rsidR="00554630" w:rsidRPr="006E072F" w:rsidRDefault="00554630" w:rsidP="00554630">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6A3357" w14:textId="77777777" w:rsidR="00554630" w:rsidRPr="006F4585" w:rsidRDefault="00554630" w:rsidP="00554630">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408F16" w14:textId="77777777" w:rsidR="00554630" w:rsidRPr="006F4585" w:rsidRDefault="00554630" w:rsidP="00554630">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E09D9" w14:textId="77777777" w:rsidR="00554630" w:rsidRPr="006F4585" w:rsidRDefault="00554630" w:rsidP="00554630">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8C8EEB" w14:textId="77777777" w:rsidR="00554630" w:rsidRPr="006F4585" w:rsidRDefault="00554630" w:rsidP="00554630">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392FB" w14:textId="77777777" w:rsidR="00554630" w:rsidRPr="006F4585" w:rsidRDefault="00554630" w:rsidP="00554630">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3A7735" w14:textId="77777777" w:rsidR="00554630" w:rsidRPr="006F4585" w:rsidRDefault="00554630" w:rsidP="00554630">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FC05CB" w14:textId="77777777" w:rsidR="00554630" w:rsidRPr="006F4585" w:rsidRDefault="00554630" w:rsidP="00554630">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7718E9" w14:textId="77777777" w:rsidR="00554630" w:rsidRPr="006F4585" w:rsidRDefault="00554630" w:rsidP="00554630">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F15334" w14:textId="77777777" w:rsidR="00554630" w:rsidRPr="009B7816" w:rsidRDefault="00554630" w:rsidP="00554630">
            <w:pPr>
              <w:pStyle w:val="TAL"/>
              <w:rPr>
                <w:ins w:id="1743" w:author="Apple" w:date="2023-08-08T19:38:00Z"/>
                <w:rFonts w:eastAsia="Malgun Gothic" w:cs="Arial"/>
                <w:color w:val="000000" w:themeColor="text1"/>
                <w:szCs w:val="18"/>
                <w:lang w:eastAsia="ko-KR"/>
              </w:rPr>
            </w:pPr>
            <w:ins w:id="1744" w:author="Apple" w:date="2023-08-08T19:38:00Z">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r>
                <w:rPr>
                  <w:rFonts w:cs="Arial"/>
                  <w:color w:val="000000" w:themeColor="text1"/>
                  <w:szCs w:val="18"/>
                </w:rPr>
                <w:t>{pattern 1, pattern 2, both}</w:t>
              </w:r>
            </w:ins>
          </w:p>
          <w:p w14:paraId="0911A73E" w14:textId="77777777" w:rsidR="00554630" w:rsidRDefault="00554630" w:rsidP="00554630">
            <w:pPr>
              <w:pStyle w:val="TAL"/>
              <w:rPr>
                <w:ins w:id="1745" w:author="Apple" w:date="2023-08-08T19:38:00Z"/>
                <w:rFonts w:cs="Arial"/>
                <w:color w:val="000000" w:themeColor="text1"/>
                <w:szCs w:val="18"/>
              </w:rPr>
            </w:pPr>
          </w:p>
          <w:p w14:paraId="0549B597" w14:textId="77777777" w:rsidR="00554630" w:rsidRDefault="00554630" w:rsidP="00554630">
            <w:pPr>
              <w:pStyle w:val="TAL"/>
              <w:rPr>
                <w:ins w:id="1746" w:author="Apple" w:date="2023-08-08T19:38:00Z"/>
                <w:rFonts w:cs="Arial"/>
                <w:color w:val="000000" w:themeColor="text1"/>
                <w:szCs w:val="18"/>
              </w:rPr>
            </w:pPr>
            <w:ins w:id="1747" w:author="Apple" w:date="2023-08-08T19:38:00Z">
              <w:r>
                <w:rPr>
                  <w:rFonts w:cs="Arial"/>
                  <w:color w:val="000000" w:themeColor="text1"/>
                  <w:szCs w:val="18"/>
                </w:rPr>
                <w:t>Note:</w:t>
              </w:r>
            </w:ins>
          </w:p>
          <w:p w14:paraId="77C820F1" w14:textId="77777777" w:rsidR="00554630" w:rsidRDefault="00554630" w:rsidP="00554630">
            <w:pPr>
              <w:pStyle w:val="TAL"/>
              <w:rPr>
                <w:ins w:id="1748" w:author="Apple" w:date="2023-08-08T19:38:00Z"/>
                <w:rFonts w:cs="Arial"/>
                <w:color w:val="000000" w:themeColor="text1"/>
                <w:szCs w:val="18"/>
              </w:rPr>
            </w:pPr>
            <w:ins w:id="1749" w:author="Apple" w:date="2023-08-08T19:38:00Z">
              <w:r>
                <w:rPr>
                  <w:rFonts w:cs="Arial"/>
                  <w:color w:val="000000" w:themeColor="text1"/>
                  <w:szCs w:val="18"/>
                </w:rPr>
                <w:t xml:space="preserve">Pattern 1: </w:t>
              </w:r>
              <w:r w:rsidRPr="007C5315">
                <w:rPr>
                  <w:rFonts w:eastAsia="Times New Roman" w:cs="Times"/>
                  <w:bCs/>
                </w:rPr>
                <w:t>within a slot, the time-domain hopping behavior depends on</w:t>
              </w:r>
              <w:r w:rsidRPr="007C5315">
                <w:rPr>
                  <w:rFonts w:cs="Times"/>
                </w:rPr>
                <w:t xml:space="preserve"> </w:t>
              </w:r>
              <w:r w:rsidRPr="007C5315">
                <w:rPr>
                  <w:rFonts w:eastAsia="Times New Roman" w:cs="Times"/>
                  <w:bCs/>
                </w:rPr>
                <w:t>the OFDM symbol index l' of each symbol.</w:t>
              </w:r>
            </w:ins>
          </w:p>
          <w:p w14:paraId="53A4BB81" w14:textId="77777777" w:rsidR="00554630" w:rsidRDefault="00554630" w:rsidP="00554630">
            <w:pPr>
              <w:pStyle w:val="TAL"/>
              <w:rPr>
                <w:ins w:id="1750" w:author="Apple" w:date="2023-08-08T19:38:00Z"/>
                <w:rFonts w:cs="Arial"/>
                <w:color w:val="000000" w:themeColor="text1"/>
                <w:szCs w:val="18"/>
              </w:rPr>
            </w:pPr>
            <w:ins w:id="1751" w:author="Apple" w:date="2023-08-08T19:38:00Z">
              <w:r>
                <w:rPr>
                  <w:rFonts w:cs="Arial"/>
                  <w:color w:val="000000" w:themeColor="text1"/>
                  <w:szCs w:val="18"/>
                </w:rPr>
                <w:t xml:space="preserve">Pattern 2: </w:t>
              </w:r>
              <w:r w:rsidRPr="007C5315">
                <w:rPr>
                  <w:rFonts w:eastAsia="Times New Roman" w:cs="Times"/>
                  <w:bCs/>
                </w:rPr>
                <w:t>within a slot, the time-domain hopping behavior depends on</w:t>
              </w:r>
              <w:r w:rsidRPr="007C5315">
                <w:rPr>
                  <w:rFonts w:cs="Times"/>
                </w:rPr>
                <w:t xml:space="preserve"> </w:t>
              </w:r>
              <w:r w:rsidRPr="007C5315">
                <w:rPr>
                  <w:rFonts w:eastAsia="Times New Roman" w:cs="Times"/>
                  <w:bCs/>
                </w:rPr>
                <w:t>the first symbol across the R repetitions.</w:t>
              </w:r>
            </w:ins>
          </w:p>
          <w:p w14:paraId="5C036627" w14:textId="77777777" w:rsidR="00554630" w:rsidRPr="006F4585" w:rsidRDefault="00554630" w:rsidP="00554630">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72D943" w14:textId="41118362" w:rsidR="00554630" w:rsidRPr="006F4585" w:rsidRDefault="00554630" w:rsidP="00554630">
            <w:pPr>
              <w:pStyle w:val="TAL"/>
              <w:rPr>
                <w:rFonts w:cs="Arial"/>
                <w:color w:val="000000" w:themeColor="text1"/>
                <w:szCs w:val="18"/>
              </w:rPr>
            </w:pPr>
            <w:ins w:id="1752" w:author="Apple" w:date="2023-08-08T19:34:00Z">
              <w:r w:rsidRPr="007627D2">
                <w:rPr>
                  <w:rFonts w:cs="Arial"/>
                  <w:color w:val="000000" w:themeColor="text1"/>
                  <w:szCs w:val="18"/>
                </w:rPr>
                <w:t>Optional with capability signalling</w:t>
              </w:r>
            </w:ins>
          </w:p>
        </w:tc>
      </w:tr>
      <w:tr w:rsidR="00DB11E3" w:rsidRPr="006F4585" w14:paraId="4BB67E3F" w14:textId="77777777" w:rsidTr="002811F7">
        <w:trPr>
          <w:trHeight w:val="20"/>
          <w:ins w:id="1753" w:author="Apple" w:date="2023-08-09T09:1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BEDC17" w14:textId="5F234A60" w:rsidR="00DB11E3" w:rsidRPr="00C82B88" w:rsidRDefault="00DB11E3" w:rsidP="00DB11E3">
            <w:pPr>
              <w:pStyle w:val="TAL"/>
              <w:rPr>
                <w:ins w:id="1754" w:author="Apple" w:date="2023-08-09T09:10:00Z"/>
                <w:rFonts w:asciiTheme="majorHAnsi" w:hAnsiTheme="majorHAnsi" w:cstheme="majorHAnsi"/>
                <w:color w:val="000000" w:themeColor="text1"/>
                <w:szCs w:val="18"/>
                <w:lang w:eastAsia="ja-JP"/>
              </w:rPr>
            </w:pPr>
            <w:ins w:id="1755" w:author="Apple" w:date="2023-08-09T09:12:00Z">
              <w:r w:rsidRPr="00C82B88">
                <w:rPr>
                  <w:rFonts w:asciiTheme="majorHAnsi" w:hAnsiTheme="majorHAnsi" w:cstheme="majorHAnsi"/>
                  <w:color w:val="000000" w:themeColor="text1"/>
                  <w:szCs w:val="18"/>
                  <w:lang w:eastAsia="ja-JP"/>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E0F96" w14:textId="09E12C67" w:rsidR="00DB11E3" w:rsidRPr="00C82B88" w:rsidRDefault="00DB11E3" w:rsidP="00DB11E3">
            <w:pPr>
              <w:pStyle w:val="TAL"/>
              <w:rPr>
                <w:ins w:id="1756" w:author="Apple" w:date="2023-08-09T09:10:00Z"/>
                <w:rFonts w:asciiTheme="majorHAnsi" w:hAnsiTheme="majorHAnsi" w:cstheme="majorHAnsi"/>
                <w:color w:val="000000" w:themeColor="text1"/>
                <w:szCs w:val="18"/>
              </w:rPr>
            </w:pPr>
            <w:ins w:id="1757" w:author="Apple" w:date="2023-08-09T09:12:00Z">
              <w:r w:rsidRPr="00C82B88">
                <w:rPr>
                  <w:rFonts w:asciiTheme="majorHAnsi" w:hAnsiTheme="majorHAnsi" w:cstheme="majorHAnsi"/>
                  <w:color w:val="000000" w:themeColor="text1"/>
                  <w:szCs w:val="18"/>
                </w:rPr>
                <w:t>40-5-1</w:t>
              </w:r>
              <w:r>
                <w:rPr>
                  <w:rFonts w:asciiTheme="majorHAnsi" w:hAnsiTheme="majorHAnsi" w:cstheme="majorHAnsi"/>
                  <w:color w:val="000000" w:themeColor="text1"/>
                  <w:szCs w:val="18"/>
                </w:rPr>
                <w:t>c</w:t>
              </w:r>
            </w:ins>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2A78ADEF" w14:textId="1E83B880" w:rsidR="00DB11E3" w:rsidRPr="00C82B88" w:rsidRDefault="00D97AF9" w:rsidP="00DB11E3">
            <w:pPr>
              <w:pStyle w:val="TAL"/>
              <w:rPr>
                <w:ins w:id="1758" w:author="Apple" w:date="2023-08-09T09:10:00Z"/>
                <w:rFonts w:asciiTheme="majorHAnsi" w:hAnsiTheme="majorHAnsi" w:cstheme="majorHAnsi"/>
                <w:color w:val="000000" w:themeColor="text1"/>
                <w:szCs w:val="18"/>
              </w:rPr>
            </w:pPr>
            <w:ins w:id="1759" w:author="Apple" w:date="2023-08-09T09:16:00Z">
              <w:r>
                <w:rPr>
                  <w:rFonts w:asciiTheme="majorHAnsi" w:hAnsiTheme="majorHAnsi" w:cstheme="majorHAnsi"/>
                  <w:color w:val="000000" w:themeColor="text1"/>
                  <w:szCs w:val="18"/>
                </w:rPr>
                <w:t>Configuration of subset of comb offsets for comb offset hopping</w:t>
              </w:r>
            </w:ins>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72B56564" w14:textId="08A20AD6" w:rsidR="00DB11E3" w:rsidRDefault="00DB11E3" w:rsidP="00DB11E3">
            <w:pPr>
              <w:pStyle w:val="TAL"/>
              <w:numPr>
                <w:ilvl w:val="0"/>
                <w:numId w:val="215"/>
              </w:numPr>
              <w:rPr>
                <w:ins w:id="1760" w:author="Apple" w:date="2023-08-09T09:10:00Z"/>
                <w:lang w:eastAsia="ko-KR"/>
              </w:rPr>
            </w:pPr>
            <w:ins w:id="1761" w:author="Apple" w:date="2023-08-09T09:12:00Z">
              <w:r w:rsidRPr="00B35094">
                <w:rPr>
                  <w:rFonts w:cs="Times"/>
                </w:rPr>
                <w:t xml:space="preserve">Support </w:t>
              </w:r>
              <w:r>
                <w:rPr>
                  <w:rFonts w:cs="Times"/>
                </w:rPr>
                <w:t xml:space="preserve">of </w:t>
              </w:r>
            </w:ins>
            <w:ins w:id="1762" w:author="Apple" w:date="2023-08-09T09:13:00Z">
              <w:r>
                <w:rPr>
                  <w:rFonts w:cs="Times"/>
                </w:rPr>
                <w:t xml:space="preserve">configuration of </w:t>
              </w:r>
            </w:ins>
            <w:ins w:id="1763" w:author="Apple" w:date="2023-08-09T09:12:00Z">
              <w:r w:rsidRPr="00B35094">
                <w:rPr>
                  <w:rFonts w:cs="Times"/>
                </w:rPr>
                <w:t>a subset of comb offsets when comb offset hopping is configured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F96AE" w14:textId="77777777" w:rsidR="00DB11E3" w:rsidRPr="006F4585" w:rsidRDefault="00DB11E3" w:rsidP="00DB11E3">
            <w:pPr>
              <w:pStyle w:val="TAL"/>
              <w:rPr>
                <w:ins w:id="1764" w:author="Apple" w:date="2023-08-09T09:10: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4453AB" w14:textId="77777777" w:rsidR="00DB11E3" w:rsidRPr="006F4585" w:rsidRDefault="00DB11E3" w:rsidP="00DB11E3">
            <w:pPr>
              <w:pStyle w:val="TAL"/>
              <w:rPr>
                <w:ins w:id="1765" w:author="Apple" w:date="2023-08-09T09:10: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ACBBF" w14:textId="77777777" w:rsidR="00DB11E3" w:rsidRPr="006F4585" w:rsidRDefault="00DB11E3" w:rsidP="00DB11E3">
            <w:pPr>
              <w:pStyle w:val="TAL"/>
              <w:rPr>
                <w:ins w:id="1766" w:author="Apple" w:date="2023-08-09T09:10: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772557" w14:textId="77777777" w:rsidR="00DB11E3" w:rsidRPr="006F4585" w:rsidRDefault="00DB11E3" w:rsidP="00DB11E3">
            <w:pPr>
              <w:pStyle w:val="TAL"/>
              <w:rPr>
                <w:ins w:id="1767" w:author="Apple" w:date="2023-08-09T09:10: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E07B55" w14:textId="77777777" w:rsidR="00DB11E3" w:rsidRPr="006F4585" w:rsidRDefault="00DB11E3" w:rsidP="00DB11E3">
            <w:pPr>
              <w:pStyle w:val="TAL"/>
              <w:rPr>
                <w:ins w:id="1768" w:author="Apple" w:date="2023-08-09T09:10: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E8481D" w14:textId="77777777" w:rsidR="00DB11E3" w:rsidRPr="006F4585" w:rsidRDefault="00DB11E3" w:rsidP="00DB11E3">
            <w:pPr>
              <w:pStyle w:val="TAL"/>
              <w:rPr>
                <w:ins w:id="1769" w:author="Apple" w:date="2023-08-09T09:10: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237160" w14:textId="77777777" w:rsidR="00DB11E3" w:rsidRPr="006F4585" w:rsidRDefault="00DB11E3" w:rsidP="00DB11E3">
            <w:pPr>
              <w:pStyle w:val="TAL"/>
              <w:rPr>
                <w:ins w:id="1770" w:author="Apple" w:date="2023-08-09T09:10: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C15ED9" w14:textId="77777777" w:rsidR="00DB11E3" w:rsidRPr="006F4585" w:rsidRDefault="00DB11E3" w:rsidP="00DB11E3">
            <w:pPr>
              <w:pStyle w:val="TAL"/>
              <w:rPr>
                <w:ins w:id="1771" w:author="Apple" w:date="2023-08-09T09:10: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605EC2" w14:textId="77777777" w:rsidR="00DB11E3" w:rsidRPr="006F4585" w:rsidRDefault="00DB11E3" w:rsidP="00DB11E3">
            <w:pPr>
              <w:pStyle w:val="TAL"/>
              <w:rPr>
                <w:ins w:id="1772" w:author="Apple" w:date="2023-08-09T09:10: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00D99" w14:textId="768710D7" w:rsidR="00DB11E3" w:rsidRPr="007627D2" w:rsidRDefault="009C4D90" w:rsidP="00DB11E3">
            <w:pPr>
              <w:pStyle w:val="TAL"/>
              <w:rPr>
                <w:ins w:id="1773" w:author="Apple" w:date="2023-08-09T09:10:00Z"/>
                <w:rFonts w:cs="Arial"/>
                <w:color w:val="000000" w:themeColor="text1"/>
                <w:szCs w:val="18"/>
              </w:rPr>
            </w:pPr>
            <w:ins w:id="1774" w:author="Apple" w:date="2023-08-09T09:13:00Z">
              <w:r w:rsidRPr="007627D2">
                <w:rPr>
                  <w:rFonts w:cs="Arial"/>
                  <w:color w:val="000000" w:themeColor="text1"/>
                  <w:szCs w:val="18"/>
                </w:rPr>
                <w:t>Optional with capability signalling</w:t>
              </w:r>
            </w:ins>
          </w:p>
        </w:tc>
      </w:tr>
      <w:tr w:rsidR="009C4D90" w:rsidRPr="006F4585" w14:paraId="706FD432" w14:textId="77777777" w:rsidTr="002811F7">
        <w:trPr>
          <w:trHeight w:val="20"/>
          <w:ins w:id="1775" w:author="Apple" w:date="2023-08-09T09:1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BCD484" w14:textId="320521FC" w:rsidR="009C4D90" w:rsidRPr="00C82B88" w:rsidRDefault="009C4D90" w:rsidP="009C4D90">
            <w:pPr>
              <w:pStyle w:val="TAL"/>
              <w:rPr>
                <w:ins w:id="1776" w:author="Apple" w:date="2023-08-09T09:13:00Z"/>
                <w:rFonts w:asciiTheme="majorHAnsi" w:hAnsiTheme="majorHAnsi" w:cstheme="majorHAnsi"/>
                <w:color w:val="000000" w:themeColor="text1"/>
                <w:szCs w:val="18"/>
                <w:lang w:eastAsia="ja-JP"/>
              </w:rPr>
            </w:pPr>
            <w:ins w:id="1777" w:author="Apple" w:date="2023-08-09T09:13:00Z">
              <w:r w:rsidRPr="00C82B88">
                <w:rPr>
                  <w:rFonts w:asciiTheme="majorHAnsi" w:hAnsiTheme="majorHAnsi" w:cstheme="majorHAnsi"/>
                  <w:color w:val="000000" w:themeColor="text1"/>
                  <w:szCs w:val="18"/>
                  <w:lang w:eastAsia="ja-JP"/>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31B048" w14:textId="021A32CB" w:rsidR="009C4D90" w:rsidRPr="00C82B88" w:rsidRDefault="009C4D90" w:rsidP="009C4D90">
            <w:pPr>
              <w:pStyle w:val="TAL"/>
              <w:rPr>
                <w:ins w:id="1778" w:author="Apple" w:date="2023-08-09T09:13:00Z"/>
                <w:rFonts w:asciiTheme="majorHAnsi" w:hAnsiTheme="majorHAnsi" w:cstheme="majorHAnsi"/>
                <w:color w:val="000000" w:themeColor="text1"/>
                <w:szCs w:val="18"/>
              </w:rPr>
            </w:pPr>
            <w:ins w:id="1779" w:author="Apple" w:date="2023-08-09T09:13:00Z">
              <w:r w:rsidRPr="00C82B88">
                <w:rPr>
                  <w:rFonts w:asciiTheme="majorHAnsi" w:hAnsiTheme="majorHAnsi" w:cstheme="majorHAnsi"/>
                  <w:color w:val="000000" w:themeColor="text1"/>
                  <w:szCs w:val="18"/>
                </w:rPr>
                <w:t>40-5-</w:t>
              </w:r>
              <w:r>
                <w:rPr>
                  <w:rFonts w:asciiTheme="majorHAnsi" w:hAnsiTheme="majorHAnsi" w:cstheme="majorHAnsi"/>
                  <w:color w:val="000000" w:themeColor="text1"/>
                  <w:szCs w:val="18"/>
                </w:rPr>
                <w:t>2b</w:t>
              </w:r>
            </w:ins>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49449C50" w14:textId="37C9F011" w:rsidR="009C4D90" w:rsidRPr="00C82B88" w:rsidRDefault="00D97AF9" w:rsidP="009C4D90">
            <w:pPr>
              <w:pStyle w:val="TAL"/>
              <w:rPr>
                <w:ins w:id="1780" w:author="Apple" w:date="2023-08-09T09:13:00Z"/>
                <w:rFonts w:asciiTheme="majorHAnsi" w:hAnsiTheme="majorHAnsi" w:cstheme="majorHAnsi"/>
                <w:color w:val="000000" w:themeColor="text1"/>
                <w:szCs w:val="18"/>
              </w:rPr>
            </w:pPr>
            <w:ins w:id="1781" w:author="Apple" w:date="2023-08-09T09:16:00Z">
              <w:r>
                <w:rPr>
                  <w:rFonts w:asciiTheme="majorHAnsi" w:hAnsiTheme="majorHAnsi" w:cstheme="majorHAnsi"/>
                  <w:color w:val="000000" w:themeColor="text1"/>
                  <w:szCs w:val="18"/>
                </w:rPr>
                <w:t>Configuration of subset of cyclic shifts for cyc</w:t>
              </w:r>
            </w:ins>
            <w:ins w:id="1782" w:author="Apple" w:date="2023-08-09T09:17:00Z">
              <w:r>
                <w:rPr>
                  <w:rFonts w:asciiTheme="majorHAnsi" w:hAnsiTheme="majorHAnsi" w:cstheme="majorHAnsi"/>
                  <w:color w:val="000000" w:themeColor="text1"/>
                  <w:szCs w:val="18"/>
                </w:rPr>
                <w:t>lic shift</w:t>
              </w:r>
            </w:ins>
            <w:ins w:id="1783" w:author="Apple" w:date="2023-08-09T09:16:00Z">
              <w:r>
                <w:rPr>
                  <w:rFonts w:asciiTheme="majorHAnsi" w:hAnsiTheme="majorHAnsi" w:cstheme="majorHAnsi"/>
                  <w:color w:val="000000" w:themeColor="text1"/>
                  <w:szCs w:val="18"/>
                </w:rPr>
                <w:t xml:space="preserve"> hopping</w:t>
              </w:r>
            </w:ins>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682D811A" w14:textId="59B03A56" w:rsidR="009C4D90" w:rsidRPr="00B35094" w:rsidRDefault="009C4D90" w:rsidP="009C4D90">
            <w:pPr>
              <w:pStyle w:val="TAL"/>
              <w:numPr>
                <w:ilvl w:val="0"/>
                <w:numId w:val="216"/>
              </w:numPr>
              <w:rPr>
                <w:ins w:id="1784" w:author="Apple" w:date="2023-08-09T09:13:00Z"/>
                <w:rFonts w:cs="Times"/>
              </w:rPr>
            </w:pPr>
            <w:ins w:id="1785" w:author="Apple" w:date="2023-08-09T09:13:00Z">
              <w:r w:rsidRPr="00B35094">
                <w:rPr>
                  <w:rFonts w:cs="Times"/>
                </w:rPr>
                <w:t xml:space="preserve">Support </w:t>
              </w:r>
              <w:r>
                <w:rPr>
                  <w:rFonts w:cs="Times"/>
                </w:rPr>
                <w:t xml:space="preserve">of configuration of </w:t>
              </w:r>
              <w:r w:rsidRPr="00B35094">
                <w:rPr>
                  <w:rFonts w:cs="Times"/>
                </w:rPr>
                <w:t xml:space="preserve">a subset of </w:t>
              </w:r>
              <w:r>
                <w:rPr>
                  <w:rFonts w:cs="Times"/>
                </w:rPr>
                <w:t>cyclic</w:t>
              </w:r>
              <w:r w:rsidRPr="00B35094">
                <w:rPr>
                  <w:rFonts w:cs="Times"/>
                </w:rPr>
                <w:t xml:space="preserve"> </w:t>
              </w:r>
              <w:r>
                <w:rPr>
                  <w:rFonts w:cs="Times"/>
                </w:rPr>
                <w:t>shift</w:t>
              </w:r>
              <w:r w:rsidRPr="00B35094">
                <w:rPr>
                  <w:rFonts w:cs="Times"/>
                </w:rPr>
                <w:t xml:space="preserve">s when </w:t>
              </w:r>
              <w:r>
                <w:rPr>
                  <w:rFonts w:cs="Times"/>
                </w:rPr>
                <w:t>cyclic</w:t>
              </w:r>
              <w:r w:rsidRPr="00B35094">
                <w:rPr>
                  <w:rFonts w:cs="Times"/>
                </w:rPr>
                <w:t xml:space="preserve"> </w:t>
              </w:r>
              <w:r>
                <w:rPr>
                  <w:rFonts w:cs="Times"/>
                </w:rPr>
                <w:t xml:space="preserve">shift </w:t>
              </w:r>
              <w:r w:rsidRPr="00B35094">
                <w:rPr>
                  <w:rFonts w:cs="Times"/>
                </w:rPr>
                <w:t>hopping is configured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BEACB2" w14:textId="77777777" w:rsidR="009C4D90" w:rsidRPr="006F4585" w:rsidRDefault="009C4D90" w:rsidP="009C4D90">
            <w:pPr>
              <w:pStyle w:val="TAL"/>
              <w:rPr>
                <w:ins w:id="1786" w:author="Apple" w:date="2023-08-09T09:13: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F3F1DF" w14:textId="77777777" w:rsidR="009C4D90" w:rsidRPr="006F4585" w:rsidRDefault="009C4D90" w:rsidP="009C4D90">
            <w:pPr>
              <w:pStyle w:val="TAL"/>
              <w:rPr>
                <w:ins w:id="1787" w:author="Apple" w:date="2023-08-09T09:13: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92BD3F" w14:textId="77777777" w:rsidR="009C4D90" w:rsidRPr="006F4585" w:rsidRDefault="009C4D90" w:rsidP="009C4D90">
            <w:pPr>
              <w:pStyle w:val="TAL"/>
              <w:rPr>
                <w:ins w:id="1788" w:author="Apple" w:date="2023-08-09T09:13: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72ED6E" w14:textId="77777777" w:rsidR="009C4D90" w:rsidRPr="006F4585" w:rsidRDefault="009C4D90" w:rsidP="009C4D90">
            <w:pPr>
              <w:pStyle w:val="TAL"/>
              <w:rPr>
                <w:ins w:id="1789" w:author="Apple" w:date="2023-08-09T09:13: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B831C" w14:textId="77777777" w:rsidR="009C4D90" w:rsidRPr="006F4585" w:rsidRDefault="009C4D90" w:rsidP="009C4D90">
            <w:pPr>
              <w:pStyle w:val="TAL"/>
              <w:rPr>
                <w:ins w:id="1790" w:author="Apple" w:date="2023-08-09T09:13: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17D18" w14:textId="77777777" w:rsidR="009C4D90" w:rsidRPr="006F4585" w:rsidRDefault="009C4D90" w:rsidP="009C4D90">
            <w:pPr>
              <w:pStyle w:val="TAL"/>
              <w:rPr>
                <w:ins w:id="1791" w:author="Apple" w:date="2023-08-09T09:13: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18FD33" w14:textId="77777777" w:rsidR="009C4D90" w:rsidRPr="006F4585" w:rsidRDefault="009C4D90" w:rsidP="009C4D90">
            <w:pPr>
              <w:pStyle w:val="TAL"/>
              <w:rPr>
                <w:ins w:id="1792" w:author="Apple" w:date="2023-08-09T09:13: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B6748F" w14:textId="77777777" w:rsidR="009C4D90" w:rsidRPr="006F4585" w:rsidRDefault="009C4D90" w:rsidP="009C4D90">
            <w:pPr>
              <w:pStyle w:val="TAL"/>
              <w:rPr>
                <w:ins w:id="1793" w:author="Apple" w:date="2023-08-09T09:13: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1A23C0E" w14:textId="77777777" w:rsidR="009C4D90" w:rsidRPr="006F4585" w:rsidRDefault="009C4D90" w:rsidP="009C4D90">
            <w:pPr>
              <w:pStyle w:val="TAL"/>
              <w:rPr>
                <w:ins w:id="1794" w:author="Apple" w:date="2023-08-09T09:13: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E6E86F" w14:textId="05DD96CB" w:rsidR="009C4D90" w:rsidRPr="007627D2" w:rsidRDefault="009C4D90" w:rsidP="009C4D90">
            <w:pPr>
              <w:pStyle w:val="TAL"/>
              <w:rPr>
                <w:ins w:id="1795" w:author="Apple" w:date="2023-08-09T09:13:00Z"/>
                <w:rFonts w:cs="Arial"/>
                <w:color w:val="000000" w:themeColor="text1"/>
                <w:szCs w:val="18"/>
              </w:rPr>
            </w:pPr>
            <w:ins w:id="1796" w:author="Apple" w:date="2023-08-09T09:13:00Z">
              <w:r w:rsidRPr="007627D2">
                <w:rPr>
                  <w:rFonts w:cs="Arial"/>
                  <w:color w:val="000000" w:themeColor="text1"/>
                  <w:szCs w:val="18"/>
                </w:rPr>
                <w:t>Optional with capability signalling</w:t>
              </w:r>
            </w:ins>
          </w:p>
        </w:tc>
      </w:tr>
      <w:tr w:rsidR="008A3594" w:rsidRPr="006F4585" w14:paraId="3BB4D09E" w14:textId="77777777" w:rsidTr="002811F7">
        <w:trPr>
          <w:trHeight w:val="20"/>
          <w:ins w:id="1797" w:author="Apple" w:date="2023-08-09T09:1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3FA833" w14:textId="225A37EA" w:rsidR="008A3594" w:rsidRPr="00C82B88" w:rsidRDefault="008A3594" w:rsidP="008A3594">
            <w:pPr>
              <w:pStyle w:val="TAL"/>
              <w:rPr>
                <w:ins w:id="1798" w:author="Apple" w:date="2023-08-09T09:14:00Z"/>
                <w:rFonts w:asciiTheme="majorHAnsi" w:hAnsiTheme="majorHAnsi" w:cstheme="majorHAnsi"/>
                <w:color w:val="000000" w:themeColor="text1"/>
                <w:szCs w:val="18"/>
                <w:lang w:eastAsia="ja-JP"/>
              </w:rPr>
            </w:pPr>
            <w:ins w:id="1799" w:author="Apple" w:date="2023-08-09T09:14:00Z">
              <w:r w:rsidRPr="00C82B88">
                <w:rPr>
                  <w:rFonts w:asciiTheme="majorHAnsi" w:hAnsiTheme="majorHAnsi" w:cstheme="majorHAnsi"/>
                  <w:color w:val="000000" w:themeColor="text1"/>
                  <w:szCs w:val="18"/>
                  <w:lang w:eastAsia="ja-JP"/>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2496A0" w14:textId="7E463771" w:rsidR="008A3594" w:rsidRPr="00C82B88" w:rsidRDefault="008A3594" w:rsidP="008A3594">
            <w:pPr>
              <w:pStyle w:val="TAL"/>
              <w:rPr>
                <w:ins w:id="1800" w:author="Apple" w:date="2023-08-09T09:14:00Z"/>
                <w:rFonts w:asciiTheme="majorHAnsi" w:hAnsiTheme="majorHAnsi" w:cstheme="majorHAnsi"/>
                <w:color w:val="000000" w:themeColor="text1"/>
                <w:szCs w:val="18"/>
              </w:rPr>
            </w:pPr>
            <w:ins w:id="1801" w:author="Apple" w:date="2023-08-09T09:14:00Z">
              <w:r w:rsidRPr="00C82B88">
                <w:rPr>
                  <w:rFonts w:asciiTheme="majorHAnsi" w:hAnsiTheme="majorHAnsi" w:cstheme="majorHAnsi"/>
                  <w:color w:val="000000" w:themeColor="text1"/>
                  <w:szCs w:val="18"/>
                </w:rPr>
                <w:t>40-5-</w:t>
              </w:r>
              <w:r>
                <w:rPr>
                  <w:rFonts w:asciiTheme="majorHAnsi" w:hAnsiTheme="majorHAnsi" w:cstheme="majorHAnsi"/>
                  <w:color w:val="000000" w:themeColor="text1"/>
                  <w:szCs w:val="18"/>
                </w:rPr>
                <w:t>2c</w:t>
              </w:r>
            </w:ins>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0EB359C3" w14:textId="25E87477" w:rsidR="008A3594" w:rsidRPr="00C82B88" w:rsidRDefault="00D97AF9" w:rsidP="008A3594">
            <w:pPr>
              <w:pStyle w:val="TAL"/>
              <w:rPr>
                <w:ins w:id="1802" w:author="Apple" w:date="2023-08-09T09:14:00Z"/>
                <w:rFonts w:asciiTheme="majorHAnsi" w:hAnsiTheme="majorHAnsi" w:cstheme="majorHAnsi"/>
                <w:color w:val="000000" w:themeColor="text1"/>
                <w:szCs w:val="18"/>
              </w:rPr>
            </w:pPr>
            <w:ins w:id="1803" w:author="Apple" w:date="2023-08-09T09:17:00Z">
              <w:r>
                <w:t>F</w:t>
              </w:r>
              <w:r w:rsidRPr="00B35094">
                <w:t>iner time-delay-domain granularity</w:t>
              </w:r>
              <w:r>
                <w:rPr>
                  <w:rFonts w:cs="Times"/>
                </w:rPr>
                <w:t xml:space="preserve"> for SRS cyclic</w:t>
              </w:r>
              <w:r w:rsidRPr="00B35094">
                <w:rPr>
                  <w:rFonts w:cs="Times"/>
                </w:rPr>
                <w:t xml:space="preserve"> </w:t>
              </w:r>
              <w:r>
                <w:rPr>
                  <w:rFonts w:cs="Times"/>
                </w:rPr>
                <w:t xml:space="preserve">shift </w:t>
              </w:r>
              <w:r w:rsidRPr="00B35094">
                <w:rPr>
                  <w:rFonts w:cs="Times"/>
                </w:rPr>
                <w:t>hopping</w:t>
              </w:r>
            </w:ins>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118734F5" w14:textId="6E755A20" w:rsidR="008A3594" w:rsidRPr="00B35094" w:rsidRDefault="008A3594" w:rsidP="007B47ED">
            <w:pPr>
              <w:pStyle w:val="TAL"/>
              <w:numPr>
                <w:ilvl w:val="0"/>
                <w:numId w:val="217"/>
              </w:numPr>
              <w:rPr>
                <w:ins w:id="1804" w:author="Apple" w:date="2023-08-09T09:14:00Z"/>
                <w:rFonts w:cs="Times"/>
              </w:rPr>
            </w:pPr>
            <w:ins w:id="1805" w:author="Apple" w:date="2023-08-09T09:14:00Z">
              <w:r w:rsidRPr="00B35094">
                <w:rPr>
                  <w:rFonts w:cs="Times"/>
                </w:rPr>
                <w:t xml:space="preserve">Support </w:t>
              </w:r>
              <w:r>
                <w:rPr>
                  <w:rFonts w:cs="Times"/>
                </w:rPr>
                <w:t xml:space="preserve">of </w:t>
              </w:r>
              <w:r w:rsidR="00D141A2" w:rsidRPr="00B35094">
                <w:t>finer time-delay-domain granularity</w:t>
              </w:r>
              <w:r w:rsidR="00D141A2">
                <w:rPr>
                  <w:rFonts w:cs="Times"/>
                </w:rPr>
                <w:t xml:space="preserve"> </w:t>
              </w:r>
            </w:ins>
            <w:ins w:id="1806" w:author="Apple" w:date="2023-08-09T09:15:00Z">
              <w:r w:rsidR="00D141A2">
                <w:rPr>
                  <w:rFonts w:cs="Times"/>
                </w:rPr>
                <w:t xml:space="preserve">for SRS </w:t>
              </w:r>
            </w:ins>
            <w:ins w:id="1807" w:author="Apple" w:date="2023-08-09T09:14:00Z">
              <w:r>
                <w:rPr>
                  <w:rFonts w:cs="Times"/>
                </w:rPr>
                <w:t>cyclic</w:t>
              </w:r>
              <w:r w:rsidRPr="00B35094">
                <w:rPr>
                  <w:rFonts w:cs="Times"/>
                </w:rPr>
                <w:t xml:space="preserve"> </w:t>
              </w:r>
              <w:r>
                <w:rPr>
                  <w:rFonts w:cs="Times"/>
                </w:rPr>
                <w:t xml:space="preserve">shift </w:t>
              </w:r>
              <w:r w:rsidRPr="00B35094">
                <w:rPr>
                  <w:rFonts w:cs="Times"/>
                </w:rPr>
                <w:t xml:space="preserve">hopping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074771" w14:textId="77777777" w:rsidR="008A3594" w:rsidRPr="006F4585" w:rsidRDefault="008A3594" w:rsidP="008A3594">
            <w:pPr>
              <w:pStyle w:val="TAL"/>
              <w:rPr>
                <w:ins w:id="1808" w:author="Apple" w:date="2023-08-09T09:14: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4C6283" w14:textId="77777777" w:rsidR="008A3594" w:rsidRPr="006F4585" w:rsidRDefault="008A3594" w:rsidP="008A3594">
            <w:pPr>
              <w:pStyle w:val="TAL"/>
              <w:rPr>
                <w:ins w:id="1809" w:author="Apple" w:date="2023-08-09T09:14: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C18B9" w14:textId="77777777" w:rsidR="008A3594" w:rsidRPr="006F4585" w:rsidRDefault="008A3594" w:rsidP="008A3594">
            <w:pPr>
              <w:pStyle w:val="TAL"/>
              <w:rPr>
                <w:ins w:id="1810" w:author="Apple" w:date="2023-08-09T09:14: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D68F0" w14:textId="77777777" w:rsidR="008A3594" w:rsidRPr="006F4585" w:rsidRDefault="008A3594" w:rsidP="008A3594">
            <w:pPr>
              <w:pStyle w:val="TAL"/>
              <w:rPr>
                <w:ins w:id="1811" w:author="Apple" w:date="2023-08-09T09:14: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FC96E" w14:textId="77777777" w:rsidR="008A3594" w:rsidRPr="006F4585" w:rsidRDefault="008A3594" w:rsidP="008A3594">
            <w:pPr>
              <w:pStyle w:val="TAL"/>
              <w:rPr>
                <w:ins w:id="1812" w:author="Apple" w:date="2023-08-09T09:14: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CF5FBE" w14:textId="77777777" w:rsidR="008A3594" w:rsidRPr="006F4585" w:rsidRDefault="008A3594" w:rsidP="008A3594">
            <w:pPr>
              <w:pStyle w:val="TAL"/>
              <w:rPr>
                <w:ins w:id="1813" w:author="Apple" w:date="2023-08-09T09:14: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98F39C" w14:textId="77777777" w:rsidR="008A3594" w:rsidRPr="006F4585" w:rsidRDefault="008A3594" w:rsidP="008A3594">
            <w:pPr>
              <w:pStyle w:val="TAL"/>
              <w:rPr>
                <w:ins w:id="1814" w:author="Apple" w:date="2023-08-09T09:14: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1C67D9D" w14:textId="77777777" w:rsidR="008A3594" w:rsidRPr="006F4585" w:rsidRDefault="008A3594" w:rsidP="008A3594">
            <w:pPr>
              <w:pStyle w:val="TAL"/>
              <w:rPr>
                <w:ins w:id="1815" w:author="Apple" w:date="2023-08-09T09:14: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6EAC82" w14:textId="77777777" w:rsidR="00D141A2" w:rsidRPr="00D141A2" w:rsidRDefault="00D141A2" w:rsidP="00D141A2">
            <w:pPr>
              <w:pStyle w:val="TAL"/>
              <w:rPr>
                <w:ins w:id="1816" w:author="Apple" w:date="2023-08-09T09:16:00Z"/>
                <w:rFonts w:cs="Arial"/>
                <w:color w:val="000000" w:themeColor="text1"/>
                <w:szCs w:val="18"/>
              </w:rPr>
            </w:pPr>
            <w:ins w:id="1817" w:author="Apple" w:date="2023-08-09T09:16:00Z">
              <w:r w:rsidRPr="00D141A2">
                <w:rPr>
                  <w:rFonts w:cs="Arial"/>
                  <w:color w:val="000000" w:themeColor="text1"/>
                  <w:szCs w:val="18"/>
                </w:rPr>
                <w:t>Note: The finer granularity above only applies to the cyclic shift offsets when cyclic shift hopping is enabled.</w:t>
              </w:r>
            </w:ins>
          </w:p>
          <w:p w14:paraId="46CDD6FD" w14:textId="2BDCBA70" w:rsidR="008A3594" w:rsidRPr="006F4585" w:rsidRDefault="00D141A2" w:rsidP="00D141A2">
            <w:pPr>
              <w:pStyle w:val="TAL"/>
              <w:rPr>
                <w:ins w:id="1818" w:author="Apple" w:date="2023-08-09T09:14:00Z"/>
                <w:rFonts w:cs="Arial"/>
                <w:color w:val="000000" w:themeColor="text1"/>
                <w:szCs w:val="18"/>
              </w:rPr>
            </w:pPr>
            <w:ins w:id="1819" w:author="Apple" w:date="2023-08-09T09:16:00Z">
              <w:r w:rsidRPr="00D141A2">
                <w:rPr>
                  <w:rFonts w:cs="Arial"/>
                  <w:color w:val="000000" w:themeColor="text1"/>
                  <w:szCs w:val="18"/>
                </w:rPr>
                <w:t>If a subset for cyclic shifts is configured, this feature cannot be configured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BD716A" w14:textId="28555008" w:rsidR="008A3594" w:rsidRPr="007627D2" w:rsidRDefault="008A3594" w:rsidP="008A3594">
            <w:pPr>
              <w:pStyle w:val="TAL"/>
              <w:rPr>
                <w:ins w:id="1820" w:author="Apple" w:date="2023-08-09T09:14:00Z"/>
                <w:rFonts w:cs="Arial"/>
                <w:color w:val="000000" w:themeColor="text1"/>
                <w:szCs w:val="18"/>
              </w:rPr>
            </w:pPr>
            <w:ins w:id="1821" w:author="Apple" w:date="2023-08-09T09:14:00Z">
              <w:r w:rsidRPr="007627D2">
                <w:rPr>
                  <w:rFonts w:cs="Arial"/>
                  <w:color w:val="000000" w:themeColor="text1"/>
                  <w:szCs w:val="18"/>
                </w:rPr>
                <w:t>Optional with capability signalling</w:t>
              </w:r>
            </w:ins>
          </w:p>
        </w:tc>
      </w:tr>
      <w:tr w:rsidR="008A3594" w:rsidRPr="006F4585" w14:paraId="40C3D1EB" w14:textId="77777777" w:rsidTr="002811F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DE2D98" w14:textId="29B0DB25" w:rsidR="008A3594" w:rsidRPr="008E5C7D" w:rsidRDefault="008A3594" w:rsidP="008A3594">
            <w:pPr>
              <w:pStyle w:val="TAL"/>
              <w:rPr>
                <w:rFonts w:cs="Arial"/>
                <w:color w:val="000000" w:themeColor="text1"/>
                <w:szCs w:val="18"/>
              </w:rPr>
            </w:pPr>
            <w:r w:rsidRPr="00C82B88">
              <w:rPr>
                <w:rFonts w:asciiTheme="majorHAnsi" w:hAnsiTheme="majorHAnsi" w:cstheme="majorHAnsi"/>
                <w:color w:val="000000" w:themeColor="text1"/>
                <w:szCs w:val="18"/>
                <w:lang w:eastAsia="ja-JP"/>
              </w:rPr>
              <w:lastRenderedPageBreak/>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881FF8" w14:textId="00D3EB4B" w:rsidR="008A3594" w:rsidRPr="008E5C7D" w:rsidRDefault="008A3594" w:rsidP="008A3594">
            <w:pPr>
              <w:pStyle w:val="TAL"/>
              <w:rPr>
                <w:rFonts w:cs="Arial"/>
                <w:color w:val="000000" w:themeColor="text1"/>
                <w:szCs w:val="18"/>
              </w:rPr>
            </w:pPr>
            <w:r w:rsidRPr="00C82B88">
              <w:rPr>
                <w:rFonts w:asciiTheme="majorHAnsi" w:hAnsiTheme="majorHAnsi" w:cstheme="majorHAnsi"/>
                <w:color w:val="000000" w:themeColor="text1"/>
                <w:szCs w:val="18"/>
              </w:rPr>
              <w:t>40-5-4</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6D3F61C1" w14:textId="5CF64F59" w:rsidR="008A3594" w:rsidRPr="006F4585" w:rsidRDefault="008A3594" w:rsidP="008A3594">
            <w:pPr>
              <w:pStyle w:val="TAL"/>
              <w:rPr>
                <w:rFonts w:eastAsia="Malgun Gothic" w:cs="Arial"/>
                <w:color w:val="000000" w:themeColor="text1"/>
                <w:szCs w:val="18"/>
                <w:lang w:val="en-US" w:eastAsia="ko-KR"/>
              </w:rPr>
            </w:pPr>
            <w:r w:rsidRPr="00C82B88">
              <w:rPr>
                <w:rFonts w:asciiTheme="majorHAnsi" w:hAnsiTheme="majorHAnsi" w:cstheme="majorHAnsi"/>
                <w:color w:val="000000" w:themeColor="text1"/>
                <w:szCs w:val="18"/>
              </w:rPr>
              <w:t>SRS with 8 Tx ports—antenna switching</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644640DB" w14:textId="77777777" w:rsidR="008A3594" w:rsidRPr="00162D04" w:rsidRDefault="008A3594" w:rsidP="008A3594">
            <w:pPr>
              <w:pStyle w:val="TAL"/>
              <w:numPr>
                <w:ilvl w:val="0"/>
                <w:numId w:val="35"/>
              </w:numPr>
              <w:rPr>
                <w:ins w:id="1822" w:author="Apple" w:date="2023-08-08T19:40:00Z"/>
                <w:rFonts w:cs="Arial"/>
                <w:color w:val="000000" w:themeColor="text1"/>
                <w:szCs w:val="18"/>
              </w:rPr>
            </w:pPr>
            <w:ins w:id="1823" w:author="Apple" w:date="2023-08-08T19:40:00Z">
              <w:r>
                <w:rPr>
                  <w:rFonts w:cs="Times"/>
                  <w:iCs/>
                </w:rPr>
                <w:t>Support of 8T8R SRS antenna switching.</w:t>
              </w:r>
            </w:ins>
          </w:p>
          <w:p w14:paraId="74EEF19D" w14:textId="77777777" w:rsidR="008A3594" w:rsidRPr="007D0D05" w:rsidRDefault="008A3594" w:rsidP="008A3594">
            <w:pPr>
              <w:pStyle w:val="TAL"/>
              <w:numPr>
                <w:ilvl w:val="0"/>
                <w:numId w:val="35"/>
              </w:numPr>
              <w:rPr>
                <w:ins w:id="1824" w:author="Apple" w:date="2023-08-08T19:41:00Z"/>
                <w:rFonts w:eastAsia="Malgun Gothic" w:cs="Arial"/>
                <w:color w:val="000000" w:themeColor="text1"/>
                <w:szCs w:val="18"/>
                <w:lang w:eastAsia="ko-KR"/>
              </w:rPr>
            </w:pPr>
            <w:ins w:id="1825" w:author="Apple" w:date="2023-08-08T19:40:00Z">
              <w:r w:rsidRPr="00162D04">
                <w:rPr>
                  <w:rFonts w:cs="Times"/>
                  <w:iCs/>
                </w:rPr>
                <w:t>Report the entry number of the first-listed band with UL in the band combination that affects this DL.</w:t>
              </w:r>
            </w:ins>
          </w:p>
          <w:p w14:paraId="17AC55D3" w14:textId="77777777" w:rsidR="008A3594" w:rsidRPr="00790679" w:rsidRDefault="008A3594" w:rsidP="008A3594">
            <w:pPr>
              <w:pStyle w:val="TAL"/>
              <w:numPr>
                <w:ilvl w:val="0"/>
                <w:numId w:val="35"/>
              </w:numPr>
              <w:rPr>
                <w:ins w:id="1826" w:author="Apple" w:date="2023-08-11T11:12:00Z"/>
                <w:rFonts w:eastAsia="Malgun Gothic" w:cs="Arial"/>
                <w:color w:val="000000" w:themeColor="text1"/>
                <w:szCs w:val="18"/>
                <w:lang w:eastAsia="ko-KR"/>
              </w:rPr>
            </w:pPr>
            <w:ins w:id="1827" w:author="Apple" w:date="2023-08-08T19:40:00Z">
              <w:r w:rsidRPr="00162D04">
                <w:rPr>
                  <w:rFonts w:cs="Times"/>
                  <w:iCs/>
                </w:rPr>
                <w:t>Report the entry number of the first-listed band with UL in the band combination that switches together with this UL</w:t>
              </w:r>
              <w:r>
                <w:rPr>
                  <w:rFonts w:cs="Times"/>
                  <w:iCs/>
                </w:rPr>
                <w:t>.</w:t>
              </w:r>
            </w:ins>
          </w:p>
          <w:p w14:paraId="33962233" w14:textId="3C5DC8D9"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AC663" w14:textId="77777777" w:rsidR="008A3594" w:rsidRPr="006F4585" w:rsidRDefault="008A3594" w:rsidP="008A359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897EDC" w14:textId="77777777" w:rsidR="008A3594" w:rsidRPr="006F4585" w:rsidRDefault="008A3594" w:rsidP="008A3594">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48EEB" w14:textId="77777777" w:rsidR="008A3594" w:rsidRPr="006F4585" w:rsidRDefault="008A3594" w:rsidP="008A359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7BB4C6" w14:textId="77777777" w:rsidR="008A3594" w:rsidRPr="006F4585" w:rsidRDefault="008A3594" w:rsidP="008A3594">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D2DCE2" w14:textId="77777777" w:rsidR="008A3594" w:rsidRPr="006F4585" w:rsidRDefault="008A3594" w:rsidP="008A3594">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70927C" w14:textId="77777777" w:rsidR="008A3594" w:rsidRPr="006F4585" w:rsidRDefault="008A3594" w:rsidP="008A359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B0645B" w14:textId="77777777" w:rsidR="008A3594" w:rsidRPr="006F4585" w:rsidRDefault="008A3594" w:rsidP="008A3594">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06D193" w14:textId="77777777" w:rsidR="008A3594" w:rsidRPr="006F4585" w:rsidRDefault="008A3594" w:rsidP="008A3594">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4F62F1" w14:textId="77777777" w:rsidR="008A3594" w:rsidRPr="005F64CD" w:rsidRDefault="008A3594" w:rsidP="008A3594">
            <w:pPr>
              <w:pStyle w:val="TAL"/>
              <w:rPr>
                <w:ins w:id="1828" w:author="Apple" w:date="2023-08-08T19:41:00Z"/>
                <w:rFonts w:cs="Arial"/>
                <w:color w:val="000000" w:themeColor="text1"/>
                <w:szCs w:val="18"/>
              </w:rPr>
            </w:pPr>
            <w:ins w:id="1829" w:author="Apple" w:date="2023-08-08T19:41:00Z">
              <w:r w:rsidRPr="005F64CD">
                <w:rPr>
                  <w:rFonts w:cs="Arial"/>
                  <w:color w:val="000000" w:themeColor="text1"/>
                  <w:szCs w:val="18"/>
                </w:rPr>
                <w:t>Component 1 candidate values: a combination from the set {t1r1, t2r2, t1r2, t4r4, t2r4, t1r4, t2r6, t1r6, t4r8, t2r8, t1r8}</w:t>
              </w:r>
            </w:ins>
          </w:p>
          <w:p w14:paraId="6C939715" w14:textId="77777777" w:rsidR="008A3594" w:rsidRDefault="008A3594" w:rsidP="008A3594">
            <w:pPr>
              <w:pStyle w:val="TAL"/>
              <w:rPr>
                <w:ins w:id="1830" w:author="Apple" w:date="2023-08-08T19:41:00Z"/>
                <w:rFonts w:cs="Arial"/>
                <w:color w:val="000000" w:themeColor="text1"/>
                <w:szCs w:val="18"/>
              </w:rPr>
            </w:pPr>
          </w:p>
          <w:p w14:paraId="7517F12B" w14:textId="77777777" w:rsidR="008A3594" w:rsidRDefault="008A3594" w:rsidP="008A3594">
            <w:pPr>
              <w:pStyle w:val="TAL"/>
              <w:rPr>
                <w:ins w:id="1831" w:author="Apple" w:date="2023-08-08T19:41:00Z"/>
                <w:rFonts w:cs="Arial"/>
                <w:color w:val="000000" w:themeColor="text1"/>
                <w:szCs w:val="18"/>
              </w:rPr>
            </w:pPr>
            <w:ins w:id="1832" w:author="Apple" w:date="2023-08-08T19:41:00Z">
              <w:r w:rsidRPr="005F64CD">
                <w:rPr>
                  <w:rFonts w:cs="Arial"/>
                  <w:color w:val="000000" w:themeColor="text1"/>
                  <w:szCs w:val="18"/>
                </w:rPr>
                <w:t xml:space="preserve">Note: </w:t>
              </w:r>
              <w:r>
                <w:rPr>
                  <w:rFonts w:cs="Arial"/>
                  <w:color w:val="000000" w:themeColor="text1"/>
                  <w:szCs w:val="18"/>
                </w:rPr>
                <w:t>Compnent 1 indicates the supported xTyR in addition to 8T8R.</w:t>
              </w:r>
            </w:ins>
          </w:p>
          <w:p w14:paraId="328BF83B" w14:textId="77777777" w:rsidR="008A3594" w:rsidRDefault="008A3594" w:rsidP="008A3594">
            <w:pPr>
              <w:pStyle w:val="TAL"/>
              <w:rPr>
                <w:ins w:id="1833" w:author="Apple" w:date="2023-08-08T19:41:00Z"/>
                <w:rFonts w:cs="Arial"/>
                <w:color w:val="000000" w:themeColor="text1"/>
                <w:szCs w:val="18"/>
              </w:rPr>
            </w:pPr>
          </w:p>
          <w:p w14:paraId="3EBEC1C8" w14:textId="77777777" w:rsidR="008A3594" w:rsidRDefault="008A3594" w:rsidP="008A3594">
            <w:pPr>
              <w:pStyle w:val="TAL"/>
              <w:rPr>
                <w:ins w:id="1834" w:author="Apple" w:date="2023-08-08T19:41:00Z"/>
                <w:rFonts w:cs="Arial"/>
                <w:color w:val="000000" w:themeColor="text1"/>
                <w:szCs w:val="18"/>
              </w:rPr>
            </w:pPr>
            <w:ins w:id="1835" w:author="Apple" w:date="2023-08-08T19:41:00Z">
              <w:r w:rsidRPr="005F64CD">
                <w:rPr>
                  <w:rFonts w:cs="Arial"/>
                  <w:color w:val="000000" w:themeColor="text1"/>
                  <w:szCs w:val="18"/>
                </w:rPr>
                <w:t xml:space="preserve">Component 2 candidate values: {1 to 32} </w:t>
              </w:r>
            </w:ins>
          </w:p>
          <w:p w14:paraId="371CE109" w14:textId="77777777" w:rsidR="008A3594" w:rsidRDefault="008A3594" w:rsidP="008A3594">
            <w:pPr>
              <w:pStyle w:val="TAL"/>
              <w:rPr>
                <w:ins w:id="1836" w:author="Apple" w:date="2023-08-08T19:41:00Z"/>
                <w:rFonts w:cs="Arial"/>
                <w:color w:val="000000" w:themeColor="text1"/>
                <w:szCs w:val="18"/>
              </w:rPr>
            </w:pPr>
          </w:p>
          <w:p w14:paraId="69F1E5C4" w14:textId="77777777" w:rsidR="008A3594" w:rsidRPr="005F64CD" w:rsidRDefault="008A3594" w:rsidP="008A3594">
            <w:pPr>
              <w:pStyle w:val="TAL"/>
              <w:rPr>
                <w:ins w:id="1837" w:author="Apple" w:date="2023-08-08T19:41:00Z"/>
                <w:rFonts w:cs="Arial"/>
                <w:color w:val="000000" w:themeColor="text1"/>
                <w:szCs w:val="18"/>
              </w:rPr>
            </w:pPr>
            <w:ins w:id="1838" w:author="Apple" w:date="2023-08-08T19:41:00Z">
              <w:r w:rsidRPr="005F64CD">
                <w:rPr>
                  <w:rFonts w:cs="Arial"/>
                  <w:color w:val="000000" w:themeColor="text1"/>
                  <w:szCs w:val="18"/>
                </w:rPr>
                <w:t>Component 3 candidate values: {1 to 32}</w:t>
              </w:r>
            </w:ins>
          </w:p>
          <w:p w14:paraId="000885B2" w14:textId="77777777" w:rsidR="008A3594" w:rsidRDefault="008A3594" w:rsidP="008A3594">
            <w:pPr>
              <w:pStyle w:val="TAL"/>
              <w:rPr>
                <w:ins w:id="1839" w:author="Apple" w:date="2023-08-08T19:41:00Z"/>
                <w:rFonts w:cs="Arial"/>
                <w:color w:val="000000" w:themeColor="text1"/>
                <w:szCs w:val="18"/>
              </w:rPr>
            </w:pPr>
          </w:p>
          <w:p w14:paraId="04A2B811" w14:textId="61FDA9F2" w:rsidR="008A3594" w:rsidRPr="006F4585" w:rsidRDefault="008A3594" w:rsidP="008A3594">
            <w:pPr>
              <w:pStyle w:val="TAL"/>
              <w:rPr>
                <w:rFonts w:eastAsia="Malgun Gothic" w:cs="Arial"/>
                <w:color w:val="000000" w:themeColor="text1"/>
                <w:szCs w:val="18"/>
                <w:lang w:eastAsia="ko-KR"/>
              </w:rPr>
            </w:pPr>
            <w:ins w:id="1840" w:author="Apple" w:date="2023-08-08T19:41:00Z">
              <w:r>
                <w:rPr>
                  <w:rFonts w:cs="Arial"/>
                  <w:color w:val="000000" w:themeColor="text1"/>
                  <w:szCs w:val="18"/>
                </w:rPr>
                <w:t>Note: c</w:t>
              </w:r>
              <w:r w:rsidRPr="005F64CD">
                <w:rPr>
                  <w:rFonts w:cs="Arial"/>
                  <w:color w:val="000000" w:themeColor="text1"/>
                  <w:szCs w:val="18"/>
                </w:rPr>
                <w:t>omponent 2 and Component 3 are optional. If reported, the reported values for component 2 and component 3 are not valid for the same values of xTyR in component 1 reported with Rel-15/16</w:t>
              </w:r>
              <w:r>
                <w:rPr>
                  <w:rFonts w:cs="Arial"/>
                  <w:color w:val="000000" w:themeColor="text1"/>
                  <w:szCs w:val="18"/>
                </w:rPr>
                <w:t>/17</w:t>
              </w:r>
              <w:r w:rsidRPr="005F64CD">
                <w:rPr>
                  <w:rFonts w:cs="Arial"/>
                  <w:color w:val="000000" w:themeColor="text1"/>
                  <w:szCs w:val="18"/>
                </w:rPr>
                <w:t xml:space="preserve"> UE capability reporting</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7C1879" w14:textId="5E08BA88" w:rsidR="008A3594" w:rsidRPr="006F4585" w:rsidRDefault="008A3594" w:rsidP="008A3594">
            <w:pPr>
              <w:pStyle w:val="TAL"/>
              <w:rPr>
                <w:rFonts w:cs="Arial"/>
                <w:color w:val="000000" w:themeColor="text1"/>
                <w:szCs w:val="18"/>
              </w:rPr>
            </w:pPr>
            <w:ins w:id="1841" w:author="Apple" w:date="2023-08-08T19:34:00Z">
              <w:r w:rsidRPr="007627D2">
                <w:rPr>
                  <w:rFonts w:cs="Arial"/>
                  <w:color w:val="000000" w:themeColor="text1"/>
                  <w:szCs w:val="18"/>
                </w:rPr>
                <w:t>Optional with capability signalling</w:t>
              </w:r>
            </w:ins>
          </w:p>
        </w:tc>
      </w:tr>
      <w:tr w:rsidR="008A3594" w:rsidRPr="006F4585" w14:paraId="664CE994" w14:textId="77777777" w:rsidTr="002811F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58F6DE" w14:textId="704EDE86" w:rsidR="008A3594" w:rsidRPr="008E5C7D" w:rsidRDefault="008A3594" w:rsidP="008A3594">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037BF6" w14:textId="1CBBB424" w:rsidR="008A3594" w:rsidRPr="008E5C7D" w:rsidRDefault="008A3594" w:rsidP="008A3594">
            <w:pPr>
              <w:pStyle w:val="TAL"/>
              <w:rPr>
                <w:rFonts w:cs="Arial"/>
                <w:color w:val="000000" w:themeColor="text1"/>
                <w:szCs w:val="18"/>
              </w:rPr>
            </w:pPr>
            <w:r w:rsidRPr="00C82B88">
              <w:rPr>
                <w:rFonts w:asciiTheme="majorHAnsi" w:hAnsiTheme="majorHAnsi" w:cstheme="majorHAnsi"/>
                <w:color w:val="000000" w:themeColor="text1"/>
                <w:szCs w:val="18"/>
              </w:rPr>
              <w:t>40-5-4a</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5BB779FC" w14:textId="67FA8D7C" w:rsidR="008A3594" w:rsidRPr="006F4585" w:rsidRDefault="008A3594" w:rsidP="008A3594">
            <w:pPr>
              <w:pStyle w:val="TAL"/>
              <w:rPr>
                <w:rFonts w:eastAsia="Malgun Gothic" w:cs="Arial"/>
                <w:color w:val="000000" w:themeColor="text1"/>
                <w:szCs w:val="18"/>
                <w:lang w:val="en-US" w:eastAsia="ko-KR"/>
              </w:rPr>
            </w:pPr>
            <w:r w:rsidRPr="00C82B88">
              <w:rPr>
                <w:rFonts w:asciiTheme="majorHAnsi" w:hAnsiTheme="majorHAnsi" w:cstheme="majorHAnsi"/>
                <w:color w:val="000000" w:themeColor="text1"/>
                <w:szCs w:val="18"/>
              </w:rPr>
              <w:t>SRS with 8 Tx ports—codebook</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0DA696C6" w14:textId="1D3B6D50" w:rsidR="008A3594" w:rsidRPr="00162D04" w:rsidRDefault="008A3594" w:rsidP="008A3594">
            <w:pPr>
              <w:pStyle w:val="TAL"/>
              <w:numPr>
                <w:ilvl w:val="0"/>
                <w:numId w:val="193"/>
              </w:numPr>
              <w:rPr>
                <w:ins w:id="1842" w:author="Apple" w:date="2023-08-08T19:41:00Z"/>
                <w:rFonts w:cs="Arial"/>
                <w:color w:val="000000" w:themeColor="text1"/>
                <w:szCs w:val="18"/>
              </w:rPr>
            </w:pPr>
            <w:ins w:id="1843" w:author="Apple" w:date="2023-08-08T19:41:00Z">
              <w:r>
                <w:rPr>
                  <w:rFonts w:cs="Times"/>
                  <w:iCs/>
                </w:rPr>
                <w:t>Support of 8</w:t>
              </w:r>
            </w:ins>
            <w:ins w:id="1844" w:author="Apple" w:date="2023-08-08T19:42:00Z">
              <w:r>
                <w:rPr>
                  <w:rFonts w:cs="Times"/>
                  <w:iCs/>
                </w:rPr>
                <w:t xml:space="preserve"> port SRS for </w:t>
              </w:r>
            </w:ins>
            <w:ins w:id="1845" w:author="Apple" w:date="2023-08-08T19:43:00Z">
              <w:r>
                <w:rPr>
                  <w:rFonts w:cs="Times"/>
                  <w:iCs/>
                </w:rPr>
                <w:t>codebook</w:t>
              </w:r>
            </w:ins>
            <w:ins w:id="1846" w:author="Apple" w:date="2023-08-08T19:48:00Z">
              <w:r>
                <w:rPr>
                  <w:rFonts w:cs="Times"/>
                  <w:iCs/>
                </w:rPr>
                <w:t xml:space="preserve"> </w:t>
              </w:r>
            </w:ins>
            <w:ins w:id="1847" w:author="Apple" w:date="2023-08-08T19:43:00Z">
              <w:r>
                <w:rPr>
                  <w:rFonts w:cs="Times"/>
                  <w:iCs/>
                </w:rPr>
                <w:t>based</w:t>
              </w:r>
            </w:ins>
            <w:ins w:id="1848" w:author="Apple" w:date="2023-08-08T19:42:00Z">
              <w:r>
                <w:rPr>
                  <w:rFonts w:cs="Times"/>
                  <w:iCs/>
                </w:rPr>
                <w:t xml:space="preserve"> UL operation </w:t>
              </w:r>
            </w:ins>
          </w:p>
          <w:p w14:paraId="28CFAEDC" w14:textId="77777777" w:rsidR="008A3594" w:rsidRPr="006E072F" w:rsidRDefault="008A3594" w:rsidP="008A359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74007E" w14:textId="77777777" w:rsidR="008A3594" w:rsidRPr="006F4585" w:rsidRDefault="008A3594" w:rsidP="008A359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43C20E" w14:textId="77777777" w:rsidR="008A3594" w:rsidRPr="006F4585" w:rsidRDefault="008A3594" w:rsidP="008A3594">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787C95" w14:textId="77777777" w:rsidR="008A3594" w:rsidRPr="006F4585" w:rsidRDefault="008A3594" w:rsidP="008A359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5056BE" w14:textId="77777777" w:rsidR="008A3594" w:rsidRPr="006F4585" w:rsidRDefault="008A3594" w:rsidP="008A3594">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1C7F2E" w14:textId="77777777" w:rsidR="008A3594" w:rsidRPr="006F4585" w:rsidRDefault="008A3594" w:rsidP="008A3594">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47DE7A" w14:textId="77777777" w:rsidR="008A3594" w:rsidRPr="006F4585" w:rsidRDefault="008A3594" w:rsidP="008A359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2ED533" w14:textId="77777777" w:rsidR="008A3594" w:rsidRPr="006F4585" w:rsidRDefault="008A3594" w:rsidP="008A3594">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B5C823" w14:textId="77777777" w:rsidR="008A3594" w:rsidRPr="006F4585" w:rsidRDefault="008A3594" w:rsidP="008A3594">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CBD2E9" w14:textId="77777777" w:rsidR="008A3594" w:rsidRPr="006F4585" w:rsidRDefault="008A3594" w:rsidP="008A3594">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671993" w14:textId="0FE8DDFF" w:rsidR="008A3594" w:rsidRPr="006F4585" w:rsidRDefault="008A3594" w:rsidP="008A3594">
            <w:pPr>
              <w:pStyle w:val="TAL"/>
              <w:rPr>
                <w:rFonts w:cs="Arial"/>
                <w:color w:val="000000" w:themeColor="text1"/>
                <w:szCs w:val="18"/>
              </w:rPr>
            </w:pPr>
            <w:ins w:id="1849" w:author="Apple" w:date="2023-08-08T19:34:00Z">
              <w:r w:rsidRPr="007627D2">
                <w:rPr>
                  <w:rFonts w:cs="Arial"/>
                  <w:color w:val="000000" w:themeColor="text1"/>
                  <w:szCs w:val="18"/>
                </w:rPr>
                <w:t>Optional with capability signalling</w:t>
              </w:r>
            </w:ins>
          </w:p>
        </w:tc>
      </w:tr>
      <w:tr w:rsidR="008A3594" w:rsidRPr="006F4585" w14:paraId="25276AAE" w14:textId="77777777" w:rsidTr="002811F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CABB46" w14:textId="1212C809" w:rsidR="008A3594" w:rsidRPr="008E5C7D" w:rsidRDefault="008A3594" w:rsidP="008A3594">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7F5793" w14:textId="7590A9A7" w:rsidR="008A3594" w:rsidRPr="008E5C7D" w:rsidRDefault="008A3594" w:rsidP="008A3594">
            <w:pPr>
              <w:pStyle w:val="TAL"/>
              <w:rPr>
                <w:rFonts w:cs="Arial"/>
                <w:color w:val="000000" w:themeColor="text1"/>
                <w:szCs w:val="18"/>
              </w:rPr>
            </w:pPr>
            <w:r w:rsidRPr="00C82B88">
              <w:rPr>
                <w:rFonts w:asciiTheme="majorHAnsi" w:hAnsiTheme="majorHAnsi" w:cstheme="majorHAnsi"/>
                <w:color w:val="000000" w:themeColor="text1"/>
                <w:szCs w:val="18"/>
              </w:rPr>
              <w:t>40-5-6</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774F98DC" w14:textId="49C96833" w:rsidR="008A3594" w:rsidRPr="006F4585" w:rsidRDefault="008A3594" w:rsidP="008A3594">
            <w:pPr>
              <w:pStyle w:val="TAL"/>
              <w:rPr>
                <w:rFonts w:eastAsia="Malgun Gothic" w:cs="Arial"/>
                <w:color w:val="000000" w:themeColor="text1"/>
                <w:szCs w:val="18"/>
                <w:lang w:val="en-US" w:eastAsia="ko-KR"/>
              </w:rPr>
            </w:pPr>
            <w:r w:rsidRPr="00C82B88">
              <w:rPr>
                <w:rFonts w:asciiTheme="majorHAnsi" w:hAnsiTheme="majorHAnsi" w:cstheme="majorHAnsi"/>
                <w:color w:val="000000" w:themeColor="text1"/>
                <w:szCs w:val="18"/>
              </w:rPr>
              <w:t>SRS with TDMed 8 Tx ports—antenna switching</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76148791" w14:textId="57280521" w:rsidR="008A3594" w:rsidRPr="00162D04" w:rsidRDefault="008A3594" w:rsidP="008A3594">
            <w:pPr>
              <w:pStyle w:val="TAL"/>
              <w:numPr>
                <w:ilvl w:val="0"/>
                <w:numId w:val="194"/>
              </w:numPr>
              <w:rPr>
                <w:ins w:id="1850" w:author="Apple" w:date="2023-08-08T19:42:00Z"/>
                <w:rFonts w:cs="Arial"/>
                <w:color w:val="000000" w:themeColor="text1"/>
                <w:szCs w:val="18"/>
              </w:rPr>
            </w:pPr>
            <w:ins w:id="1851" w:author="Apple" w:date="2023-08-08T19:43:00Z">
              <w:r w:rsidRPr="006D0B51">
                <w:rPr>
                  <w:rFonts w:cs="Times"/>
                  <w:iCs/>
                </w:rPr>
                <w:t xml:space="preserve">Support of different SRS ports mapped onto </w:t>
              </w:r>
            </w:ins>
            <w:ins w:id="1852" w:author="Apple" w:date="2023-08-08T19:44:00Z">
              <w:r>
                <w:rPr>
                  <w:rFonts w:cs="Times"/>
                  <w:iCs/>
                </w:rPr>
                <w:t>2</w:t>
              </w:r>
            </w:ins>
            <w:ins w:id="1853" w:author="Apple" w:date="2023-08-08T19:43:00Z">
              <w:r w:rsidRPr="006D0B51">
                <w:rPr>
                  <w:rFonts w:cs="Times"/>
                  <w:iCs/>
                </w:rPr>
                <w:t xml:space="preserve"> OFDM symbols</w:t>
              </w:r>
            </w:ins>
            <w:ins w:id="1854" w:author="Apple" w:date="2023-08-08T19:44:00Z">
              <w:r>
                <w:rPr>
                  <w:rFonts w:cs="Times"/>
                  <w:iCs/>
                </w:rPr>
                <w:t xml:space="preserve">, each OFDM symbol carries 4 SRS ports, </w:t>
              </w:r>
            </w:ins>
            <w:ins w:id="1855" w:author="Apple" w:date="2023-08-08T19:43:00Z">
              <w:r w:rsidRPr="006D0B51">
                <w:rPr>
                  <w:rFonts w:cs="Times"/>
                  <w:iCs/>
                </w:rPr>
                <w:t>for 8 port SRS</w:t>
              </w:r>
            </w:ins>
            <w:ins w:id="1856" w:author="Apple" w:date="2023-08-08T19:42:00Z">
              <w:r>
                <w:rPr>
                  <w:rFonts w:cs="Times"/>
                  <w:iCs/>
                </w:rPr>
                <w:t xml:space="preserve"> </w:t>
              </w:r>
            </w:ins>
            <w:ins w:id="1857" w:author="Apple" w:date="2023-08-08T19:43:00Z">
              <w:r>
                <w:rPr>
                  <w:rFonts w:cs="Times"/>
                  <w:iCs/>
                </w:rPr>
                <w:t>for</w:t>
              </w:r>
            </w:ins>
            <w:ins w:id="1858" w:author="Apple" w:date="2023-08-08T19:42:00Z">
              <w:r>
                <w:rPr>
                  <w:rFonts w:cs="Times"/>
                  <w:iCs/>
                </w:rPr>
                <w:t xml:space="preserve"> 8T8R SRS antenna switching.</w:t>
              </w:r>
            </w:ins>
          </w:p>
          <w:p w14:paraId="43A836DE" w14:textId="77777777" w:rsidR="008A3594" w:rsidRPr="006E072F" w:rsidRDefault="008A3594" w:rsidP="008A359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4DC1BC" w14:textId="77777777" w:rsidR="008A3594" w:rsidRPr="006F4585" w:rsidRDefault="008A3594" w:rsidP="008A359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0E1007" w14:textId="77777777" w:rsidR="008A3594" w:rsidRPr="006F4585" w:rsidRDefault="008A3594" w:rsidP="008A3594">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89C85D" w14:textId="77777777" w:rsidR="008A3594" w:rsidRPr="006F4585" w:rsidRDefault="008A3594" w:rsidP="008A359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D8804F" w14:textId="77777777" w:rsidR="008A3594" w:rsidRPr="006F4585" w:rsidRDefault="008A3594" w:rsidP="008A3594">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BF3F73" w14:textId="77777777" w:rsidR="008A3594" w:rsidRPr="006F4585" w:rsidRDefault="008A3594" w:rsidP="008A3594">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1F637" w14:textId="77777777" w:rsidR="008A3594" w:rsidRPr="006F4585" w:rsidRDefault="008A3594" w:rsidP="008A359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7F9B35" w14:textId="77777777" w:rsidR="008A3594" w:rsidRPr="006F4585" w:rsidRDefault="008A3594" w:rsidP="008A3594">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722A94" w14:textId="77777777" w:rsidR="008A3594" w:rsidRPr="006F4585" w:rsidRDefault="008A3594" w:rsidP="008A3594">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D83FF0" w14:textId="77777777" w:rsidR="008A3594" w:rsidRPr="006F4585" w:rsidRDefault="008A3594" w:rsidP="008A3594">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19C1AB" w14:textId="73992EB0" w:rsidR="008A3594" w:rsidRPr="006F4585" w:rsidRDefault="008A3594" w:rsidP="008A3594">
            <w:pPr>
              <w:pStyle w:val="TAL"/>
              <w:rPr>
                <w:rFonts w:cs="Arial"/>
                <w:color w:val="000000" w:themeColor="text1"/>
                <w:szCs w:val="18"/>
              </w:rPr>
            </w:pPr>
            <w:ins w:id="1859" w:author="Apple" w:date="2023-08-08T19:34:00Z">
              <w:r w:rsidRPr="007627D2">
                <w:rPr>
                  <w:rFonts w:cs="Arial"/>
                  <w:color w:val="000000" w:themeColor="text1"/>
                  <w:szCs w:val="18"/>
                </w:rPr>
                <w:t>Optional with capability signalling</w:t>
              </w:r>
            </w:ins>
          </w:p>
        </w:tc>
      </w:tr>
      <w:tr w:rsidR="008A3594" w:rsidRPr="006F4585" w14:paraId="58857658" w14:textId="77777777" w:rsidTr="002811F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345978" w14:textId="4EAF422B" w:rsidR="008A3594" w:rsidRPr="008E5C7D" w:rsidRDefault="008A3594" w:rsidP="008A3594">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593CA5" w14:textId="348A5D10" w:rsidR="008A3594" w:rsidRPr="008E5C7D" w:rsidRDefault="008A3594" w:rsidP="008A3594">
            <w:pPr>
              <w:pStyle w:val="TAL"/>
              <w:rPr>
                <w:rFonts w:cs="Arial"/>
                <w:color w:val="000000" w:themeColor="text1"/>
                <w:szCs w:val="18"/>
              </w:rPr>
            </w:pPr>
            <w:r w:rsidRPr="00C82B88">
              <w:rPr>
                <w:rFonts w:asciiTheme="majorHAnsi" w:hAnsiTheme="majorHAnsi" w:cstheme="majorHAnsi"/>
                <w:color w:val="000000" w:themeColor="text1"/>
                <w:szCs w:val="18"/>
              </w:rPr>
              <w:t>40-5-7</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557836B8" w14:textId="3B2108CD" w:rsidR="008A3594" w:rsidRPr="006F4585" w:rsidRDefault="008A3594" w:rsidP="008A3594">
            <w:pPr>
              <w:pStyle w:val="TAL"/>
              <w:rPr>
                <w:rFonts w:eastAsia="Malgun Gothic" w:cs="Arial"/>
                <w:color w:val="000000" w:themeColor="text1"/>
                <w:szCs w:val="18"/>
                <w:lang w:val="en-US" w:eastAsia="ko-KR"/>
              </w:rPr>
            </w:pPr>
            <w:r w:rsidRPr="00C82B88">
              <w:rPr>
                <w:rFonts w:asciiTheme="majorHAnsi" w:hAnsiTheme="majorHAnsi" w:cstheme="majorHAnsi"/>
                <w:color w:val="000000" w:themeColor="text1"/>
                <w:szCs w:val="18"/>
              </w:rPr>
              <w:t>SRS with TDMed 8 Tx ports—codebook</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7FF4C51E" w14:textId="35DC77E7" w:rsidR="008A3594" w:rsidRPr="00162D04" w:rsidRDefault="008A3594" w:rsidP="008A3594">
            <w:pPr>
              <w:pStyle w:val="TAL"/>
              <w:numPr>
                <w:ilvl w:val="0"/>
                <w:numId w:val="195"/>
              </w:numPr>
              <w:rPr>
                <w:ins w:id="1860" w:author="Apple" w:date="2023-08-08T19:44:00Z"/>
                <w:rFonts w:cs="Arial"/>
                <w:color w:val="000000" w:themeColor="text1"/>
                <w:szCs w:val="18"/>
              </w:rPr>
            </w:pPr>
            <w:ins w:id="1861" w:author="Apple" w:date="2023-08-08T19:44:00Z">
              <w:r w:rsidRPr="006D0B51">
                <w:rPr>
                  <w:rFonts w:cs="Times"/>
                  <w:iCs/>
                </w:rPr>
                <w:t xml:space="preserve">Support of different SRS ports mapped onto </w:t>
              </w:r>
              <w:r>
                <w:rPr>
                  <w:rFonts w:cs="Times"/>
                  <w:iCs/>
                </w:rPr>
                <w:t>2</w:t>
              </w:r>
              <w:r w:rsidRPr="006D0B51">
                <w:rPr>
                  <w:rFonts w:cs="Times"/>
                  <w:iCs/>
                </w:rPr>
                <w:t xml:space="preserve"> OFDM symbols</w:t>
              </w:r>
              <w:r>
                <w:rPr>
                  <w:rFonts w:cs="Times"/>
                  <w:iCs/>
                </w:rPr>
                <w:t xml:space="preserve">, each OFDM symbol carries 4 SRS ports, </w:t>
              </w:r>
              <w:r w:rsidRPr="006D0B51">
                <w:rPr>
                  <w:rFonts w:cs="Times"/>
                  <w:iCs/>
                </w:rPr>
                <w:t>for 8 port SRS</w:t>
              </w:r>
              <w:r>
                <w:rPr>
                  <w:rFonts w:cs="Times"/>
                  <w:iCs/>
                </w:rPr>
                <w:t xml:space="preserve"> for codebook</w:t>
              </w:r>
            </w:ins>
            <w:ins w:id="1862" w:author="Apple" w:date="2023-08-08T19:48:00Z">
              <w:r>
                <w:rPr>
                  <w:rFonts w:cs="Times"/>
                  <w:iCs/>
                </w:rPr>
                <w:t xml:space="preserve"> </w:t>
              </w:r>
            </w:ins>
            <w:ins w:id="1863" w:author="Apple" w:date="2023-08-08T19:44:00Z">
              <w:r>
                <w:rPr>
                  <w:rFonts w:cs="Times"/>
                  <w:iCs/>
                </w:rPr>
                <w:t>based UL operation.</w:t>
              </w:r>
            </w:ins>
          </w:p>
          <w:p w14:paraId="7FD81432" w14:textId="77777777" w:rsidR="008A3594" w:rsidRPr="006E072F" w:rsidRDefault="008A3594" w:rsidP="008A359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8BBCD3" w14:textId="77777777" w:rsidR="008A3594" w:rsidRPr="006F4585" w:rsidRDefault="008A3594" w:rsidP="008A359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D7AB77" w14:textId="77777777" w:rsidR="008A3594" w:rsidRPr="006F4585" w:rsidRDefault="008A3594" w:rsidP="008A3594">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D9D2A4" w14:textId="77777777" w:rsidR="008A3594" w:rsidRPr="006F4585" w:rsidRDefault="008A3594" w:rsidP="008A359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72B253" w14:textId="77777777" w:rsidR="008A3594" w:rsidRPr="006F4585" w:rsidRDefault="008A3594" w:rsidP="008A3594">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DE57" w14:textId="77777777" w:rsidR="008A3594" w:rsidRPr="006F4585" w:rsidRDefault="008A3594" w:rsidP="008A3594">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16E52" w14:textId="77777777" w:rsidR="008A3594" w:rsidRPr="006F4585" w:rsidRDefault="008A3594" w:rsidP="008A359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A21AE7" w14:textId="77777777" w:rsidR="008A3594" w:rsidRPr="006F4585" w:rsidRDefault="008A3594" w:rsidP="008A3594">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EEF35A" w14:textId="77777777" w:rsidR="008A3594" w:rsidRPr="006F4585" w:rsidRDefault="008A3594" w:rsidP="008A3594">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FA7898" w14:textId="77777777" w:rsidR="008A3594" w:rsidRPr="006F4585" w:rsidRDefault="008A3594" w:rsidP="008A3594">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14234" w14:textId="56A118D6" w:rsidR="008A3594" w:rsidRPr="006F4585" w:rsidRDefault="008A3594" w:rsidP="008A3594">
            <w:pPr>
              <w:pStyle w:val="TAL"/>
              <w:rPr>
                <w:rFonts w:cs="Arial"/>
                <w:color w:val="000000" w:themeColor="text1"/>
                <w:szCs w:val="18"/>
              </w:rPr>
            </w:pPr>
            <w:ins w:id="1864" w:author="Apple" w:date="2023-08-08T19:34:00Z">
              <w:r w:rsidRPr="007627D2">
                <w:rPr>
                  <w:rFonts w:cs="Arial"/>
                  <w:color w:val="000000" w:themeColor="text1"/>
                  <w:szCs w:val="18"/>
                </w:rPr>
                <w:t>Optional with capability signalling</w:t>
              </w:r>
            </w:ins>
          </w:p>
        </w:tc>
      </w:tr>
    </w:tbl>
    <w:p w14:paraId="2437CF0B" w14:textId="77777777" w:rsidR="00987716" w:rsidRPr="00987716" w:rsidRDefault="00987716" w:rsidP="00987716">
      <w:pPr>
        <w:rPr>
          <w:lang w:eastAsia="en-US"/>
        </w:rPr>
      </w:pPr>
    </w:p>
    <w:p w14:paraId="1E3F6AAA" w14:textId="01EBD05B" w:rsidR="0058776E" w:rsidRDefault="0058776E" w:rsidP="00CC58BD">
      <w:pPr>
        <w:pStyle w:val="Heading2"/>
        <w:numPr>
          <w:ilvl w:val="1"/>
          <w:numId w:val="119"/>
        </w:numPr>
        <w:tabs>
          <w:tab w:val="num" w:pos="576"/>
        </w:tabs>
        <w:spacing w:before="240" w:after="60" w:line="240" w:lineRule="auto"/>
        <w:ind w:left="576" w:hanging="576"/>
        <w:rPr>
          <w:rFonts w:eastAsia="Batang" w:cs="Arial"/>
          <w:b/>
          <w:bCs/>
          <w:i/>
          <w:iCs/>
          <w:szCs w:val="28"/>
          <w:lang w:eastAsia="en-US"/>
        </w:rPr>
      </w:pPr>
      <w:r w:rsidRPr="0058776E">
        <w:rPr>
          <w:rFonts w:eastAsia="Batang" w:cs="Arial"/>
          <w:b/>
          <w:bCs/>
          <w:i/>
          <w:iCs/>
          <w:szCs w:val="28"/>
          <w:lang w:eastAsia="en-US"/>
        </w:rPr>
        <w:lastRenderedPageBreak/>
        <w:t xml:space="preserve">STxMP (Simultaneous Transmission across Multiple Panels) enhancement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3195"/>
        <w:gridCol w:w="4735"/>
        <w:gridCol w:w="1277"/>
        <w:gridCol w:w="858"/>
        <w:gridCol w:w="851"/>
        <w:gridCol w:w="1417"/>
        <w:gridCol w:w="1276"/>
        <w:gridCol w:w="992"/>
        <w:gridCol w:w="993"/>
        <w:gridCol w:w="989"/>
        <w:gridCol w:w="2696"/>
        <w:gridCol w:w="1276"/>
      </w:tblGrid>
      <w:tr w:rsidR="00987716" w:rsidRPr="004209D4" w14:paraId="3E4055F2" w14:textId="77777777" w:rsidTr="002E290F">
        <w:trPr>
          <w:trHeight w:val="20"/>
        </w:trPr>
        <w:tc>
          <w:tcPr>
            <w:tcW w:w="1130" w:type="dxa"/>
            <w:tcBorders>
              <w:top w:val="single" w:sz="4" w:space="0" w:color="auto"/>
              <w:left w:val="single" w:sz="4" w:space="0" w:color="auto"/>
              <w:bottom w:val="single" w:sz="4" w:space="0" w:color="auto"/>
              <w:right w:val="single" w:sz="4" w:space="0" w:color="auto"/>
            </w:tcBorders>
            <w:hideMark/>
          </w:tcPr>
          <w:p w14:paraId="25C7888C" w14:textId="77777777" w:rsidR="00987716" w:rsidRPr="004209D4" w:rsidRDefault="00987716" w:rsidP="004C5F0C">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2CE1BF4" w14:textId="77777777" w:rsidR="00987716" w:rsidRPr="004209D4" w:rsidRDefault="00987716" w:rsidP="004C5F0C">
            <w:pPr>
              <w:pStyle w:val="TAH"/>
              <w:jc w:val="left"/>
              <w:rPr>
                <w:rFonts w:cs="Arial"/>
                <w:sz w:val="20"/>
              </w:rPr>
            </w:pPr>
            <w:r w:rsidRPr="004209D4">
              <w:rPr>
                <w:rFonts w:cs="Arial"/>
                <w:sz w:val="20"/>
              </w:rPr>
              <w:t>Index</w:t>
            </w:r>
          </w:p>
        </w:tc>
        <w:tc>
          <w:tcPr>
            <w:tcW w:w="3195" w:type="dxa"/>
            <w:tcBorders>
              <w:top w:val="single" w:sz="4" w:space="0" w:color="auto"/>
              <w:left w:val="single" w:sz="4" w:space="0" w:color="auto"/>
              <w:bottom w:val="single" w:sz="4" w:space="0" w:color="auto"/>
              <w:right w:val="single" w:sz="4" w:space="0" w:color="auto"/>
            </w:tcBorders>
            <w:hideMark/>
          </w:tcPr>
          <w:p w14:paraId="68134936" w14:textId="77777777" w:rsidR="00987716" w:rsidRPr="004209D4" w:rsidRDefault="00987716" w:rsidP="004C5F0C">
            <w:pPr>
              <w:pStyle w:val="TAH"/>
              <w:jc w:val="left"/>
              <w:rPr>
                <w:rFonts w:cs="Arial"/>
                <w:sz w:val="20"/>
              </w:rPr>
            </w:pPr>
            <w:r w:rsidRPr="004209D4">
              <w:rPr>
                <w:rFonts w:cs="Arial"/>
                <w:sz w:val="20"/>
              </w:rPr>
              <w:t>Feature group</w:t>
            </w:r>
          </w:p>
        </w:tc>
        <w:tc>
          <w:tcPr>
            <w:tcW w:w="4735" w:type="dxa"/>
            <w:tcBorders>
              <w:top w:val="single" w:sz="4" w:space="0" w:color="auto"/>
              <w:left w:val="single" w:sz="4" w:space="0" w:color="auto"/>
              <w:bottom w:val="single" w:sz="4" w:space="0" w:color="auto"/>
              <w:right w:val="single" w:sz="4" w:space="0" w:color="auto"/>
            </w:tcBorders>
            <w:hideMark/>
          </w:tcPr>
          <w:p w14:paraId="46EC9A46" w14:textId="77777777" w:rsidR="00987716" w:rsidRPr="004209D4" w:rsidRDefault="00987716" w:rsidP="004C5F0C">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7DE73A5B" w14:textId="77777777" w:rsidR="00987716" w:rsidRPr="004209D4" w:rsidRDefault="00987716" w:rsidP="004C5F0C">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AB6A77A" w14:textId="77777777" w:rsidR="00987716" w:rsidRPr="004209D4" w:rsidRDefault="00987716" w:rsidP="004C5F0C">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C43B4E2" w14:textId="77777777" w:rsidR="00987716" w:rsidRPr="004209D4" w:rsidRDefault="00987716" w:rsidP="004C5F0C">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C7F1979"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300E27F"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Type</w:t>
            </w:r>
          </w:p>
          <w:p w14:paraId="53FDC3B4"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949B89E" w14:textId="77777777" w:rsidR="00987716" w:rsidRPr="004209D4" w:rsidRDefault="00987716" w:rsidP="004C5F0C">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C3C6948" w14:textId="77777777" w:rsidR="00987716" w:rsidRPr="004209D4" w:rsidRDefault="00987716" w:rsidP="004C5F0C">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49FA781" w14:textId="77777777" w:rsidR="00987716" w:rsidRPr="004209D4" w:rsidRDefault="00987716" w:rsidP="004C5F0C">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BE9CA1F" w14:textId="77777777" w:rsidR="00987716" w:rsidRPr="004209D4" w:rsidRDefault="00987716" w:rsidP="004C5F0C">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72FBBAF6" w14:textId="77777777" w:rsidR="00987716" w:rsidRPr="004209D4" w:rsidRDefault="00987716" w:rsidP="004C5F0C">
            <w:pPr>
              <w:pStyle w:val="TAH"/>
              <w:jc w:val="left"/>
              <w:rPr>
                <w:rFonts w:cs="Arial"/>
                <w:sz w:val="20"/>
              </w:rPr>
            </w:pPr>
            <w:r w:rsidRPr="004209D4">
              <w:rPr>
                <w:rFonts w:cs="Arial"/>
                <w:sz w:val="20"/>
              </w:rPr>
              <w:t>Mandatory/Optional</w:t>
            </w:r>
          </w:p>
        </w:tc>
      </w:tr>
      <w:tr w:rsidR="00AC440A" w:rsidRPr="006F4585" w14:paraId="4B3EA57D" w14:textId="77777777" w:rsidTr="002E29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52DF204" w14:textId="51EC08CA" w:rsidR="00AC440A" w:rsidRPr="008E5C7D" w:rsidRDefault="00AC440A" w:rsidP="00AC440A">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AA59C6" w14:textId="671A129C" w:rsidR="00AC440A" w:rsidRPr="008E5C7D" w:rsidRDefault="00AC440A" w:rsidP="00AC440A">
            <w:pPr>
              <w:pStyle w:val="TAL"/>
              <w:rPr>
                <w:rFonts w:cs="Arial"/>
                <w:color w:val="000000" w:themeColor="text1"/>
                <w:szCs w:val="18"/>
              </w:rPr>
            </w:pPr>
            <w:r w:rsidRPr="00C82B88">
              <w:rPr>
                <w:rFonts w:asciiTheme="majorHAnsi" w:eastAsia="MS Mincho" w:hAnsiTheme="majorHAnsi" w:cstheme="majorHAnsi"/>
                <w:color w:val="000000" w:themeColor="text1"/>
                <w:szCs w:val="18"/>
              </w:rPr>
              <w:t>40-6-1</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3842BDFF" w14:textId="6E48D3B8" w:rsidR="00AC440A" w:rsidRPr="006F4585" w:rsidRDefault="00AC440A" w:rsidP="00AC440A">
            <w:pPr>
              <w:pStyle w:val="TAL"/>
              <w:rPr>
                <w:rFonts w:eastAsia="Malgun Gothic" w:cs="Arial"/>
                <w:color w:val="000000" w:themeColor="text1"/>
                <w:szCs w:val="18"/>
                <w:lang w:val="en-US" w:eastAsia="ko-KR"/>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 xml:space="preserve">STx2P SDM scheme for PUSCH—codebook </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7F81413E" w14:textId="28DF6B44" w:rsidR="00E86109" w:rsidRPr="002E533C" w:rsidRDefault="00E86109" w:rsidP="00E86109">
            <w:pPr>
              <w:pStyle w:val="TAL"/>
              <w:numPr>
                <w:ilvl w:val="0"/>
                <w:numId w:val="39"/>
              </w:numPr>
              <w:rPr>
                <w:ins w:id="1865" w:author="Apple" w:date="2023-08-08T19:49:00Z"/>
                <w:rFonts w:eastAsia="Malgun Gothic" w:cs="Arial"/>
                <w:color w:val="000000" w:themeColor="text1"/>
                <w:szCs w:val="18"/>
                <w:lang w:eastAsia="ko-KR"/>
              </w:rPr>
            </w:pPr>
            <w:ins w:id="1866" w:author="Apple" w:date="2023-08-08T19:49:00Z">
              <w:r w:rsidRPr="002E533C">
                <w:rPr>
                  <w:rFonts w:eastAsia="Malgun Gothic" w:cs="Arial"/>
                  <w:color w:val="000000" w:themeColor="text1"/>
                  <w:szCs w:val="18"/>
                  <w:lang w:eastAsia="ko-KR"/>
                </w:rPr>
                <w:t>Support of Single-DCI STx</w:t>
              </w:r>
            </w:ins>
            <w:ins w:id="1867" w:author="Apple" w:date="2023-08-08T19:50:00Z">
              <w:r w:rsidR="00E97E73">
                <w:rPr>
                  <w:rFonts w:eastAsia="Malgun Gothic" w:cs="Arial"/>
                  <w:color w:val="000000" w:themeColor="text1"/>
                  <w:szCs w:val="18"/>
                  <w:lang w:eastAsia="ko-KR"/>
                </w:rPr>
                <w:t>2</w:t>
              </w:r>
            </w:ins>
            <w:ins w:id="1868" w:author="Apple" w:date="2023-08-08T19:49:00Z">
              <w:r w:rsidRPr="002E533C">
                <w:rPr>
                  <w:rFonts w:eastAsia="Malgun Gothic" w:cs="Arial"/>
                  <w:color w:val="000000" w:themeColor="text1"/>
                  <w:szCs w:val="18"/>
                  <w:lang w:eastAsia="ko-KR"/>
                </w:rPr>
                <w:t xml:space="preserve">P (Simultaneous Transmission across </w:t>
              </w:r>
            </w:ins>
            <w:ins w:id="1869" w:author="Apple" w:date="2023-08-08T19:50:00Z">
              <w:r w:rsidR="003B1FB2">
                <w:rPr>
                  <w:rFonts w:eastAsia="Malgun Gothic" w:cs="Arial"/>
                  <w:color w:val="000000" w:themeColor="text1"/>
                  <w:szCs w:val="18"/>
                  <w:lang w:eastAsia="ko-KR"/>
                </w:rPr>
                <w:t>2</w:t>
              </w:r>
            </w:ins>
            <w:ins w:id="1870" w:author="Apple" w:date="2023-08-08T19:49:00Z">
              <w:r w:rsidRPr="002E533C">
                <w:rPr>
                  <w:rFonts w:eastAsia="Malgun Gothic" w:cs="Arial"/>
                  <w:color w:val="000000" w:themeColor="text1"/>
                  <w:szCs w:val="18"/>
                  <w:lang w:eastAsia="ko-KR"/>
                </w:rPr>
                <w:t xml:space="preserve"> Panel</w:t>
              </w:r>
            </w:ins>
            <w:ins w:id="1871" w:author="Apple" w:date="2023-08-08T19:50:00Z">
              <w:r w:rsidR="00E007BD">
                <w:rPr>
                  <w:rFonts w:eastAsia="Malgun Gothic" w:cs="Arial"/>
                  <w:color w:val="000000" w:themeColor="text1"/>
                  <w:szCs w:val="18"/>
                  <w:lang w:eastAsia="ko-KR"/>
                </w:rPr>
                <w:t>s</w:t>
              </w:r>
            </w:ins>
            <w:ins w:id="1872" w:author="Apple" w:date="2023-08-08T19:49:00Z">
              <w:r w:rsidRPr="002E533C">
                <w:rPr>
                  <w:rFonts w:eastAsia="Malgun Gothic" w:cs="Arial"/>
                  <w:color w:val="000000" w:themeColor="text1"/>
                  <w:szCs w:val="18"/>
                  <w:lang w:eastAsia="ko-KR"/>
                </w:rPr>
                <w:t>) with SDM for codebook based PUSCH.</w:t>
              </w:r>
            </w:ins>
          </w:p>
          <w:p w14:paraId="1CB0EB8D" w14:textId="77777777" w:rsidR="00E86109" w:rsidRPr="002E533C" w:rsidRDefault="00E86109" w:rsidP="00E86109">
            <w:pPr>
              <w:pStyle w:val="TAL"/>
              <w:numPr>
                <w:ilvl w:val="0"/>
                <w:numId w:val="39"/>
              </w:numPr>
              <w:rPr>
                <w:ins w:id="1873" w:author="Apple" w:date="2023-08-08T19:49:00Z"/>
                <w:rFonts w:eastAsia="Malgun Gothic" w:cs="Arial"/>
                <w:color w:val="000000" w:themeColor="text1"/>
                <w:szCs w:val="18"/>
                <w:lang w:eastAsia="ko-KR"/>
              </w:rPr>
            </w:pPr>
            <w:ins w:id="1874" w:author="Apple" w:date="2023-08-08T19:49:00Z">
              <w:r w:rsidRPr="002E533C">
                <w:rPr>
                  <w:rFonts w:eastAsia="Malgun Gothic" w:cs="Arial"/>
                  <w:color w:val="000000" w:themeColor="text1"/>
                  <w:szCs w:val="18"/>
                  <w:lang w:eastAsia="ko-KR"/>
                </w:rPr>
                <w:t>Support of two SRS resource sets with usage set to 'codebook'</w:t>
              </w:r>
            </w:ins>
          </w:p>
          <w:p w14:paraId="4A4935CC" w14:textId="77777777" w:rsidR="00E86109" w:rsidRPr="002E533C" w:rsidRDefault="00E86109" w:rsidP="00E86109">
            <w:pPr>
              <w:pStyle w:val="TAL"/>
              <w:numPr>
                <w:ilvl w:val="0"/>
                <w:numId w:val="39"/>
              </w:numPr>
              <w:rPr>
                <w:ins w:id="1875" w:author="Apple" w:date="2023-08-08T19:49:00Z"/>
                <w:rFonts w:eastAsia="Malgun Gothic" w:cs="Arial"/>
                <w:color w:val="000000" w:themeColor="text1"/>
                <w:szCs w:val="18"/>
                <w:lang w:eastAsia="ko-KR"/>
              </w:rPr>
            </w:pPr>
            <w:ins w:id="1876" w:author="Apple" w:date="2023-08-08T19:49:00Z">
              <w:r w:rsidRPr="002E533C">
                <w:rPr>
                  <w:rFonts w:eastAsia="Malgun Gothic" w:cs="Arial"/>
                  <w:color w:val="000000" w:themeColor="text1"/>
                  <w:szCs w:val="18"/>
                  <w:lang w:eastAsia="ko-KR"/>
                </w:rPr>
                <w:t>Maximum number of SRS resources in each SRS resource set</w:t>
              </w:r>
            </w:ins>
          </w:p>
          <w:p w14:paraId="75A1A813" w14:textId="77777777" w:rsidR="00E86109" w:rsidRPr="002E533C" w:rsidRDefault="00E86109" w:rsidP="00E86109">
            <w:pPr>
              <w:pStyle w:val="TAL"/>
              <w:numPr>
                <w:ilvl w:val="0"/>
                <w:numId w:val="39"/>
              </w:numPr>
              <w:rPr>
                <w:ins w:id="1877" w:author="Apple" w:date="2023-08-08T19:49:00Z"/>
                <w:rFonts w:eastAsia="Malgun Gothic" w:cs="Arial"/>
                <w:color w:val="000000" w:themeColor="text1"/>
                <w:szCs w:val="18"/>
                <w:lang w:eastAsia="ko-KR"/>
              </w:rPr>
            </w:pPr>
            <w:ins w:id="1878" w:author="Apple" w:date="2023-08-08T19:49:00Z">
              <w:r w:rsidRPr="002E533C">
                <w:rPr>
                  <w:rFonts w:eastAsia="Malgun Gothic" w:cs="Arial"/>
                  <w:color w:val="000000" w:themeColor="text1"/>
                  <w:szCs w:val="18"/>
                  <w:lang w:eastAsia="ko-KR"/>
                </w:rPr>
                <w:t>Maximum number of SRS antenna ports for each SRS resource in each SRS resource set</w:t>
              </w:r>
            </w:ins>
          </w:p>
          <w:p w14:paraId="795D8B03" w14:textId="5787177C" w:rsidR="00E86109" w:rsidRDefault="00E86109" w:rsidP="00E86109">
            <w:pPr>
              <w:pStyle w:val="TAL"/>
              <w:numPr>
                <w:ilvl w:val="0"/>
                <w:numId w:val="39"/>
              </w:numPr>
              <w:rPr>
                <w:ins w:id="1879" w:author="Apple" w:date="2023-08-08T19:50:00Z"/>
                <w:rFonts w:eastAsia="Malgun Gothic" w:cs="Arial"/>
                <w:color w:val="000000" w:themeColor="text1"/>
                <w:szCs w:val="18"/>
                <w:lang w:eastAsia="ko-KR"/>
              </w:rPr>
            </w:pPr>
            <w:ins w:id="1880" w:author="Apple" w:date="2023-08-08T19:49:00Z">
              <w:r w:rsidRPr="002E533C">
                <w:rPr>
                  <w:rFonts w:eastAsia="Malgun Gothic" w:cs="Arial"/>
                  <w:color w:val="000000" w:themeColor="text1"/>
                  <w:szCs w:val="18"/>
                  <w:lang w:eastAsia="ko-KR"/>
                </w:rPr>
                <w:t>Maximum number of layers of each panel for Single-DCI STx</w:t>
              </w:r>
            </w:ins>
            <w:ins w:id="1881" w:author="Apple" w:date="2023-08-08T19:50:00Z">
              <w:r w:rsidR="007138F3">
                <w:rPr>
                  <w:rFonts w:eastAsia="Malgun Gothic" w:cs="Arial"/>
                  <w:color w:val="000000" w:themeColor="text1"/>
                  <w:szCs w:val="18"/>
                  <w:lang w:eastAsia="ko-KR"/>
                </w:rPr>
                <w:t>2</w:t>
              </w:r>
            </w:ins>
            <w:ins w:id="1882" w:author="Apple" w:date="2023-08-08T19:49:00Z">
              <w:r w:rsidRPr="002E533C">
                <w:rPr>
                  <w:rFonts w:eastAsia="Malgun Gothic" w:cs="Arial"/>
                  <w:color w:val="000000" w:themeColor="text1"/>
                  <w:szCs w:val="18"/>
                  <w:lang w:eastAsia="ko-KR"/>
                </w:rPr>
                <w:t xml:space="preserve">P with SDM </w:t>
              </w:r>
            </w:ins>
          </w:p>
          <w:p w14:paraId="7E5B8322" w14:textId="77777777" w:rsidR="00AC440A" w:rsidRDefault="00E86109" w:rsidP="00E86109">
            <w:pPr>
              <w:pStyle w:val="TAL"/>
              <w:numPr>
                <w:ilvl w:val="0"/>
                <w:numId w:val="39"/>
              </w:numPr>
              <w:rPr>
                <w:ins w:id="1883" w:author="Apple" w:date="2023-08-11T11:12:00Z"/>
                <w:rFonts w:eastAsia="Malgun Gothic" w:cs="Arial"/>
                <w:color w:val="000000" w:themeColor="text1"/>
                <w:szCs w:val="18"/>
                <w:lang w:eastAsia="ko-KR"/>
              </w:rPr>
            </w:pPr>
            <w:ins w:id="1884" w:author="Apple" w:date="2023-08-08T19:49:00Z">
              <w:r w:rsidRPr="002E533C">
                <w:rPr>
                  <w:rFonts w:eastAsia="Malgun Gothic" w:cs="Arial"/>
                  <w:color w:val="000000" w:themeColor="text1"/>
                  <w:szCs w:val="18"/>
                  <w:lang w:eastAsia="ko-KR"/>
                </w:rPr>
                <w:t>Maximuml total number of layers across both panels for Single-DCI STx</w:t>
              </w:r>
            </w:ins>
            <w:ins w:id="1885" w:author="Apple" w:date="2023-08-08T19:50:00Z">
              <w:r w:rsidR="007138F3">
                <w:rPr>
                  <w:rFonts w:eastAsia="Malgun Gothic" w:cs="Arial"/>
                  <w:color w:val="000000" w:themeColor="text1"/>
                  <w:szCs w:val="18"/>
                  <w:lang w:eastAsia="ko-KR"/>
                </w:rPr>
                <w:t>2</w:t>
              </w:r>
            </w:ins>
            <w:ins w:id="1886" w:author="Apple" w:date="2023-08-08T19:49:00Z">
              <w:r w:rsidRPr="002E533C">
                <w:rPr>
                  <w:rFonts w:eastAsia="Malgun Gothic" w:cs="Arial"/>
                  <w:color w:val="000000" w:themeColor="text1"/>
                  <w:szCs w:val="18"/>
                  <w:lang w:eastAsia="ko-KR"/>
                </w:rPr>
                <w:t>P with SDM</w:t>
              </w:r>
            </w:ins>
          </w:p>
          <w:p w14:paraId="737FBAE6" w14:textId="7E66DA50"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31EC8A" w14:textId="77777777" w:rsidR="00AC440A" w:rsidRPr="006F4585" w:rsidRDefault="00AC440A" w:rsidP="00AC440A">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4C1BA9" w14:textId="77777777" w:rsidR="00AC440A" w:rsidRPr="006F4585" w:rsidRDefault="00AC440A" w:rsidP="00AC440A">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DFEB5" w14:textId="77777777" w:rsidR="00AC440A" w:rsidRPr="006F4585" w:rsidRDefault="00AC440A" w:rsidP="00AC440A">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B13734" w14:textId="77777777" w:rsidR="00AC440A" w:rsidRPr="006F4585" w:rsidRDefault="00AC440A" w:rsidP="00AC440A">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9F8A61" w14:textId="77777777" w:rsidR="00AC440A" w:rsidRPr="006F4585" w:rsidRDefault="00AC440A" w:rsidP="00AC440A">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8C5F76" w14:textId="77777777" w:rsidR="00AC440A" w:rsidRPr="006F4585" w:rsidRDefault="00AC440A" w:rsidP="00AC440A">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3722DC" w14:textId="78E5DD96" w:rsidR="00AC440A" w:rsidRPr="006F4585" w:rsidRDefault="00AC440A" w:rsidP="00AC440A">
            <w:pPr>
              <w:pStyle w:val="TAL"/>
              <w:rPr>
                <w:rFonts w:cs="Arial"/>
                <w:color w:val="000000" w:themeColor="text1"/>
                <w:szCs w:val="18"/>
              </w:rPr>
            </w:pPr>
            <w:ins w:id="1887" w:author="Apple" w:date="2023-08-08T19:48: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412876" w14:textId="77777777" w:rsidR="00AC440A" w:rsidRPr="006F4585" w:rsidRDefault="00AC440A" w:rsidP="00AC440A">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6B11E8" w14:textId="77777777" w:rsidR="003A45AC" w:rsidRPr="0082618D" w:rsidRDefault="003A45AC" w:rsidP="003A45AC">
            <w:pPr>
              <w:pStyle w:val="TAL"/>
              <w:rPr>
                <w:ins w:id="1888" w:author="Apple" w:date="2023-08-08T19:51:00Z"/>
                <w:rFonts w:cs="Arial"/>
                <w:color w:val="000000" w:themeColor="text1"/>
                <w:szCs w:val="18"/>
              </w:rPr>
            </w:pPr>
            <w:ins w:id="1889" w:author="Apple" w:date="2023-08-08T19:51:00Z">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,4}</w:t>
              </w:r>
            </w:ins>
          </w:p>
          <w:p w14:paraId="6F9ACC04" w14:textId="77777777" w:rsidR="003A45AC" w:rsidRDefault="003A45AC" w:rsidP="003A45AC">
            <w:pPr>
              <w:pStyle w:val="TAL"/>
              <w:rPr>
                <w:ins w:id="1890" w:author="Apple" w:date="2023-08-08T19:51:00Z"/>
                <w:rFonts w:cs="Arial"/>
                <w:color w:val="000000" w:themeColor="text1"/>
                <w:szCs w:val="18"/>
              </w:rPr>
            </w:pPr>
          </w:p>
          <w:p w14:paraId="2091B462" w14:textId="77777777" w:rsidR="003A45AC" w:rsidRDefault="003A45AC" w:rsidP="003A45AC">
            <w:pPr>
              <w:pStyle w:val="TAL"/>
              <w:rPr>
                <w:ins w:id="1891" w:author="Apple" w:date="2023-08-08T19:51:00Z"/>
                <w:rFonts w:cs="Arial"/>
                <w:color w:val="000000" w:themeColor="text1"/>
                <w:szCs w:val="18"/>
              </w:rPr>
            </w:pPr>
            <w:ins w:id="1892" w:author="Apple" w:date="2023-08-08T19:51: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 xml:space="preserve">2 </w:t>
              </w:r>
              <w:r>
                <w:rPr>
                  <w:rFonts w:cs="Arial"/>
                  <w:color w:val="000000" w:themeColor="text1"/>
                  <w:szCs w:val="18"/>
                </w:rPr>
                <w:t>[</w:t>
              </w:r>
              <w:r w:rsidRPr="0082618D">
                <w:rPr>
                  <w:rFonts w:cs="Arial"/>
                  <w:color w:val="000000" w:themeColor="text1"/>
                  <w:szCs w:val="18"/>
                </w:rPr>
                <w:t>,4</w:t>
              </w:r>
              <w:r>
                <w:rPr>
                  <w:rFonts w:cs="Arial"/>
                  <w:color w:val="000000" w:themeColor="text1"/>
                  <w:szCs w:val="18"/>
                </w:rPr>
                <w:t>]</w:t>
              </w:r>
              <w:r w:rsidRPr="0082618D">
                <w:rPr>
                  <w:rFonts w:cs="Arial"/>
                  <w:color w:val="000000" w:themeColor="text1"/>
                  <w:szCs w:val="18"/>
                </w:rPr>
                <w:t>}</w:t>
              </w:r>
            </w:ins>
          </w:p>
          <w:p w14:paraId="10C1E20E" w14:textId="77777777" w:rsidR="003A45AC" w:rsidRDefault="003A45AC" w:rsidP="003A45AC">
            <w:pPr>
              <w:pStyle w:val="TAL"/>
              <w:rPr>
                <w:ins w:id="1893" w:author="Apple" w:date="2023-08-08T19:51:00Z"/>
                <w:rFonts w:cs="Arial"/>
                <w:color w:val="000000" w:themeColor="text1"/>
                <w:szCs w:val="18"/>
              </w:rPr>
            </w:pPr>
          </w:p>
          <w:p w14:paraId="7909ED61" w14:textId="77777777" w:rsidR="003A45AC" w:rsidRPr="0082618D" w:rsidRDefault="003A45AC" w:rsidP="003A45AC">
            <w:pPr>
              <w:pStyle w:val="TAL"/>
              <w:rPr>
                <w:ins w:id="1894" w:author="Apple" w:date="2023-08-08T19:51:00Z"/>
                <w:rFonts w:cs="Arial"/>
                <w:color w:val="000000" w:themeColor="text1"/>
                <w:szCs w:val="18"/>
              </w:rPr>
            </w:pPr>
            <w:ins w:id="1895" w:author="Apple" w:date="2023-08-08T19:51: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0CE48838" w14:textId="77777777" w:rsidR="003A45AC" w:rsidRDefault="003A45AC" w:rsidP="003A45AC">
            <w:pPr>
              <w:pStyle w:val="TAL"/>
              <w:rPr>
                <w:ins w:id="1896" w:author="Apple" w:date="2023-08-08T19:51:00Z"/>
                <w:rFonts w:cs="Arial"/>
                <w:color w:val="000000" w:themeColor="text1"/>
                <w:szCs w:val="18"/>
              </w:rPr>
            </w:pPr>
          </w:p>
          <w:p w14:paraId="364A8810" w14:textId="77777777" w:rsidR="003A45AC" w:rsidRPr="0082618D" w:rsidRDefault="003A45AC" w:rsidP="003A45AC">
            <w:pPr>
              <w:pStyle w:val="TAL"/>
              <w:rPr>
                <w:ins w:id="1897" w:author="Apple" w:date="2023-08-08T19:51:00Z"/>
                <w:rFonts w:cs="Arial"/>
                <w:color w:val="000000" w:themeColor="text1"/>
                <w:szCs w:val="18"/>
              </w:rPr>
            </w:pPr>
            <w:ins w:id="1898" w:author="Apple" w:date="2023-08-08T19:51:00Z">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ins>
          </w:p>
          <w:p w14:paraId="64529EBC" w14:textId="77777777" w:rsidR="003A45AC" w:rsidRDefault="003A45AC" w:rsidP="003A45AC">
            <w:pPr>
              <w:pStyle w:val="TAL"/>
              <w:rPr>
                <w:ins w:id="1899" w:author="Apple" w:date="2023-08-08T19:51:00Z"/>
                <w:rFonts w:cs="Arial"/>
                <w:color w:val="000000" w:themeColor="text1"/>
                <w:szCs w:val="18"/>
              </w:rPr>
            </w:pPr>
          </w:p>
          <w:p w14:paraId="1BBA2F34" w14:textId="50A072BB" w:rsidR="00AC440A" w:rsidRPr="006F4585" w:rsidRDefault="003A45AC" w:rsidP="003A45AC">
            <w:pPr>
              <w:pStyle w:val="TAL"/>
              <w:rPr>
                <w:rFonts w:eastAsia="Malgun Gothic" w:cs="Arial"/>
                <w:color w:val="000000" w:themeColor="text1"/>
                <w:szCs w:val="18"/>
                <w:lang w:eastAsia="ko-KR"/>
              </w:rPr>
            </w:pPr>
            <w:ins w:id="1900" w:author="Apple" w:date="2023-08-08T19:51:00Z">
              <w:r w:rsidRPr="0082618D">
                <w:rPr>
                  <w:rFonts w:cs="Arial"/>
                  <w:color w:val="000000" w:themeColor="text1"/>
                  <w:szCs w:val="18"/>
                </w:rPr>
                <w:t>Note: If value 4 is reported for component 3, UE also reports value 4 in FG 16-5c.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B1ACCA" w14:textId="4D086182" w:rsidR="00AC440A" w:rsidRPr="006F4585" w:rsidRDefault="00AC440A" w:rsidP="00AC440A">
            <w:pPr>
              <w:pStyle w:val="TAL"/>
              <w:rPr>
                <w:rFonts w:cs="Arial"/>
                <w:color w:val="000000" w:themeColor="text1"/>
                <w:szCs w:val="18"/>
              </w:rPr>
            </w:pPr>
            <w:ins w:id="1901" w:author="Apple" w:date="2023-08-08T19:49:00Z">
              <w:r w:rsidRPr="00510FA1">
                <w:rPr>
                  <w:rFonts w:cs="Arial"/>
                  <w:color w:val="000000" w:themeColor="text1"/>
                  <w:szCs w:val="18"/>
                </w:rPr>
                <w:t>Optional with capability signalling</w:t>
              </w:r>
            </w:ins>
          </w:p>
        </w:tc>
      </w:tr>
      <w:tr w:rsidR="00AC440A" w:rsidRPr="006F4585" w14:paraId="1F0EB20B" w14:textId="77777777" w:rsidTr="002E29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5F79A9" w14:textId="7AEF2D01" w:rsidR="00AC440A" w:rsidRPr="008E5C7D" w:rsidRDefault="00AC440A" w:rsidP="00AC440A">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CB2CA7" w14:textId="449E869C" w:rsidR="00AC440A" w:rsidRPr="008E5C7D" w:rsidRDefault="00AC440A" w:rsidP="00AC440A">
            <w:pPr>
              <w:pStyle w:val="TAL"/>
              <w:rPr>
                <w:rFonts w:cs="Arial"/>
                <w:color w:val="000000" w:themeColor="text1"/>
                <w:szCs w:val="18"/>
              </w:rPr>
            </w:pPr>
            <w:r w:rsidRPr="00C82B88">
              <w:rPr>
                <w:rFonts w:asciiTheme="majorHAnsi" w:eastAsia="MS Mincho" w:hAnsiTheme="majorHAnsi" w:cstheme="majorHAnsi"/>
                <w:color w:val="000000" w:themeColor="text1"/>
                <w:szCs w:val="18"/>
              </w:rPr>
              <w:t>40-6-1a</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177CB77F" w14:textId="109EE345" w:rsidR="00AC440A" w:rsidRPr="006F4585" w:rsidRDefault="00AC440A" w:rsidP="00AC440A">
            <w:pPr>
              <w:pStyle w:val="TAL"/>
              <w:rPr>
                <w:rFonts w:eastAsia="Malgun Gothic" w:cs="Arial"/>
                <w:color w:val="000000" w:themeColor="text1"/>
                <w:szCs w:val="18"/>
                <w:lang w:val="en-US" w:eastAsia="ko-KR"/>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STx2P SDM scheme for PUSCH—noncodebook</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6BACD4E6" w14:textId="04F87340" w:rsidR="003A45AC" w:rsidRPr="002E533C" w:rsidRDefault="003A45AC" w:rsidP="003A45AC">
            <w:pPr>
              <w:pStyle w:val="TAL"/>
              <w:numPr>
                <w:ilvl w:val="0"/>
                <w:numId w:val="40"/>
              </w:numPr>
              <w:rPr>
                <w:ins w:id="1902" w:author="Apple" w:date="2023-08-08T19:51:00Z"/>
                <w:rFonts w:eastAsia="Malgun Gothic" w:cs="Arial"/>
                <w:color w:val="000000" w:themeColor="text1"/>
                <w:szCs w:val="18"/>
                <w:lang w:eastAsia="ko-KR"/>
              </w:rPr>
            </w:pPr>
            <w:ins w:id="1903" w:author="Apple" w:date="2023-08-08T19:51:00Z">
              <w:r w:rsidRPr="002E533C">
                <w:rPr>
                  <w:rFonts w:eastAsia="Malgun Gothic" w:cs="Arial"/>
                  <w:color w:val="000000" w:themeColor="text1"/>
                  <w:szCs w:val="18"/>
                  <w:lang w:eastAsia="ko-KR"/>
                </w:rPr>
                <w:t>Support of Single-DCI STx</w:t>
              </w:r>
            </w:ins>
            <w:ins w:id="1904" w:author="Apple" w:date="2023-08-08T19:52:00Z">
              <w:r w:rsidR="00F91F5A">
                <w:rPr>
                  <w:rFonts w:eastAsia="Malgun Gothic" w:cs="Arial"/>
                  <w:color w:val="000000" w:themeColor="text1"/>
                  <w:szCs w:val="18"/>
                  <w:lang w:eastAsia="ko-KR"/>
                </w:rPr>
                <w:t>2</w:t>
              </w:r>
            </w:ins>
            <w:ins w:id="1905" w:author="Apple" w:date="2023-08-08T19:51:00Z">
              <w:r w:rsidRPr="002E533C">
                <w:rPr>
                  <w:rFonts w:eastAsia="Malgun Gothic" w:cs="Arial"/>
                  <w:color w:val="000000" w:themeColor="text1"/>
                  <w:szCs w:val="18"/>
                  <w:lang w:eastAsia="ko-KR"/>
                </w:rPr>
                <w:t>P (Simultaneous Transmission across Multiple Panel) with SDM for noncodebook based PUSCH.</w:t>
              </w:r>
            </w:ins>
          </w:p>
          <w:p w14:paraId="60707AC8" w14:textId="77777777" w:rsidR="003A45AC" w:rsidRPr="002E533C" w:rsidRDefault="003A45AC" w:rsidP="003A45AC">
            <w:pPr>
              <w:pStyle w:val="TAL"/>
              <w:numPr>
                <w:ilvl w:val="0"/>
                <w:numId w:val="40"/>
              </w:numPr>
              <w:rPr>
                <w:ins w:id="1906" w:author="Apple" w:date="2023-08-08T19:51:00Z"/>
                <w:rFonts w:eastAsia="Malgun Gothic" w:cs="Arial"/>
                <w:color w:val="000000" w:themeColor="text1"/>
                <w:szCs w:val="18"/>
                <w:lang w:eastAsia="ko-KR"/>
              </w:rPr>
            </w:pPr>
            <w:ins w:id="1907" w:author="Apple" w:date="2023-08-08T19:51:00Z">
              <w:r w:rsidRPr="002E533C">
                <w:rPr>
                  <w:rFonts w:eastAsia="Malgun Gothic" w:cs="Arial"/>
                  <w:color w:val="000000" w:themeColor="text1"/>
                  <w:szCs w:val="18"/>
                  <w:lang w:eastAsia="ko-KR"/>
                </w:rPr>
                <w:t>Support of two SRS resource sets with usage set to 'nonCodebook'</w:t>
              </w:r>
            </w:ins>
          </w:p>
          <w:p w14:paraId="562334FA" w14:textId="77777777" w:rsidR="003A45AC" w:rsidRPr="002E533C" w:rsidRDefault="003A45AC" w:rsidP="003A45AC">
            <w:pPr>
              <w:pStyle w:val="TAL"/>
              <w:numPr>
                <w:ilvl w:val="0"/>
                <w:numId w:val="40"/>
              </w:numPr>
              <w:rPr>
                <w:ins w:id="1908" w:author="Apple" w:date="2023-08-08T19:51:00Z"/>
                <w:rFonts w:eastAsia="Malgun Gothic" w:cs="Arial"/>
                <w:color w:val="000000" w:themeColor="text1"/>
                <w:szCs w:val="18"/>
                <w:lang w:eastAsia="ko-KR"/>
              </w:rPr>
            </w:pPr>
            <w:ins w:id="1909" w:author="Apple" w:date="2023-08-08T19:51:00Z">
              <w:r w:rsidRPr="002E533C">
                <w:rPr>
                  <w:rFonts w:eastAsia="Malgun Gothic" w:cs="Arial"/>
                  <w:color w:val="000000" w:themeColor="text1"/>
                  <w:szCs w:val="18"/>
                  <w:lang w:eastAsia="ko-KR"/>
                </w:rPr>
                <w:t>Maximum number of SRS resources in each SRS resource set</w:t>
              </w:r>
            </w:ins>
          </w:p>
          <w:p w14:paraId="1FB4515C" w14:textId="217EEAD3" w:rsidR="003A45AC" w:rsidRPr="002E533C" w:rsidRDefault="003A45AC" w:rsidP="003A45AC">
            <w:pPr>
              <w:pStyle w:val="TAL"/>
              <w:numPr>
                <w:ilvl w:val="0"/>
                <w:numId w:val="40"/>
              </w:numPr>
              <w:rPr>
                <w:ins w:id="1910" w:author="Apple" w:date="2023-08-08T19:51:00Z"/>
                <w:rFonts w:eastAsia="Malgun Gothic" w:cs="Arial"/>
                <w:color w:val="000000" w:themeColor="text1"/>
                <w:szCs w:val="18"/>
                <w:lang w:eastAsia="ko-KR"/>
              </w:rPr>
            </w:pPr>
            <w:ins w:id="1911" w:author="Apple" w:date="2023-08-08T19:51:00Z">
              <w:r w:rsidRPr="002E533C">
                <w:rPr>
                  <w:rFonts w:eastAsia="Malgun Gothic" w:cs="Arial"/>
                  <w:color w:val="000000" w:themeColor="text1"/>
                  <w:szCs w:val="18"/>
                  <w:lang w:eastAsia="ko-KR"/>
                </w:rPr>
                <w:t>Maximum number of simultaneous transmitted SRS at one symbol</w:t>
              </w:r>
            </w:ins>
            <w:ins w:id="1912" w:author="Apple" w:date="2023-08-11T07:57:00Z">
              <w:r w:rsidR="00282B67">
                <w:rPr>
                  <w:rFonts w:eastAsia="Malgun Gothic" w:cs="Arial"/>
                  <w:color w:val="000000" w:themeColor="text1"/>
                  <w:szCs w:val="18"/>
                  <w:lang w:eastAsia="ko-KR"/>
                </w:rPr>
                <w:t xml:space="preserve"> per SRS resource set</w:t>
              </w:r>
            </w:ins>
          </w:p>
          <w:p w14:paraId="63A1F788" w14:textId="3C21ACA2" w:rsidR="003A45AC" w:rsidRPr="002E533C" w:rsidRDefault="003A45AC" w:rsidP="003A45AC">
            <w:pPr>
              <w:pStyle w:val="TAL"/>
              <w:numPr>
                <w:ilvl w:val="0"/>
                <w:numId w:val="40"/>
              </w:numPr>
              <w:rPr>
                <w:ins w:id="1913" w:author="Apple" w:date="2023-08-08T19:51:00Z"/>
                <w:rFonts w:eastAsia="Malgun Gothic" w:cs="Arial"/>
                <w:color w:val="000000" w:themeColor="text1"/>
                <w:szCs w:val="18"/>
                <w:lang w:eastAsia="ko-KR"/>
              </w:rPr>
            </w:pPr>
            <w:ins w:id="1914" w:author="Apple" w:date="2023-08-08T19:51:00Z">
              <w:r w:rsidRPr="002E533C">
                <w:rPr>
                  <w:rFonts w:eastAsia="Malgun Gothic" w:cs="Arial"/>
                  <w:color w:val="000000" w:themeColor="text1"/>
                  <w:szCs w:val="18"/>
                  <w:lang w:eastAsia="ko-KR"/>
                </w:rPr>
                <w:t>Maximum number of layers of each panel for Single-DCI STx</w:t>
              </w:r>
            </w:ins>
            <w:ins w:id="1915" w:author="Apple" w:date="2023-08-08T19:52:00Z">
              <w:r w:rsidR="00F91F5A">
                <w:rPr>
                  <w:rFonts w:eastAsia="Malgun Gothic" w:cs="Arial"/>
                  <w:color w:val="000000" w:themeColor="text1"/>
                  <w:szCs w:val="18"/>
                  <w:lang w:eastAsia="ko-KR"/>
                </w:rPr>
                <w:t>2</w:t>
              </w:r>
            </w:ins>
            <w:ins w:id="1916" w:author="Apple" w:date="2023-08-08T19:51:00Z">
              <w:r w:rsidRPr="002E533C">
                <w:rPr>
                  <w:rFonts w:eastAsia="Malgun Gothic" w:cs="Arial"/>
                  <w:color w:val="000000" w:themeColor="text1"/>
                  <w:szCs w:val="18"/>
                  <w:lang w:eastAsia="ko-KR"/>
                </w:rPr>
                <w:t xml:space="preserve">P with SDM </w:t>
              </w:r>
            </w:ins>
          </w:p>
          <w:p w14:paraId="57A216B0" w14:textId="52E92789" w:rsidR="003A45AC" w:rsidRPr="002E533C" w:rsidRDefault="003A45AC" w:rsidP="003A45AC">
            <w:pPr>
              <w:pStyle w:val="TAL"/>
              <w:numPr>
                <w:ilvl w:val="0"/>
                <w:numId w:val="40"/>
              </w:numPr>
              <w:rPr>
                <w:ins w:id="1917" w:author="Apple" w:date="2023-08-08T19:51:00Z"/>
                <w:rFonts w:eastAsia="Malgun Gothic" w:cs="Arial"/>
                <w:color w:val="000000" w:themeColor="text1"/>
                <w:szCs w:val="18"/>
                <w:lang w:eastAsia="ko-KR"/>
              </w:rPr>
            </w:pPr>
            <w:ins w:id="1918" w:author="Apple" w:date="2023-08-08T19:51:00Z">
              <w:r w:rsidRPr="002E533C">
                <w:rPr>
                  <w:rFonts w:eastAsia="Malgun Gothic" w:cs="Arial"/>
                  <w:color w:val="000000" w:themeColor="text1"/>
                  <w:szCs w:val="18"/>
                  <w:lang w:eastAsia="ko-KR"/>
                </w:rPr>
                <w:t>Maximuml total number of layers across both panels for Single-DCI STx</w:t>
              </w:r>
            </w:ins>
            <w:ins w:id="1919" w:author="Apple" w:date="2023-08-08T19:52:00Z">
              <w:r w:rsidR="00F91F5A">
                <w:rPr>
                  <w:rFonts w:eastAsia="Malgun Gothic" w:cs="Arial"/>
                  <w:color w:val="000000" w:themeColor="text1"/>
                  <w:szCs w:val="18"/>
                  <w:lang w:eastAsia="ko-KR"/>
                </w:rPr>
                <w:t>2</w:t>
              </w:r>
            </w:ins>
            <w:ins w:id="1920" w:author="Apple" w:date="2023-08-08T19:51:00Z">
              <w:r w:rsidRPr="002E533C">
                <w:rPr>
                  <w:rFonts w:eastAsia="Malgun Gothic" w:cs="Arial"/>
                  <w:color w:val="000000" w:themeColor="text1"/>
                  <w:szCs w:val="18"/>
                  <w:lang w:eastAsia="ko-KR"/>
                </w:rPr>
                <w:t xml:space="preserve">P with SDM </w:t>
              </w:r>
            </w:ins>
          </w:p>
          <w:p w14:paraId="269838CA" w14:textId="77777777" w:rsidR="00AC440A" w:rsidRPr="006E072F" w:rsidRDefault="00AC440A" w:rsidP="00AC440A">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752F5" w14:textId="77777777" w:rsidR="00AC440A" w:rsidRPr="006F4585" w:rsidRDefault="00AC440A" w:rsidP="00AC440A">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C655F9" w14:textId="77777777" w:rsidR="00AC440A" w:rsidRPr="006F4585" w:rsidRDefault="00AC440A" w:rsidP="00AC440A">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DD0A8C" w14:textId="77777777" w:rsidR="00AC440A" w:rsidRPr="006F4585" w:rsidRDefault="00AC440A" w:rsidP="00AC440A">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EA7592" w14:textId="77777777" w:rsidR="00AC440A" w:rsidRPr="006F4585" w:rsidRDefault="00AC440A" w:rsidP="00AC440A">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AD64A4" w14:textId="77777777" w:rsidR="00AC440A" w:rsidRPr="006F4585" w:rsidRDefault="00AC440A" w:rsidP="00AC440A">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FAB223" w14:textId="77777777" w:rsidR="00AC440A" w:rsidRPr="006F4585" w:rsidRDefault="00AC440A" w:rsidP="00AC440A">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091EC" w14:textId="0A34095D" w:rsidR="00AC440A" w:rsidRPr="006F4585" w:rsidRDefault="00AC440A" w:rsidP="00AC440A">
            <w:pPr>
              <w:pStyle w:val="TAL"/>
              <w:rPr>
                <w:rFonts w:cs="Arial"/>
                <w:color w:val="000000" w:themeColor="text1"/>
                <w:szCs w:val="18"/>
              </w:rPr>
            </w:pPr>
            <w:ins w:id="1921" w:author="Apple" w:date="2023-08-08T19:48: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3B0731" w14:textId="77777777" w:rsidR="00AC440A" w:rsidRPr="006F4585" w:rsidRDefault="00AC440A" w:rsidP="00AC440A">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42B0A3" w14:textId="77777777" w:rsidR="00255C3F" w:rsidRPr="0082618D" w:rsidRDefault="00255C3F" w:rsidP="00255C3F">
            <w:pPr>
              <w:pStyle w:val="TAL"/>
              <w:rPr>
                <w:ins w:id="1922" w:author="Apple" w:date="2023-08-08T19:52:00Z"/>
                <w:rFonts w:cs="Arial"/>
                <w:color w:val="000000" w:themeColor="text1"/>
                <w:szCs w:val="18"/>
              </w:rPr>
            </w:pPr>
            <w:ins w:id="1923" w:author="Apple" w:date="2023-08-08T19:52:00Z">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w:t>
              </w:r>
              <w:r>
                <w:rPr>
                  <w:rFonts w:cs="Arial"/>
                  <w:color w:val="000000" w:themeColor="text1"/>
                  <w:szCs w:val="18"/>
                </w:rPr>
                <w:t xml:space="preserve">3, </w:t>
              </w:r>
              <w:r w:rsidRPr="0082618D">
                <w:rPr>
                  <w:rFonts w:cs="Arial"/>
                  <w:color w:val="000000" w:themeColor="text1"/>
                  <w:szCs w:val="18"/>
                </w:rPr>
                <w:t>4}</w:t>
              </w:r>
            </w:ins>
          </w:p>
          <w:p w14:paraId="5F7F6642" w14:textId="77777777" w:rsidR="00255C3F" w:rsidRDefault="00255C3F" w:rsidP="00255C3F">
            <w:pPr>
              <w:pStyle w:val="TAL"/>
              <w:rPr>
                <w:ins w:id="1924" w:author="Apple" w:date="2023-08-08T19:52:00Z"/>
                <w:rFonts w:cs="Arial"/>
                <w:color w:val="000000" w:themeColor="text1"/>
                <w:szCs w:val="18"/>
              </w:rPr>
            </w:pPr>
          </w:p>
          <w:p w14:paraId="3582D45C" w14:textId="77777777" w:rsidR="00255C3F" w:rsidRDefault="00255C3F" w:rsidP="00255C3F">
            <w:pPr>
              <w:pStyle w:val="TAL"/>
              <w:rPr>
                <w:ins w:id="1925" w:author="Apple" w:date="2023-08-08T19:52:00Z"/>
                <w:rFonts w:cs="Arial"/>
                <w:color w:val="000000" w:themeColor="text1"/>
                <w:szCs w:val="18"/>
              </w:rPr>
            </w:pPr>
            <w:ins w:id="1926" w:author="Apple" w:date="2023-08-08T19:52: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w:t>
              </w:r>
              <w:r w:rsidRPr="0082618D">
                <w:rPr>
                  <w:rFonts w:cs="Arial"/>
                  <w:color w:val="000000" w:themeColor="text1"/>
                  <w:szCs w:val="18"/>
                </w:rPr>
                <w:t>}</w:t>
              </w:r>
            </w:ins>
          </w:p>
          <w:p w14:paraId="771993DA" w14:textId="77777777" w:rsidR="00255C3F" w:rsidRDefault="00255C3F" w:rsidP="00255C3F">
            <w:pPr>
              <w:pStyle w:val="TAL"/>
              <w:rPr>
                <w:ins w:id="1927" w:author="Apple" w:date="2023-08-08T19:52:00Z"/>
                <w:rFonts w:cs="Arial"/>
                <w:color w:val="000000" w:themeColor="text1"/>
                <w:szCs w:val="18"/>
              </w:rPr>
            </w:pPr>
          </w:p>
          <w:p w14:paraId="2B4A0882" w14:textId="77777777" w:rsidR="00255C3F" w:rsidRPr="0082618D" w:rsidRDefault="00255C3F" w:rsidP="00255C3F">
            <w:pPr>
              <w:pStyle w:val="TAL"/>
              <w:rPr>
                <w:ins w:id="1928" w:author="Apple" w:date="2023-08-08T19:52:00Z"/>
                <w:rFonts w:cs="Arial"/>
                <w:color w:val="000000" w:themeColor="text1"/>
                <w:szCs w:val="18"/>
              </w:rPr>
            </w:pPr>
            <w:ins w:id="1929" w:author="Apple" w:date="2023-08-08T19:52: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523535DF" w14:textId="77777777" w:rsidR="00255C3F" w:rsidRDefault="00255C3F" w:rsidP="00255C3F">
            <w:pPr>
              <w:pStyle w:val="TAL"/>
              <w:rPr>
                <w:ins w:id="1930" w:author="Apple" w:date="2023-08-08T19:52:00Z"/>
                <w:rFonts w:cs="Arial"/>
                <w:color w:val="000000" w:themeColor="text1"/>
                <w:szCs w:val="18"/>
              </w:rPr>
            </w:pPr>
          </w:p>
          <w:p w14:paraId="3D8FB167" w14:textId="5E609343" w:rsidR="00AC440A" w:rsidRPr="006F4585" w:rsidRDefault="00255C3F" w:rsidP="00255C3F">
            <w:pPr>
              <w:pStyle w:val="TAL"/>
              <w:rPr>
                <w:rFonts w:eastAsia="Malgun Gothic" w:cs="Arial"/>
                <w:color w:val="000000" w:themeColor="text1"/>
                <w:szCs w:val="18"/>
                <w:lang w:eastAsia="ko-KR"/>
              </w:rPr>
            </w:pPr>
            <w:ins w:id="1931" w:author="Apple" w:date="2023-08-08T19:52:00Z">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9584A6" w14:textId="559194E9" w:rsidR="00AC440A" w:rsidRPr="006F4585" w:rsidRDefault="00AC440A" w:rsidP="00AC440A">
            <w:pPr>
              <w:pStyle w:val="TAL"/>
              <w:rPr>
                <w:rFonts w:cs="Arial"/>
                <w:color w:val="000000" w:themeColor="text1"/>
                <w:szCs w:val="18"/>
              </w:rPr>
            </w:pPr>
            <w:ins w:id="1932" w:author="Apple" w:date="2023-08-08T19:49:00Z">
              <w:r w:rsidRPr="00510FA1">
                <w:rPr>
                  <w:rFonts w:cs="Arial"/>
                  <w:color w:val="000000" w:themeColor="text1"/>
                  <w:szCs w:val="18"/>
                </w:rPr>
                <w:t>Optional with capability signalling</w:t>
              </w:r>
            </w:ins>
          </w:p>
        </w:tc>
      </w:tr>
      <w:tr w:rsidR="00AC440A" w:rsidRPr="006F4585" w14:paraId="4F016793" w14:textId="77777777" w:rsidTr="002E29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1D10C64" w14:textId="3A818451" w:rsidR="00AC440A" w:rsidRPr="008E5C7D" w:rsidRDefault="00AC440A" w:rsidP="00AC440A">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D51B3E" w14:textId="15BDDE63" w:rsidR="00AC440A" w:rsidRPr="008E5C7D" w:rsidRDefault="00AC440A" w:rsidP="00AC440A">
            <w:pPr>
              <w:pStyle w:val="TAL"/>
              <w:rPr>
                <w:rFonts w:cs="Arial"/>
                <w:color w:val="000000" w:themeColor="text1"/>
                <w:szCs w:val="18"/>
              </w:rPr>
            </w:pPr>
            <w:r w:rsidRPr="00C82B88">
              <w:rPr>
                <w:rFonts w:asciiTheme="majorHAnsi" w:eastAsia="MS Mincho" w:hAnsiTheme="majorHAnsi" w:cstheme="majorHAnsi"/>
                <w:color w:val="000000" w:themeColor="text1"/>
                <w:szCs w:val="18"/>
              </w:rPr>
              <w:t>40-6-1b</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5982D4DE" w14:textId="30092FF7" w:rsidR="00AC440A" w:rsidRPr="006F4585" w:rsidRDefault="00AC440A" w:rsidP="00AC440A">
            <w:pPr>
              <w:pStyle w:val="TAL"/>
              <w:rPr>
                <w:rFonts w:eastAsia="Malgun Gothic" w:cs="Arial"/>
                <w:color w:val="000000" w:themeColor="text1"/>
                <w:szCs w:val="18"/>
                <w:lang w:val="en-US" w:eastAsia="ko-KR"/>
              </w:rPr>
            </w:pPr>
            <w:r w:rsidRPr="00C82B88">
              <w:rPr>
                <w:rFonts w:asciiTheme="majorHAnsi" w:hAnsiTheme="majorHAnsi" w:cstheme="majorHAnsi"/>
                <w:bCs/>
                <w:iCs/>
                <w:color w:val="000000" w:themeColor="text1"/>
                <w:szCs w:val="18"/>
                <w:lang w:val="en-US"/>
              </w:rPr>
              <w:t>Associated CSI-RS resources for noncodebook single-DCI based STx2P SDM scheme for PUSCH</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110D1A20" w14:textId="76B8825F" w:rsidR="00B345F5" w:rsidRDefault="00B345F5" w:rsidP="00B345F5">
            <w:pPr>
              <w:pStyle w:val="TAL"/>
              <w:numPr>
                <w:ilvl w:val="0"/>
                <w:numId w:val="199"/>
              </w:numPr>
              <w:rPr>
                <w:ins w:id="1933" w:author="Apple" w:date="2023-08-08T19:58:00Z"/>
                <w:rFonts w:eastAsia="Malgun Gothic" w:cs="Arial"/>
                <w:color w:val="000000" w:themeColor="text1"/>
                <w:szCs w:val="18"/>
                <w:lang w:eastAsia="ko-KR"/>
              </w:rPr>
            </w:pPr>
            <w:ins w:id="1934" w:author="Apple" w:date="2023-08-08T19:58:00Z">
              <w:r w:rsidRPr="00B345F5">
                <w:rPr>
                  <w:rFonts w:eastAsia="Malgun Gothic" w:cs="Arial"/>
                  <w:color w:val="000000" w:themeColor="text1"/>
                  <w:szCs w:val="18"/>
                  <w:lang w:eastAsia="ko-KR"/>
                </w:rPr>
                <w:t>Support association between NZP-CSI-RS and SRS resource set via RRC parameter "SRS</w:t>
              </w:r>
              <w:r>
                <w:rPr>
                  <w:rFonts w:eastAsia="Malgun Gothic" w:cs="Arial"/>
                  <w:color w:val="000000" w:themeColor="text1"/>
                  <w:szCs w:val="18"/>
                  <w:lang w:eastAsia="ko-KR"/>
                </w:rPr>
                <w:t>-R</w:t>
              </w:r>
              <w:r w:rsidRPr="00B345F5">
                <w:rPr>
                  <w:rFonts w:eastAsia="Malgun Gothic" w:cs="Arial"/>
                  <w:color w:val="000000" w:themeColor="text1"/>
                  <w:szCs w:val="18"/>
                  <w:lang w:eastAsia="ko-KR"/>
                </w:rPr>
                <w:t>esour</w:t>
              </w:r>
              <w:r>
                <w:rPr>
                  <w:rFonts w:eastAsia="Malgun Gothic" w:cs="Arial"/>
                  <w:color w:val="000000" w:themeColor="text1"/>
                  <w:szCs w:val="18"/>
                  <w:lang w:eastAsia="ko-KR"/>
                </w:rPr>
                <w:t>c</w:t>
              </w:r>
              <w:r w:rsidRPr="00B345F5">
                <w:rPr>
                  <w:rFonts w:eastAsia="Malgun Gothic" w:cs="Arial"/>
                  <w:color w:val="000000" w:themeColor="text1"/>
                  <w:szCs w:val="18"/>
                  <w:lang w:eastAsia="ko-KR"/>
                </w:rPr>
                <w:t>e</w:t>
              </w:r>
              <w:r>
                <w:rPr>
                  <w:rFonts w:eastAsia="Malgun Gothic" w:cs="Arial"/>
                  <w:color w:val="000000" w:themeColor="text1"/>
                  <w:szCs w:val="18"/>
                  <w:lang w:eastAsia="ko-KR"/>
                </w:rPr>
                <w:t>S</w:t>
              </w:r>
              <w:r w:rsidRPr="00B345F5">
                <w:rPr>
                  <w:rFonts w:eastAsia="Malgun Gothic" w:cs="Arial"/>
                  <w:color w:val="000000" w:themeColor="text1"/>
                  <w:szCs w:val="18"/>
                  <w:lang w:eastAsia="ko-KR"/>
                </w:rPr>
                <w:t xml:space="preserve">et" </w:t>
              </w:r>
            </w:ins>
            <w:ins w:id="1935" w:author="Apple" w:date="2023-08-08T20:00:00Z">
              <w:r w:rsidR="00056BB9" w:rsidRPr="00C82B88">
                <w:rPr>
                  <w:rFonts w:asciiTheme="majorHAnsi" w:hAnsiTheme="majorHAnsi" w:cstheme="majorHAnsi"/>
                  <w:bCs/>
                  <w:iCs/>
                  <w:color w:val="000000" w:themeColor="text1"/>
                  <w:szCs w:val="18"/>
                  <w:lang w:val="en-US"/>
                </w:rPr>
                <w:t>for noncodebook single-DCI based STx2P SDM scheme for PUSCH</w:t>
              </w:r>
            </w:ins>
          </w:p>
          <w:p w14:paraId="43A3A9DD" w14:textId="77777777" w:rsidR="00AC440A" w:rsidRDefault="00B345F5" w:rsidP="00B345F5">
            <w:pPr>
              <w:pStyle w:val="TAL"/>
              <w:numPr>
                <w:ilvl w:val="0"/>
                <w:numId w:val="199"/>
              </w:numPr>
              <w:rPr>
                <w:ins w:id="1936" w:author="Apple" w:date="2023-08-11T11:12:00Z"/>
                <w:rFonts w:eastAsia="Malgun Gothic" w:cs="Arial"/>
                <w:color w:val="000000" w:themeColor="text1"/>
                <w:szCs w:val="18"/>
                <w:lang w:eastAsia="ko-KR"/>
              </w:rPr>
            </w:pPr>
            <w:ins w:id="1937" w:author="Apple" w:date="2023-08-08T19:58:00Z">
              <w:r w:rsidRPr="00B345F5">
                <w:rPr>
                  <w:rFonts w:eastAsia="Malgun Gothic" w:cs="Arial"/>
                  <w:color w:val="000000" w:themeColor="text1"/>
                  <w:szCs w:val="18"/>
                  <w:lang w:eastAsia="ko-KR"/>
                </w:rPr>
                <w:t xml:space="preserve">A list of supported combinations, each combination is {Max # of Tx ports in one resource, Max # of </w:t>
              </w:r>
              <w:r w:rsidR="007C6EF3" w:rsidRPr="00B345F5">
                <w:rPr>
                  <w:rFonts w:eastAsia="Malgun Gothic" w:cs="Arial"/>
                  <w:color w:val="000000" w:themeColor="text1"/>
                  <w:szCs w:val="18"/>
                  <w:lang w:eastAsia="ko-KR"/>
                </w:rPr>
                <w:t>resources,</w:t>
              </w:r>
              <w:r w:rsidRPr="00B345F5">
                <w:rPr>
                  <w:rFonts w:eastAsia="Malgun Gothic" w:cs="Arial"/>
                  <w:color w:val="000000" w:themeColor="text1"/>
                  <w:szCs w:val="18"/>
                  <w:lang w:eastAsia="ko-KR"/>
                </w:rPr>
                <w:t xml:space="preserve"> and total # of Tx ports} across all CCs simultaneously.</w:t>
              </w:r>
            </w:ins>
          </w:p>
          <w:p w14:paraId="0B2D1D19" w14:textId="66972B4E"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C1F064" w14:textId="77777777" w:rsidR="00AC440A" w:rsidRPr="006F4585" w:rsidRDefault="00AC440A" w:rsidP="00AC440A">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3021E5" w14:textId="77777777" w:rsidR="00AC440A" w:rsidRPr="006F4585" w:rsidRDefault="00AC440A" w:rsidP="00AC440A">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910172" w14:textId="77777777" w:rsidR="00AC440A" w:rsidRPr="006F4585" w:rsidRDefault="00AC440A" w:rsidP="00AC440A">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F12F2E" w14:textId="77777777" w:rsidR="00AC440A" w:rsidRPr="006F4585" w:rsidRDefault="00AC440A" w:rsidP="00AC440A">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ABDD77" w14:textId="77777777" w:rsidR="00AC440A" w:rsidRPr="006F4585" w:rsidRDefault="00AC440A" w:rsidP="00AC440A">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5BEB55" w14:textId="77777777" w:rsidR="00AC440A" w:rsidRPr="006F4585" w:rsidRDefault="00AC440A" w:rsidP="00AC440A">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5FF232" w14:textId="5CD47652" w:rsidR="00AC440A" w:rsidRPr="006F4585" w:rsidRDefault="00AC440A" w:rsidP="00AC440A">
            <w:pPr>
              <w:pStyle w:val="TAL"/>
              <w:rPr>
                <w:rFonts w:cs="Arial"/>
                <w:color w:val="000000" w:themeColor="text1"/>
                <w:szCs w:val="18"/>
              </w:rPr>
            </w:pPr>
            <w:ins w:id="1938" w:author="Apple" w:date="2023-08-08T19:48: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DB4B98" w14:textId="77777777" w:rsidR="00AC440A" w:rsidRPr="006F4585" w:rsidRDefault="00AC440A" w:rsidP="00AC440A">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3A02CA" w14:textId="7977451B" w:rsidR="0072127B" w:rsidRPr="0072127B" w:rsidRDefault="0072127B" w:rsidP="0072127B">
            <w:pPr>
              <w:pStyle w:val="TAL"/>
              <w:rPr>
                <w:ins w:id="1939" w:author="Apple" w:date="2023-08-08T19:59:00Z"/>
                <w:rFonts w:eastAsia="Malgun Gothic" w:cs="Arial"/>
                <w:color w:val="000000" w:themeColor="text1"/>
                <w:szCs w:val="18"/>
                <w:lang w:eastAsia="ko-KR"/>
              </w:rPr>
            </w:pPr>
            <w:ins w:id="1940" w:author="Apple" w:date="2023-08-08T19:59: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w:t>
              </w:r>
            </w:ins>
            <w:ins w:id="1941" w:author="Apple" w:date="2023-08-08T20:12:00Z">
              <w:r w:rsidR="00F10E35">
                <w:rPr>
                  <w:rFonts w:cs="Arial"/>
                  <w:color w:val="000000" w:themeColor="text1"/>
                  <w:szCs w:val="18"/>
                </w:rPr>
                <w:t>value:</w:t>
              </w:r>
              <w:r w:rsidR="00F10E35" w:rsidRPr="0082618D">
                <w:rPr>
                  <w:rFonts w:cs="Arial"/>
                  <w:color w:val="000000" w:themeColor="text1"/>
                  <w:szCs w:val="18"/>
                </w:rPr>
                <w:t xml:space="preserve"> </w:t>
              </w:r>
            </w:ins>
            <w:ins w:id="1942" w:author="Apple" w:date="2023-08-08T19:59:00Z">
              <w:r w:rsidRPr="0072127B">
                <w:rPr>
                  <w:rFonts w:eastAsia="Malgun Gothic" w:cs="Arial"/>
                  <w:color w:val="000000" w:themeColor="text1"/>
                  <w:szCs w:val="18"/>
                  <w:lang w:eastAsia="ko-KR"/>
                </w:rPr>
                <w:t>Maximum size of the list is 16.</w:t>
              </w:r>
            </w:ins>
          </w:p>
          <w:p w14:paraId="3889DCD2" w14:textId="77777777" w:rsidR="0072127B" w:rsidRPr="0072127B" w:rsidRDefault="0072127B" w:rsidP="0072127B">
            <w:pPr>
              <w:pStyle w:val="TAL"/>
              <w:rPr>
                <w:ins w:id="1943" w:author="Apple" w:date="2023-08-08T19:59:00Z"/>
                <w:rFonts w:eastAsia="Malgun Gothic" w:cs="Arial"/>
                <w:color w:val="000000" w:themeColor="text1"/>
                <w:szCs w:val="18"/>
                <w:lang w:eastAsia="ko-KR"/>
              </w:rPr>
            </w:pPr>
            <w:ins w:id="1944" w:author="Apple" w:date="2023-08-08T19:59:00Z">
              <w:r w:rsidRPr="0072127B">
                <w:rPr>
                  <w:rFonts w:eastAsia="Malgun Gothic" w:cs="Arial"/>
                  <w:color w:val="000000" w:themeColor="text1"/>
                  <w:szCs w:val="18"/>
                  <w:lang w:eastAsia="ko-KR"/>
                </w:rPr>
                <w:t>the candidate values for the max # of Tx port in one resource is</w:t>
              </w:r>
            </w:ins>
          </w:p>
          <w:p w14:paraId="1BE92B2C" w14:textId="77777777" w:rsidR="0072127B" w:rsidRPr="0072127B" w:rsidRDefault="0072127B" w:rsidP="0072127B">
            <w:pPr>
              <w:pStyle w:val="TAL"/>
              <w:rPr>
                <w:ins w:id="1945" w:author="Apple" w:date="2023-08-08T19:59:00Z"/>
                <w:rFonts w:eastAsia="Malgun Gothic" w:cs="Arial"/>
                <w:color w:val="000000" w:themeColor="text1"/>
                <w:szCs w:val="18"/>
                <w:lang w:eastAsia="ko-KR"/>
              </w:rPr>
            </w:pPr>
            <w:ins w:id="1946" w:author="Apple" w:date="2023-08-08T19:59:00Z">
              <w:r w:rsidRPr="0072127B">
                <w:rPr>
                  <w:rFonts w:eastAsia="Malgun Gothic" w:cs="Arial"/>
                  <w:color w:val="000000" w:themeColor="text1"/>
                  <w:szCs w:val="18"/>
                  <w:lang w:eastAsia="ko-KR"/>
                </w:rPr>
                <w:t>{2, 4, 8, 12, 16, 24, 32}</w:t>
              </w:r>
            </w:ins>
          </w:p>
          <w:p w14:paraId="5B2A0A61" w14:textId="77777777" w:rsidR="0072127B" w:rsidRPr="0072127B" w:rsidRDefault="0072127B" w:rsidP="0072127B">
            <w:pPr>
              <w:pStyle w:val="TAL"/>
              <w:rPr>
                <w:ins w:id="1947" w:author="Apple" w:date="2023-08-08T19:59:00Z"/>
                <w:rFonts w:eastAsia="Malgun Gothic" w:cs="Arial"/>
                <w:color w:val="000000" w:themeColor="text1"/>
                <w:szCs w:val="18"/>
                <w:lang w:eastAsia="ko-KR"/>
              </w:rPr>
            </w:pPr>
            <w:ins w:id="1948" w:author="Apple" w:date="2023-08-08T19:59:00Z">
              <w:r w:rsidRPr="0072127B">
                <w:rPr>
                  <w:rFonts w:eastAsia="Malgun Gothic" w:cs="Arial"/>
                  <w:color w:val="000000" w:themeColor="text1"/>
                  <w:szCs w:val="18"/>
                  <w:lang w:eastAsia="ko-KR"/>
                </w:rPr>
                <w:t>The candidate value set of the max # of resources is:</w:t>
              </w:r>
            </w:ins>
          </w:p>
          <w:p w14:paraId="76DD0B71" w14:textId="3127979B" w:rsidR="0072127B" w:rsidRPr="0072127B" w:rsidRDefault="0072127B" w:rsidP="0072127B">
            <w:pPr>
              <w:pStyle w:val="TAL"/>
              <w:rPr>
                <w:ins w:id="1949" w:author="Apple" w:date="2023-08-08T19:59:00Z"/>
                <w:rFonts w:eastAsia="Malgun Gothic" w:cs="Arial"/>
                <w:color w:val="000000" w:themeColor="text1"/>
                <w:szCs w:val="18"/>
                <w:lang w:eastAsia="ko-KR"/>
              </w:rPr>
            </w:pPr>
            <w:ins w:id="1950" w:author="Apple" w:date="2023-08-08T19:59:00Z">
              <w:r w:rsidRPr="0072127B">
                <w:rPr>
                  <w:rFonts w:eastAsia="Malgun Gothic" w:cs="Arial"/>
                  <w:color w:val="000000" w:themeColor="text1"/>
                  <w:szCs w:val="18"/>
                  <w:lang w:eastAsia="ko-KR"/>
                </w:rPr>
                <w:t>{1 to 64}</w:t>
              </w:r>
            </w:ins>
          </w:p>
          <w:p w14:paraId="190CF6F3" w14:textId="77777777" w:rsidR="0072127B" w:rsidRPr="0072127B" w:rsidRDefault="0072127B" w:rsidP="0072127B">
            <w:pPr>
              <w:pStyle w:val="TAL"/>
              <w:rPr>
                <w:ins w:id="1951" w:author="Apple" w:date="2023-08-08T19:59:00Z"/>
                <w:rFonts w:eastAsia="Malgun Gothic" w:cs="Arial"/>
                <w:color w:val="000000" w:themeColor="text1"/>
                <w:szCs w:val="18"/>
                <w:lang w:eastAsia="ko-KR"/>
              </w:rPr>
            </w:pPr>
            <w:ins w:id="1952" w:author="Apple" w:date="2023-08-08T19:59:00Z">
              <w:r w:rsidRPr="0072127B">
                <w:rPr>
                  <w:rFonts w:eastAsia="Malgun Gothic" w:cs="Arial"/>
                  <w:color w:val="000000" w:themeColor="text1"/>
                  <w:szCs w:val="18"/>
                  <w:lang w:eastAsia="ko-KR"/>
                </w:rPr>
                <w:t>The candidate value set of total # of ports is:</w:t>
              </w:r>
            </w:ins>
          </w:p>
          <w:p w14:paraId="07EFE17C" w14:textId="2AD54C0E" w:rsidR="00AC440A" w:rsidRPr="006F4585" w:rsidRDefault="0072127B" w:rsidP="0072127B">
            <w:pPr>
              <w:pStyle w:val="TAL"/>
              <w:rPr>
                <w:rFonts w:eastAsia="Malgun Gothic" w:cs="Arial"/>
                <w:color w:val="000000" w:themeColor="text1"/>
                <w:szCs w:val="18"/>
                <w:lang w:eastAsia="ko-KR"/>
              </w:rPr>
            </w:pPr>
            <w:ins w:id="1953" w:author="Apple" w:date="2023-08-08T19:59:00Z">
              <w:r w:rsidRPr="0072127B">
                <w:rPr>
                  <w:rFonts w:eastAsia="Malgun Gothic" w:cs="Arial"/>
                  <w:color w:val="000000" w:themeColor="text1"/>
                  <w:szCs w:val="18"/>
                  <w:lang w:eastAsia="ko-KR"/>
                </w:rPr>
                <w:t>{ 2 to 256}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AA0EAB" w14:textId="4D0AA2EF" w:rsidR="00AC440A" w:rsidRPr="006F4585" w:rsidRDefault="00AC440A" w:rsidP="00AC440A">
            <w:pPr>
              <w:pStyle w:val="TAL"/>
              <w:rPr>
                <w:rFonts w:cs="Arial"/>
                <w:color w:val="000000" w:themeColor="text1"/>
                <w:szCs w:val="18"/>
              </w:rPr>
            </w:pPr>
            <w:ins w:id="1954" w:author="Apple" w:date="2023-08-08T19:49:00Z">
              <w:r w:rsidRPr="00510FA1">
                <w:rPr>
                  <w:rFonts w:cs="Arial"/>
                  <w:color w:val="000000" w:themeColor="text1"/>
                  <w:szCs w:val="18"/>
                </w:rPr>
                <w:t>Optional with capability signalling</w:t>
              </w:r>
            </w:ins>
          </w:p>
        </w:tc>
      </w:tr>
      <w:tr w:rsidR="00830711" w:rsidRPr="006F4585" w14:paraId="00779A93" w14:textId="77777777" w:rsidTr="002E290F">
        <w:trPr>
          <w:trHeight w:val="20"/>
          <w:ins w:id="1955" w:author="Apple" w:date="2023-08-08T19:5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ACC9A8" w14:textId="3D75F668" w:rsidR="00830711" w:rsidRPr="00C82B88" w:rsidRDefault="00830711" w:rsidP="00830711">
            <w:pPr>
              <w:pStyle w:val="TAL"/>
              <w:rPr>
                <w:ins w:id="1956" w:author="Apple" w:date="2023-08-08T19:55:00Z"/>
                <w:rFonts w:asciiTheme="majorHAnsi" w:hAnsiTheme="majorHAnsi" w:cstheme="majorHAnsi"/>
                <w:color w:val="000000" w:themeColor="text1"/>
                <w:szCs w:val="18"/>
              </w:rPr>
            </w:pPr>
            <w:ins w:id="1957" w:author="Apple" w:date="2023-08-08T19:55:00Z">
              <w:r w:rsidRPr="005C59E0">
                <w:rPr>
                  <w:rFonts w:cs="Arial"/>
                  <w:color w:val="000000" w:themeColor="text1"/>
                  <w:szCs w:val="18"/>
                </w:rPr>
                <w:t xml:space="preserve">40. </w:t>
              </w:r>
              <w:r w:rsidRPr="005C59E0">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C0FB02" w14:textId="717ACE11" w:rsidR="00830711" w:rsidRPr="00C82B88" w:rsidRDefault="00830711" w:rsidP="00830711">
            <w:pPr>
              <w:pStyle w:val="TAL"/>
              <w:rPr>
                <w:ins w:id="1958" w:author="Apple" w:date="2023-08-08T19:55:00Z"/>
                <w:rFonts w:asciiTheme="majorHAnsi" w:eastAsia="MS Mincho" w:hAnsiTheme="majorHAnsi" w:cstheme="majorHAnsi"/>
                <w:color w:val="000000" w:themeColor="text1"/>
                <w:szCs w:val="18"/>
              </w:rPr>
            </w:pPr>
            <w:ins w:id="1959" w:author="Apple" w:date="2023-08-08T19:55:00Z">
              <w:r>
                <w:rPr>
                  <w:rFonts w:cs="Arial"/>
                  <w:color w:val="000000" w:themeColor="text1"/>
                  <w:szCs w:val="18"/>
                </w:rPr>
                <w:t>40-6-1c</w:t>
              </w:r>
            </w:ins>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0F405DA9" w14:textId="13FE05C9" w:rsidR="00830711" w:rsidRPr="00916451" w:rsidRDefault="00830711" w:rsidP="00830711">
            <w:pPr>
              <w:pStyle w:val="Default"/>
              <w:rPr>
                <w:ins w:id="1960" w:author="Apple" w:date="2023-08-08T19:55:00Z"/>
                <w:rFonts w:ascii="Arial" w:eastAsiaTheme="minorEastAsia" w:hAnsi="Arial"/>
                <w:color w:val="auto"/>
                <w:sz w:val="18"/>
                <w:szCs w:val="20"/>
                <w:lang w:val="en-GB"/>
              </w:rPr>
            </w:pPr>
            <w:ins w:id="1961" w:author="Apple" w:date="2023-08-08T19:55:00Z">
              <w:r>
                <w:rPr>
                  <w:rFonts w:ascii="Arial" w:eastAsiaTheme="minorEastAsia" w:hAnsi="Arial"/>
                  <w:color w:val="auto"/>
                  <w:sz w:val="18"/>
                  <w:szCs w:val="20"/>
                  <w:lang w:val="en-GB"/>
                </w:rPr>
                <w:t>D</w:t>
              </w:r>
              <w:r w:rsidRPr="001A34D9">
                <w:rPr>
                  <w:rFonts w:ascii="Arial" w:eastAsiaTheme="minorEastAsia" w:hAnsi="Arial"/>
                  <w:color w:val="auto"/>
                  <w:sz w:val="18"/>
                  <w:szCs w:val="20"/>
                  <w:lang w:val="en-GB"/>
                </w:rPr>
                <w:t xml:space="preserve">ynamic switching between </w:t>
              </w:r>
              <w:r>
                <w:rPr>
                  <w:rFonts w:ascii="Arial" w:eastAsiaTheme="minorEastAsia" w:hAnsi="Arial"/>
                  <w:color w:val="auto"/>
                  <w:sz w:val="18"/>
                  <w:szCs w:val="20"/>
                  <w:lang w:val="en-GB"/>
                </w:rPr>
                <w:t>Single-DCI STx2P SDM scheme</w:t>
              </w:r>
              <w:r w:rsidRPr="001A34D9">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and Single-</w:t>
              </w:r>
              <w:r w:rsidRPr="001A34D9">
                <w:rPr>
                  <w:rFonts w:ascii="Arial" w:eastAsiaTheme="minorEastAsia" w:hAnsi="Arial"/>
                  <w:color w:val="auto"/>
                  <w:sz w:val="18"/>
                  <w:szCs w:val="20"/>
                  <w:lang w:val="en-GB"/>
                </w:rPr>
                <w:t>TRP</w:t>
              </w:r>
              <w:r>
                <w:rPr>
                  <w:rFonts w:ascii="Arial" w:eastAsiaTheme="minorEastAsia" w:hAnsi="Arial"/>
                  <w:color w:val="auto"/>
                  <w:sz w:val="18"/>
                  <w:szCs w:val="20"/>
                  <w:lang w:val="en-GB"/>
                </w:rPr>
                <w:t xml:space="preserve">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codebook</w:t>
              </w:r>
              <w:r w:rsidRPr="00916451">
                <w:rPr>
                  <w:rFonts w:ascii="Arial" w:eastAsiaTheme="minorEastAsia" w:hAnsi="Arial"/>
                  <w:color w:val="auto"/>
                  <w:sz w:val="18"/>
                  <w:szCs w:val="20"/>
                  <w:lang w:val="en-GB"/>
                </w:rPr>
                <w:t xml:space="preserve"> based </w:t>
              </w:r>
            </w:ins>
          </w:p>
          <w:p w14:paraId="596A78C8" w14:textId="77777777" w:rsidR="00830711" w:rsidRPr="00C82B88" w:rsidRDefault="00830711" w:rsidP="00830711">
            <w:pPr>
              <w:pStyle w:val="TAL"/>
              <w:rPr>
                <w:ins w:id="1962" w:author="Apple" w:date="2023-08-08T19:55:00Z"/>
                <w:rFonts w:asciiTheme="majorHAnsi" w:hAnsiTheme="majorHAnsi" w:cstheme="majorHAnsi"/>
                <w:bCs/>
                <w:iCs/>
                <w:color w:val="000000" w:themeColor="text1"/>
                <w:szCs w:val="18"/>
                <w:lang w:val="en-US"/>
              </w:rPr>
            </w:pP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64A870A3" w14:textId="13741A39" w:rsidR="00830711" w:rsidRPr="006E072F" w:rsidRDefault="00830711" w:rsidP="00830711">
            <w:pPr>
              <w:pStyle w:val="TAL"/>
              <w:numPr>
                <w:ilvl w:val="0"/>
                <w:numId w:val="196"/>
              </w:numPr>
              <w:rPr>
                <w:ins w:id="1963" w:author="Apple" w:date="2023-08-08T19:55:00Z"/>
                <w:rFonts w:eastAsia="Malgun Gothic" w:cs="Arial"/>
                <w:color w:val="000000" w:themeColor="text1"/>
                <w:szCs w:val="18"/>
                <w:lang w:eastAsia="ko-KR"/>
              </w:rPr>
            </w:pPr>
            <w:ins w:id="1964" w:author="Apple" w:date="2023-08-08T19:55: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d</w:t>
              </w:r>
              <w:r w:rsidRPr="00830711">
                <w:rPr>
                  <w:rFonts w:eastAsia="Malgun Gothic" w:cs="Arial"/>
                  <w:color w:val="000000" w:themeColor="text1"/>
                  <w:szCs w:val="18"/>
                  <w:lang w:eastAsia="ko-KR"/>
                </w:rPr>
                <w:t>ynamic switching between Single-DCI STx</w:t>
              </w:r>
            </w:ins>
            <w:ins w:id="1965" w:author="Apple" w:date="2023-08-08T19:56:00Z">
              <w:r>
                <w:rPr>
                  <w:rFonts w:eastAsia="Malgun Gothic" w:cs="Arial"/>
                  <w:color w:val="000000" w:themeColor="text1"/>
                  <w:szCs w:val="18"/>
                  <w:lang w:eastAsia="ko-KR"/>
                </w:rPr>
                <w:t>2</w:t>
              </w:r>
            </w:ins>
            <w:ins w:id="1966" w:author="Apple" w:date="2023-08-08T19:55:00Z">
              <w:r w:rsidRPr="00830711">
                <w:rPr>
                  <w:rFonts w:eastAsia="Malgun Gothic" w:cs="Arial"/>
                  <w:color w:val="000000" w:themeColor="text1"/>
                  <w:szCs w:val="18"/>
                  <w:lang w:eastAsia="ko-KR"/>
                </w:rPr>
                <w:t xml:space="preserve">P SDM scheme and Single-TRP scheme for </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by DCI formats 0_1/0_2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F61135" w14:textId="77777777" w:rsidR="00830711" w:rsidRPr="006F4585" w:rsidRDefault="00830711" w:rsidP="00830711">
            <w:pPr>
              <w:pStyle w:val="TAL"/>
              <w:rPr>
                <w:ins w:id="1967" w:author="Apple" w:date="2023-08-08T19:55: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FED89F" w14:textId="77777777" w:rsidR="00830711" w:rsidRPr="006F4585" w:rsidRDefault="00830711" w:rsidP="00830711">
            <w:pPr>
              <w:pStyle w:val="TAL"/>
              <w:rPr>
                <w:ins w:id="1968" w:author="Apple" w:date="2023-08-08T19:55: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938B6" w14:textId="77777777" w:rsidR="00830711" w:rsidRPr="006F4585" w:rsidRDefault="00830711" w:rsidP="00830711">
            <w:pPr>
              <w:pStyle w:val="TAL"/>
              <w:rPr>
                <w:ins w:id="1969" w:author="Apple" w:date="2023-08-08T19:55: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155CA" w14:textId="77777777" w:rsidR="00830711" w:rsidRPr="006F4585" w:rsidRDefault="00830711" w:rsidP="00830711">
            <w:pPr>
              <w:pStyle w:val="TAL"/>
              <w:rPr>
                <w:ins w:id="1970" w:author="Apple" w:date="2023-08-08T19:55: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94FEA7" w14:textId="77777777" w:rsidR="00830711" w:rsidRPr="006F4585" w:rsidRDefault="00830711" w:rsidP="00830711">
            <w:pPr>
              <w:pStyle w:val="TAL"/>
              <w:rPr>
                <w:ins w:id="1971" w:author="Apple" w:date="2023-08-08T19:55: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F9FF19" w14:textId="77777777" w:rsidR="00830711" w:rsidRPr="006F4585" w:rsidRDefault="00830711" w:rsidP="00830711">
            <w:pPr>
              <w:pStyle w:val="TAL"/>
              <w:rPr>
                <w:ins w:id="1972" w:author="Apple" w:date="2023-08-08T19:55: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BC1EED" w14:textId="000E58ED" w:rsidR="00830711" w:rsidRDefault="00830711" w:rsidP="00830711">
            <w:pPr>
              <w:pStyle w:val="TAL"/>
              <w:rPr>
                <w:ins w:id="1973" w:author="Apple" w:date="2023-08-08T19:55:00Z"/>
                <w:rFonts w:cs="Arial"/>
                <w:color w:val="000000" w:themeColor="text1"/>
                <w:szCs w:val="18"/>
              </w:rPr>
            </w:pPr>
            <w:ins w:id="1974" w:author="Apple" w:date="2023-08-08T19:55: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FB3075" w14:textId="77777777" w:rsidR="00830711" w:rsidRPr="006F4585" w:rsidRDefault="00830711" w:rsidP="00830711">
            <w:pPr>
              <w:pStyle w:val="TAL"/>
              <w:rPr>
                <w:ins w:id="1975" w:author="Apple" w:date="2023-08-08T19:55: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7EC17D" w14:textId="77777777" w:rsidR="00830711" w:rsidRPr="006F4585" w:rsidRDefault="00830711" w:rsidP="00830711">
            <w:pPr>
              <w:pStyle w:val="TAL"/>
              <w:rPr>
                <w:ins w:id="1976" w:author="Apple" w:date="2023-08-08T19:55:00Z"/>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D188BE" w14:textId="417632B8" w:rsidR="00830711" w:rsidRPr="00510FA1" w:rsidRDefault="00830711" w:rsidP="00830711">
            <w:pPr>
              <w:pStyle w:val="TAL"/>
              <w:rPr>
                <w:ins w:id="1977" w:author="Apple" w:date="2023-08-08T19:55:00Z"/>
                <w:rFonts w:cs="Arial"/>
                <w:color w:val="000000" w:themeColor="text1"/>
                <w:szCs w:val="18"/>
              </w:rPr>
            </w:pPr>
            <w:ins w:id="1978" w:author="Apple" w:date="2023-08-08T19:55:00Z">
              <w:r>
                <w:rPr>
                  <w:rFonts w:cs="Arial"/>
                  <w:color w:val="000000" w:themeColor="text1"/>
                  <w:szCs w:val="18"/>
                </w:rPr>
                <w:t>Optional with capability signaling</w:t>
              </w:r>
            </w:ins>
          </w:p>
        </w:tc>
      </w:tr>
      <w:tr w:rsidR="00830711" w:rsidRPr="006F4585" w14:paraId="6203377D" w14:textId="77777777" w:rsidTr="002E290F">
        <w:trPr>
          <w:trHeight w:val="20"/>
          <w:ins w:id="1979" w:author="Apple" w:date="2023-08-08T19:5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AECD7C" w14:textId="6E84A6A4" w:rsidR="00830711" w:rsidRPr="00C82B88" w:rsidRDefault="00830711" w:rsidP="00830711">
            <w:pPr>
              <w:pStyle w:val="TAL"/>
              <w:rPr>
                <w:ins w:id="1980" w:author="Apple" w:date="2023-08-08T19:55:00Z"/>
                <w:rFonts w:asciiTheme="majorHAnsi" w:hAnsiTheme="majorHAnsi" w:cstheme="majorHAnsi"/>
                <w:color w:val="000000" w:themeColor="text1"/>
                <w:szCs w:val="18"/>
              </w:rPr>
            </w:pPr>
            <w:ins w:id="1981" w:author="Apple" w:date="2023-08-08T19:55:00Z">
              <w:r w:rsidRPr="005C59E0">
                <w:rPr>
                  <w:rFonts w:cs="Arial"/>
                  <w:color w:val="000000" w:themeColor="text1"/>
                  <w:szCs w:val="18"/>
                </w:rPr>
                <w:t xml:space="preserve">40. </w:t>
              </w:r>
              <w:r w:rsidRPr="005C59E0">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0E12E5" w14:textId="71F9DB55" w:rsidR="00830711" w:rsidRPr="00C82B88" w:rsidRDefault="00830711" w:rsidP="00830711">
            <w:pPr>
              <w:pStyle w:val="TAL"/>
              <w:rPr>
                <w:ins w:id="1982" w:author="Apple" w:date="2023-08-08T19:55:00Z"/>
                <w:rFonts w:asciiTheme="majorHAnsi" w:eastAsia="MS Mincho" w:hAnsiTheme="majorHAnsi" w:cstheme="majorHAnsi"/>
                <w:color w:val="000000" w:themeColor="text1"/>
                <w:szCs w:val="18"/>
              </w:rPr>
            </w:pPr>
            <w:ins w:id="1983" w:author="Apple" w:date="2023-08-08T19:55:00Z">
              <w:r>
                <w:rPr>
                  <w:rFonts w:cs="Arial"/>
                  <w:color w:val="000000" w:themeColor="text1"/>
                  <w:szCs w:val="18"/>
                </w:rPr>
                <w:t>40-6-1d</w:t>
              </w:r>
            </w:ins>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19605287" w14:textId="212B071E" w:rsidR="00830711" w:rsidRPr="00916451" w:rsidRDefault="00830711" w:rsidP="00830711">
            <w:pPr>
              <w:pStyle w:val="Default"/>
              <w:rPr>
                <w:ins w:id="1984" w:author="Apple" w:date="2023-08-08T19:55:00Z"/>
                <w:rFonts w:ascii="Arial" w:eastAsiaTheme="minorEastAsia" w:hAnsi="Arial"/>
                <w:color w:val="auto"/>
                <w:sz w:val="18"/>
                <w:szCs w:val="20"/>
                <w:lang w:val="en-GB"/>
              </w:rPr>
            </w:pPr>
            <w:ins w:id="1985" w:author="Apple" w:date="2023-08-08T19:55:00Z">
              <w:r>
                <w:rPr>
                  <w:rFonts w:ascii="Arial" w:eastAsiaTheme="minorEastAsia" w:hAnsi="Arial"/>
                  <w:color w:val="auto"/>
                  <w:sz w:val="18"/>
                  <w:szCs w:val="20"/>
                  <w:lang w:val="en-GB"/>
                </w:rPr>
                <w:t>D</w:t>
              </w:r>
              <w:r w:rsidRPr="001A34D9">
                <w:rPr>
                  <w:rFonts w:ascii="Arial" w:eastAsiaTheme="minorEastAsia" w:hAnsi="Arial"/>
                  <w:color w:val="auto"/>
                  <w:sz w:val="18"/>
                  <w:szCs w:val="20"/>
                  <w:lang w:val="en-GB"/>
                </w:rPr>
                <w:t xml:space="preserve">ynamic switching between </w:t>
              </w:r>
              <w:r>
                <w:rPr>
                  <w:rFonts w:ascii="Arial" w:eastAsiaTheme="minorEastAsia" w:hAnsi="Arial"/>
                  <w:color w:val="auto"/>
                  <w:sz w:val="18"/>
                  <w:szCs w:val="20"/>
                  <w:lang w:val="en-GB"/>
                </w:rPr>
                <w:t>Single-DCI STx</w:t>
              </w:r>
            </w:ins>
            <w:ins w:id="1986" w:author="Apple" w:date="2023-08-08T19:56:00Z">
              <w:r>
                <w:rPr>
                  <w:rFonts w:ascii="Arial" w:eastAsiaTheme="minorEastAsia" w:hAnsi="Arial"/>
                  <w:color w:val="auto"/>
                  <w:sz w:val="18"/>
                  <w:szCs w:val="20"/>
                  <w:lang w:val="en-GB"/>
                </w:rPr>
                <w:t>2</w:t>
              </w:r>
            </w:ins>
            <w:ins w:id="1987" w:author="Apple" w:date="2023-08-08T19:55:00Z">
              <w:r>
                <w:rPr>
                  <w:rFonts w:ascii="Arial" w:eastAsiaTheme="minorEastAsia" w:hAnsi="Arial"/>
                  <w:color w:val="auto"/>
                  <w:sz w:val="18"/>
                  <w:szCs w:val="20"/>
                  <w:lang w:val="en-GB"/>
                </w:rPr>
                <w:t>P SDM scheme</w:t>
              </w:r>
              <w:r w:rsidRPr="001A34D9">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and Single-</w:t>
              </w:r>
              <w:r w:rsidRPr="001A34D9">
                <w:rPr>
                  <w:rFonts w:ascii="Arial" w:eastAsiaTheme="minorEastAsia" w:hAnsi="Arial"/>
                  <w:color w:val="auto"/>
                  <w:sz w:val="18"/>
                  <w:szCs w:val="20"/>
                  <w:lang w:val="en-GB"/>
                </w:rPr>
                <w:t>TRP</w:t>
              </w:r>
              <w:r>
                <w:rPr>
                  <w:rFonts w:ascii="Arial" w:eastAsiaTheme="minorEastAsia" w:hAnsi="Arial"/>
                  <w:color w:val="auto"/>
                  <w:sz w:val="18"/>
                  <w:szCs w:val="20"/>
                  <w:lang w:val="en-GB"/>
                </w:rPr>
                <w:t xml:space="preserve">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non-codebook</w:t>
              </w:r>
              <w:r w:rsidRPr="00916451">
                <w:rPr>
                  <w:rFonts w:ascii="Arial" w:eastAsiaTheme="minorEastAsia" w:hAnsi="Arial"/>
                  <w:color w:val="auto"/>
                  <w:sz w:val="18"/>
                  <w:szCs w:val="20"/>
                  <w:lang w:val="en-GB"/>
                </w:rPr>
                <w:t xml:space="preserve"> based </w:t>
              </w:r>
            </w:ins>
          </w:p>
          <w:p w14:paraId="31F7B6FB" w14:textId="77777777" w:rsidR="00830711" w:rsidRPr="00C82B88" w:rsidRDefault="00830711" w:rsidP="00830711">
            <w:pPr>
              <w:pStyle w:val="TAL"/>
              <w:rPr>
                <w:ins w:id="1988" w:author="Apple" w:date="2023-08-08T19:55:00Z"/>
                <w:rFonts w:asciiTheme="majorHAnsi" w:hAnsiTheme="majorHAnsi" w:cstheme="majorHAnsi"/>
                <w:bCs/>
                <w:iCs/>
                <w:color w:val="000000" w:themeColor="text1"/>
                <w:szCs w:val="18"/>
                <w:lang w:val="en-US"/>
              </w:rPr>
            </w:pP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07338238" w14:textId="0F93E639" w:rsidR="00830711" w:rsidRPr="006E072F" w:rsidRDefault="00830711" w:rsidP="00830711">
            <w:pPr>
              <w:pStyle w:val="TAL"/>
              <w:numPr>
                <w:ilvl w:val="0"/>
                <w:numId w:val="197"/>
              </w:numPr>
              <w:rPr>
                <w:ins w:id="1989" w:author="Apple" w:date="2023-08-08T19:55:00Z"/>
                <w:rFonts w:eastAsia="Malgun Gothic" w:cs="Arial"/>
                <w:color w:val="000000" w:themeColor="text1"/>
                <w:szCs w:val="18"/>
                <w:lang w:eastAsia="ko-KR"/>
              </w:rPr>
            </w:pPr>
            <w:ins w:id="1990" w:author="Apple" w:date="2023-08-08T19:55: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d</w:t>
              </w:r>
              <w:r w:rsidRPr="00517D94">
                <w:rPr>
                  <w:rFonts w:eastAsia="Malgun Gothic" w:cs="Arial"/>
                  <w:color w:val="000000" w:themeColor="text1"/>
                  <w:szCs w:val="18"/>
                  <w:lang w:eastAsia="ko-KR"/>
                </w:rPr>
                <w:t>ynamic switching between Single-DCI STx</w:t>
              </w:r>
            </w:ins>
            <w:ins w:id="1991" w:author="Apple" w:date="2023-08-08T19:56:00Z">
              <w:r>
                <w:rPr>
                  <w:rFonts w:eastAsia="Malgun Gothic" w:cs="Arial"/>
                  <w:color w:val="000000" w:themeColor="text1"/>
                  <w:szCs w:val="18"/>
                  <w:lang w:eastAsia="ko-KR"/>
                </w:rPr>
                <w:t>2</w:t>
              </w:r>
            </w:ins>
            <w:ins w:id="1992" w:author="Apple" w:date="2023-08-08T19:55:00Z">
              <w:r w:rsidRPr="00517D94">
                <w:rPr>
                  <w:rFonts w:eastAsia="Malgun Gothic" w:cs="Arial"/>
                  <w:color w:val="000000" w:themeColor="text1"/>
                  <w:szCs w:val="18"/>
                  <w:lang w:eastAsia="ko-KR"/>
                </w:rPr>
                <w:t xml:space="preserve">P SDM scheme and Single-TRP scheme for </w:t>
              </w:r>
              <w:r>
                <w:rPr>
                  <w:rFonts w:eastAsia="Malgun Gothic" w:cs="Arial"/>
                  <w:color w:val="000000" w:themeColor="text1"/>
                  <w:szCs w:val="18"/>
                  <w:lang w:eastAsia="ko-KR"/>
                </w:rPr>
                <w:t>non-</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by DCI formats 0_1/0_2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175950" w14:textId="77777777" w:rsidR="00830711" w:rsidRPr="006F4585" w:rsidRDefault="00830711" w:rsidP="00830711">
            <w:pPr>
              <w:pStyle w:val="TAL"/>
              <w:rPr>
                <w:ins w:id="1993" w:author="Apple" w:date="2023-08-08T19:55: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CA2A07" w14:textId="77777777" w:rsidR="00830711" w:rsidRPr="006F4585" w:rsidRDefault="00830711" w:rsidP="00830711">
            <w:pPr>
              <w:pStyle w:val="TAL"/>
              <w:rPr>
                <w:ins w:id="1994" w:author="Apple" w:date="2023-08-08T19:55: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BB31D3" w14:textId="77777777" w:rsidR="00830711" w:rsidRPr="006F4585" w:rsidRDefault="00830711" w:rsidP="00830711">
            <w:pPr>
              <w:pStyle w:val="TAL"/>
              <w:rPr>
                <w:ins w:id="1995" w:author="Apple" w:date="2023-08-08T19:55: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7338FA" w14:textId="77777777" w:rsidR="00830711" w:rsidRPr="006F4585" w:rsidRDefault="00830711" w:rsidP="00830711">
            <w:pPr>
              <w:pStyle w:val="TAL"/>
              <w:rPr>
                <w:ins w:id="1996" w:author="Apple" w:date="2023-08-08T19:55: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5DBA0B" w14:textId="77777777" w:rsidR="00830711" w:rsidRPr="006F4585" w:rsidRDefault="00830711" w:rsidP="00830711">
            <w:pPr>
              <w:pStyle w:val="TAL"/>
              <w:rPr>
                <w:ins w:id="1997" w:author="Apple" w:date="2023-08-08T19:55: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B70F23" w14:textId="77777777" w:rsidR="00830711" w:rsidRPr="006F4585" w:rsidRDefault="00830711" w:rsidP="00830711">
            <w:pPr>
              <w:pStyle w:val="TAL"/>
              <w:rPr>
                <w:ins w:id="1998" w:author="Apple" w:date="2023-08-08T19:55: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CC9512" w14:textId="12F13CD5" w:rsidR="00830711" w:rsidRDefault="00830711" w:rsidP="00830711">
            <w:pPr>
              <w:pStyle w:val="TAL"/>
              <w:rPr>
                <w:ins w:id="1999" w:author="Apple" w:date="2023-08-08T19:55:00Z"/>
                <w:rFonts w:cs="Arial"/>
                <w:color w:val="000000" w:themeColor="text1"/>
                <w:szCs w:val="18"/>
              </w:rPr>
            </w:pPr>
            <w:ins w:id="2000" w:author="Apple" w:date="2023-08-08T19:55: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7FA7D6" w14:textId="77777777" w:rsidR="00830711" w:rsidRPr="006F4585" w:rsidRDefault="00830711" w:rsidP="00830711">
            <w:pPr>
              <w:pStyle w:val="TAL"/>
              <w:rPr>
                <w:ins w:id="2001" w:author="Apple" w:date="2023-08-08T19:55: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567D7B" w14:textId="77777777" w:rsidR="00830711" w:rsidRPr="006F4585" w:rsidRDefault="00830711" w:rsidP="00830711">
            <w:pPr>
              <w:pStyle w:val="TAL"/>
              <w:rPr>
                <w:ins w:id="2002" w:author="Apple" w:date="2023-08-08T19:55:00Z"/>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8AF20" w14:textId="4BB77B57" w:rsidR="00830711" w:rsidRPr="00510FA1" w:rsidRDefault="00830711" w:rsidP="00830711">
            <w:pPr>
              <w:pStyle w:val="TAL"/>
              <w:rPr>
                <w:ins w:id="2003" w:author="Apple" w:date="2023-08-08T19:55:00Z"/>
                <w:rFonts w:cs="Arial"/>
                <w:color w:val="000000" w:themeColor="text1"/>
                <w:szCs w:val="18"/>
              </w:rPr>
            </w:pPr>
            <w:ins w:id="2004" w:author="Apple" w:date="2023-08-08T19:55:00Z">
              <w:r>
                <w:rPr>
                  <w:rFonts w:cs="Arial"/>
                  <w:color w:val="000000" w:themeColor="text1"/>
                  <w:szCs w:val="18"/>
                </w:rPr>
                <w:t>Optional with capability signaling</w:t>
              </w:r>
            </w:ins>
          </w:p>
        </w:tc>
      </w:tr>
      <w:tr w:rsidR="00830711" w:rsidRPr="006F4585" w14:paraId="11515738" w14:textId="77777777" w:rsidTr="002E29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EF47C0" w14:textId="6B81F2D1" w:rsidR="00830711" w:rsidRPr="008E5C7D" w:rsidRDefault="00830711" w:rsidP="00830711">
            <w:pPr>
              <w:pStyle w:val="TAL"/>
              <w:rPr>
                <w:rFonts w:cs="Arial"/>
                <w:color w:val="000000" w:themeColor="text1"/>
                <w:szCs w:val="18"/>
              </w:rPr>
            </w:pPr>
            <w:r w:rsidRPr="00C82B88">
              <w:rPr>
                <w:rFonts w:asciiTheme="majorHAnsi" w:hAnsiTheme="majorHAnsi" w:cstheme="majorHAnsi"/>
                <w:color w:val="000000" w:themeColor="text1"/>
                <w:szCs w:val="18"/>
              </w:rPr>
              <w:lastRenderedPageBreak/>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03FF5" w14:textId="734D1ED4" w:rsidR="00830711" w:rsidRPr="008E5C7D" w:rsidRDefault="00830711" w:rsidP="00830711">
            <w:pPr>
              <w:pStyle w:val="TAL"/>
              <w:rPr>
                <w:rFonts w:cs="Arial"/>
                <w:color w:val="000000" w:themeColor="text1"/>
                <w:szCs w:val="18"/>
              </w:rPr>
            </w:pPr>
            <w:r w:rsidRPr="00C82B88">
              <w:rPr>
                <w:rFonts w:asciiTheme="majorHAnsi" w:eastAsia="MS Mincho" w:hAnsiTheme="majorHAnsi" w:cstheme="majorHAnsi"/>
                <w:color w:val="000000" w:themeColor="text1"/>
                <w:szCs w:val="18"/>
              </w:rPr>
              <w:t>40-6-1-2</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57C25E1D" w14:textId="70A4A239" w:rsidR="00830711" w:rsidRPr="006F4585" w:rsidRDefault="00830711" w:rsidP="00830711">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New DMRS port entry for single-DCI based SDM scheme</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5AF9BD2C" w14:textId="77777777" w:rsidR="00830711" w:rsidRDefault="00830711" w:rsidP="00830711">
            <w:pPr>
              <w:pStyle w:val="TAL"/>
              <w:numPr>
                <w:ilvl w:val="0"/>
                <w:numId w:val="198"/>
              </w:numPr>
              <w:rPr>
                <w:ins w:id="2005" w:author="Apple" w:date="2023-08-11T11:12:00Z"/>
                <w:rFonts w:eastAsia="Malgun Gothic" w:cs="Arial"/>
                <w:color w:val="000000" w:themeColor="text1"/>
                <w:szCs w:val="18"/>
                <w:lang w:eastAsia="ko-KR"/>
              </w:rPr>
            </w:pPr>
            <w:ins w:id="2006" w:author="Apple" w:date="2023-08-08T19:55:00Z">
              <w:r w:rsidRPr="002E533C">
                <w:rPr>
                  <w:rFonts w:eastAsia="Malgun Gothic" w:cs="Arial"/>
                  <w:color w:val="000000" w:themeColor="text1"/>
                  <w:szCs w:val="18"/>
                  <w:lang w:eastAsia="ko-KR"/>
                </w:rPr>
                <w:t xml:space="preserve">Support of </w:t>
              </w:r>
              <w:r w:rsidRPr="005071D8">
                <w:rPr>
                  <w:rFonts w:eastAsia="Malgun Gothic" w:cs="Arial"/>
                  <w:color w:val="000000" w:themeColor="text1"/>
                  <w:szCs w:val="18"/>
                  <w:lang w:eastAsia="ko-KR"/>
                </w:rPr>
                <w:t>DMRS ports {0, 2, 3} for Single-DCI STxMP SDM scheme.</w:t>
              </w:r>
            </w:ins>
          </w:p>
          <w:p w14:paraId="56A15CA5" w14:textId="659F683B"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6C052E" w14:textId="77777777" w:rsidR="00830711" w:rsidRPr="006F4585" w:rsidRDefault="00830711" w:rsidP="00830711">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0F6404" w14:textId="77777777" w:rsidR="00830711" w:rsidRPr="006F4585" w:rsidRDefault="00830711" w:rsidP="00830711">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7CD109" w14:textId="77777777" w:rsidR="00830711" w:rsidRPr="006F4585" w:rsidRDefault="00830711" w:rsidP="00830711">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6C091A" w14:textId="77777777" w:rsidR="00830711" w:rsidRPr="006F4585" w:rsidRDefault="00830711" w:rsidP="00830711">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62B8D" w14:textId="77777777" w:rsidR="00830711" w:rsidRPr="006F4585" w:rsidRDefault="00830711" w:rsidP="00830711">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E17281" w14:textId="77777777" w:rsidR="00830711" w:rsidRPr="006F4585" w:rsidRDefault="00830711" w:rsidP="00830711">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F26DC6" w14:textId="4AFE2D37" w:rsidR="00830711" w:rsidRPr="006F4585" w:rsidRDefault="00830711" w:rsidP="00830711">
            <w:pPr>
              <w:pStyle w:val="TAL"/>
              <w:rPr>
                <w:rFonts w:cs="Arial"/>
                <w:color w:val="000000" w:themeColor="text1"/>
                <w:szCs w:val="18"/>
              </w:rPr>
            </w:pPr>
            <w:ins w:id="2007" w:author="Apple" w:date="2023-08-08T19:48: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69ED2B" w14:textId="77777777" w:rsidR="00830711" w:rsidRPr="006F4585" w:rsidRDefault="00830711" w:rsidP="00830711">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BC52DA" w14:textId="77777777" w:rsidR="00830711" w:rsidRPr="006F4585" w:rsidRDefault="00830711" w:rsidP="00830711">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C352EE" w14:textId="2C198111" w:rsidR="00830711" w:rsidRPr="006F4585" w:rsidRDefault="00830711" w:rsidP="00830711">
            <w:pPr>
              <w:pStyle w:val="TAL"/>
              <w:rPr>
                <w:rFonts w:cs="Arial"/>
                <w:color w:val="000000" w:themeColor="text1"/>
                <w:szCs w:val="18"/>
              </w:rPr>
            </w:pPr>
            <w:ins w:id="2008" w:author="Apple" w:date="2023-08-08T19:49:00Z">
              <w:r w:rsidRPr="00510FA1">
                <w:rPr>
                  <w:rFonts w:cs="Arial"/>
                  <w:color w:val="000000" w:themeColor="text1"/>
                  <w:szCs w:val="18"/>
                </w:rPr>
                <w:t>Optional with capability signalling</w:t>
              </w:r>
            </w:ins>
          </w:p>
        </w:tc>
      </w:tr>
      <w:tr w:rsidR="003D6A4A" w:rsidRPr="006F4585" w14:paraId="77C6D5A2" w14:textId="77777777" w:rsidTr="002E29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8BC240" w14:textId="76F0649B" w:rsidR="003D6A4A" w:rsidRPr="008E5C7D" w:rsidRDefault="003D6A4A" w:rsidP="003D6A4A">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A81952" w14:textId="7F5090E8" w:rsidR="003D6A4A" w:rsidRPr="008E5C7D" w:rsidRDefault="003D6A4A" w:rsidP="003D6A4A">
            <w:pPr>
              <w:pStyle w:val="TAL"/>
              <w:rPr>
                <w:rFonts w:cs="Arial"/>
                <w:color w:val="000000" w:themeColor="text1"/>
                <w:szCs w:val="18"/>
              </w:rPr>
            </w:pPr>
            <w:r w:rsidRPr="00C82B88">
              <w:rPr>
                <w:rFonts w:asciiTheme="majorHAnsi" w:eastAsia="MS Mincho" w:hAnsiTheme="majorHAnsi" w:cstheme="majorHAnsi"/>
                <w:color w:val="000000" w:themeColor="text1"/>
                <w:szCs w:val="18"/>
              </w:rPr>
              <w:t>40-6-2</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5FE0333B" w14:textId="50D40533" w:rsidR="003D6A4A" w:rsidRPr="006F4585" w:rsidRDefault="003D6A4A" w:rsidP="003D6A4A">
            <w:pPr>
              <w:pStyle w:val="TAL"/>
              <w:rPr>
                <w:rFonts w:eastAsia="Malgun Gothic" w:cs="Arial"/>
                <w:color w:val="000000" w:themeColor="text1"/>
                <w:szCs w:val="18"/>
                <w:lang w:val="en-US" w:eastAsia="ko-KR"/>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 xml:space="preserve">STx2P SFN scheme for PUSCH—codebook </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2AC19FD3" w14:textId="4DFABD63" w:rsidR="003D6A4A" w:rsidRPr="002E533C" w:rsidRDefault="003D6A4A" w:rsidP="003D6A4A">
            <w:pPr>
              <w:pStyle w:val="TAL"/>
              <w:numPr>
                <w:ilvl w:val="0"/>
                <w:numId w:val="43"/>
              </w:numPr>
              <w:rPr>
                <w:ins w:id="2009" w:author="Apple" w:date="2023-08-08T20:00:00Z"/>
                <w:rFonts w:eastAsia="Malgun Gothic" w:cs="Arial"/>
                <w:color w:val="000000" w:themeColor="text1"/>
                <w:szCs w:val="18"/>
                <w:lang w:eastAsia="ko-KR"/>
              </w:rPr>
            </w:pPr>
            <w:ins w:id="2010" w:author="Apple" w:date="2023-08-08T20:00:00Z">
              <w:r w:rsidRPr="002E533C">
                <w:rPr>
                  <w:rFonts w:eastAsia="Malgun Gothic" w:cs="Arial"/>
                  <w:color w:val="000000" w:themeColor="text1"/>
                  <w:szCs w:val="18"/>
                  <w:lang w:eastAsia="ko-KR"/>
                </w:rPr>
                <w:t>Support of Single-DCI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(Simultaneous Transmission across </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 Panel</w:t>
              </w:r>
            </w:ins>
            <w:ins w:id="2011" w:author="Apple" w:date="2023-08-08T20:01:00Z">
              <w:r w:rsidR="00D11C81">
                <w:rPr>
                  <w:rFonts w:eastAsia="Malgun Gothic" w:cs="Arial"/>
                  <w:color w:val="000000" w:themeColor="text1"/>
                  <w:szCs w:val="18"/>
                  <w:lang w:eastAsia="ko-KR"/>
                </w:rPr>
                <w:t>s</w:t>
              </w:r>
            </w:ins>
            <w:ins w:id="2012" w:author="Apple" w:date="2023-08-08T20:00:00Z">
              <w:r w:rsidRPr="002E533C">
                <w:rPr>
                  <w:rFonts w:eastAsia="Malgun Gothic" w:cs="Arial"/>
                  <w:color w:val="000000" w:themeColor="text1"/>
                  <w:szCs w:val="18"/>
                  <w:lang w:eastAsia="ko-KR"/>
                </w:rPr>
                <w:t xml:space="preserve">) with </w:t>
              </w:r>
              <w:r>
                <w:rPr>
                  <w:rFonts w:eastAsia="Malgun Gothic" w:cs="Arial"/>
                  <w:color w:val="000000" w:themeColor="text1"/>
                  <w:szCs w:val="18"/>
                  <w:lang w:eastAsia="ko-KR"/>
                </w:rPr>
                <w:t>SFN</w:t>
              </w:r>
              <w:r w:rsidRPr="002E533C">
                <w:rPr>
                  <w:rFonts w:eastAsia="Malgun Gothic" w:cs="Arial"/>
                  <w:color w:val="000000" w:themeColor="text1"/>
                  <w:szCs w:val="18"/>
                  <w:lang w:eastAsia="ko-KR"/>
                </w:rPr>
                <w:t xml:space="preserve"> for codebook based PUSCH.</w:t>
              </w:r>
            </w:ins>
          </w:p>
          <w:p w14:paraId="611D3319" w14:textId="77777777" w:rsidR="003D6A4A" w:rsidRPr="002E533C" w:rsidRDefault="003D6A4A" w:rsidP="003D6A4A">
            <w:pPr>
              <w:pStyle w:val="TAL"/>
              <w:numPr>
                <w:ilvl w:val="0"/>
                <w:numId w:val="43"/>
              </w:numPr>
              <w:rPr>
                <w:ins w:id="2013" w:author="Apple" w:date="2023-08-08T20:00:00Z"/>
                <w:rFonts w:eastAsia="Malgun Gothic" w:cs="Arial"/>
                <w:color w:val="000000" w:themeColor="text1"/>
                <w:szCs w:val="18"/>
                <w:lang w:eastAsia="ko-KR"/>
              </w:rPr>
            </w:pPr>
            <w:ins w:id="2014" w:author="Apple" w:date="2023-08-08T20:00:00Z">
              <w:r w:rsidRPr="002E533C">
                <w:rPr>
                  <w:rFonts w:eastAsia="Malgun Gothic" w:cs="Arial"/>
                  <w:color w:val="000000" w:themeColor="text1"/>
                  <w:szCs w:val="18"/>
                  <w:lang w:eastAsia="ko-KR"/>
                </w:rPr>
                <w:t>Support of two SRS resource sets with usage set to 'codebook'</w:t>
              </w:r>
            </w:ins>
          </w:p>
          <w:p w14:paraId="383E30EE" w14:textId="77777777" w:rsidR="003D6A4A" w:rsidRPr="002E533C" w:rsidRDefault="003D6A4A" w:rsidP="003D6A4A">
            <w:pPr>
              <w:pStyle w:val="TAL"/>
              <w:numPr>
                <w:ilvl w:val="0"/>
                <w:numId w:val="43"/>
              </w:numPr>
              <w:rPr>
                <w:ins w:id="2015" w:author="Apple" w:date="2023-08-08T20:00:00Z"/>
                <w:rFonts w:eastAsia="Malgun Gothic" w:cs="Arial"/>
                <w:color w:val="000000" w:themeColor="text1"/>
                <w:szCs w:val="18"/>
                <w:lang w:eastAsia="ko-KR"/>
              </w:rPr>
            </w:pPr>
            <w:ins w:id="2016" w:author="Apple" w:date="2023-08-08T20:00:00Z">
              <w:r w:rsidRPr="002E533C">
                <w:rPr>
                  <w:rFonts w:eastAsia="Malgun Gothic" w:cs="Arial"/>
                  <w:color w:val="000000" w:themeColor="text1"/>
                  <w:szCs w:val="18"/>
                  <w:lang w:eastAsia="ko-KR"/>
                </w:rPr>
                <w:t>Maximum number of SRS resources in each SRS resource set</w:t>
              </w:r>
            </w:ins>
          </w:p>
          <w:p w14:paraId="5E7619C1" w14:textId="77777777" w:rsidR="003D6A4A" w:rsidRDefault="003D6A4A" w:rsidP="003D6A4A">
            <w:pPr>
              <w:pStyle w:val="TAL"/>
              <w:numPr>
                <w:ilvl w:val="0"/>
                <w:numId w:val="43"/>
              </w:numPr>
              <w:rPr>
                <w:ins w:id="2017" w:author="Apple" w:date="2023-08-08T20:00:00Z"/>
                <w:rFonts w:eastAsia="Malgun Gothic" w:cs="Arial"/>
                <w:color w:val="000000" w:themeColor="text1"/>
                <w:szCs w:val="18"/>
                <w:lang w:eastAsia="ko-KR"/>
              </w:rPr>
            </w:pPr>
            <w:ins w:id="2018" w:author="Apple" w:date="2023-08-08T20:00:00Z">
              <w:r w:rsidRPr="002E533C">
                <w:rPr>
                  <w:rFonts w:eastAsia="Malgun Gothic" w:cs="Arial"/>
                  <w:color w:val="000000" w:themeColor="text1"/>
                  <w:szCs w:val="18"/>
                  <w:lang w:eastAsia="ko-KR"/>
                </w:rPr>
                <w:t>Maximum number of SRS antenna ports for each SRS resource in each SRS resource set</w:t>
              </w:r>
            </w:ins>
          </w:p>
          <w:p w14:paraId="26730CF8" w14:textId="77777777" w:rsidR="003D6A4A" w:rsidRDefault="003D6A4A" w:rsidP="003D6A4A">
            <w:pPr>
              <w:pStyle w:val="TAL"/>
              <w:numPr>
                <w:ilvl w:val="0"/>
                <w:numId w:val="43"/>
              </w:numPr>
              <w:rPr>
                <w:ins w:id="2019" w:author="Apple" w:date="2023-08-11T11:12:00Z"/>
                <w:rFonts w:eastAsia="Malgun Gothic" w:cs="Arial"/>
                <w:color w:val="000000" w:themeColor="text1"/>
                <w:szCs w:val="18"/>
                <w:lang w:eastAsia="ko-KR"/>
              </w:rPr>
            </w:pPr>
            <w:ins w:id="2020" w:author="Apple" w:date="2023-08-08T20:00:00Z">
              <w:r w:rsidRPr="002E533C">
                <w:rPr>
                  <w:rFonts w:eastAsia="Malgun Gothic" w:cs="Arial"/>
                  <w:color w:val="000000" w:themeColor="text1"/>
                  <w:szCs w:val="18"/>
                  <w:lang w:eastAsia="ko-KR"/>
                </w:rPr>
                <w:t>Maximum number of layers for Single-DCI STx</w:t>
              </w:r>
            </w:ins>
            <w:ins w:id="2021" w:author="Apple" w:date="2023-08-08T20:01:00Z">
              <w:r>
                <w:rPr>
                  <w:rFonts w:eastAsia="Malgun Gothic" w:cs="Arial"/>
                  <w:color w:val="000000" w:themeColor="text1"/>
                  <w:szCs w:val="18"/>
                  <w:lang w:eastAsia="ko-KR"/>
                </w:rPr>
                <w:t>2</w:t>
              </w:r>
            </w:ins>
            <w:ins w:id="2022" w:author="Apple" w:date="2023-08-08T20:00:00Z">
              <w:r w:rsidRPr="002E533C">
                <w:rPr>
                  <w:rFonts w:eastAsia="Malgun Gothic" w:cs="Arial"/>
                  <w:color w:val="000000" w:themeColor="text1"/>
                  <w:szCs w:val="18"/>
                  <w:lang w:eastAsia="ko-KR"/>
                </w:rPr>
                <w:t xml:space="preserve">P with </w:t>
              </w:r>
              <w:r>
                <w:rPr>
                  <w:rFonts w:eastAsia="Malgun Gothic" w:cs="Arial"/>
                  <w:color w:val="000000" w:themeColor="text1"/>
                  <w:szCs w:val="18"/>
                  <w:lang w:eastAsia="ko-KR"/>
                </w:rPr>
                <w:t>SFN</w:t>
              </w:r>
            </w:ins>
          </w:p>
          <w:p w14:paraId="371A5379" w14:textId="08A7C085"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11829" w14:textId="77777777" w:rsidR="003D6A4A" w:rsidRPr="006F4585" w:rsidRDefault="003D6A4A" w:rsidP="003D6A4A">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089026" w14:textId="77777777" w:rsidR="003D6A4A" w:rsidRPr="006F4585" w:rsidRDefault="003D6A4A" w:rsidP="003D6A4A">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EBE92" w14:textId="77777777" w:rsidR="003D6A4A" w:rsidRPr="006F4585" w:rsidRDefault="003D6A4A" w:rsidP="003D6A4A">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31CCCB" w14:textId="77777777" w:rsidR="003D6A4A" w:rsidRPr="006F4585" w:rsidRDefault="003D6A4A" w:rsidP="003D6A4A">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8A54D9" w14:textId="77777777" w:rsidR="003D6A4A" w:rsidRPr="006F4585" w:rsidRDefault="003D6A4A" w:rsidP="003D6A4A">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5DF26" w14:textId="77777777" w:rsidR="003D6A4A" w:rsidRPr="006F4585" w:rsidRDefault="003D6A4A" w:rsidP="003D6A4A">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AE983C" w14:textId="779A4576" w:rsidR="003D6A4A" w:rsidRPr="006F4585" w:rsidRDefault="003D6A4A" w:rsidP="003D6A4A">
            <w:pPr>
              <w:pStyle w:val="TAL"/>
              <w:rPr>
                <w:rFonts w:cs="Arial"/>
                <w:color w:val="000000" w:themeColor="text1"/>
                <w:szCs w:val="18"/>
              </w:rPr>
            </w:pPr>
            <w:ins w:id="2023" w:author="Apple" w:date="2023-08-08T19:48: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13110F" w14:textId="77777777" w:rsidR="003D6A4A" w:rsidRPr="006F4585" w:rsidRDefault="003D6A4A" w:rsidP="003D6A4A">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39A7AF" w14:textId="77777777" w:rsidR="003D6A4A" w:rsidRPr="0082618D" w:rsidRDefault="003D6A4A" w:rsidP="003D6A4A">
            <w:pPr>
              <w:pStyle w:val="TAL"/>
              <w:rPr>
                <w:ins w:id="2024" w:author="Apple" w:date="2023-08-08T20:01:00Z"/>
                <w:rFonts w:cs="Arial"/>
                <w:color w:val="000000" w:themeColor="text1"/>
                <w:szCs w:val="18"/>
              </w:rPr>
            </w:pPr>
            <w:ins w:id="2025" w:author="Apple" w:date="2023-08-08T20:01:00Z">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,4}</w:t>
              </w:r>
            </w:ins>
          </w:p>
          <w:p w14:paraId="07E2CA41" w14:textId="77777777" w:rsidR="003D6A4A" w:rsidRDefault="003D6A4A" w:rsidP="003D6A4A">
            <w:pPr>
              <w:pStyle w:val="TAL"/>
              <w:rPr>
                <w:ins w:id="2026" w:author="Apple" w:date="2023-08-08T20:01:00Z"/>
                <w:rFonts w:cs="Arial"/>
                <w:color w:val="000000" w:themeColor="text1"/>
                <w:szCs w:val="18"/>
              </w:rPr>
            </w:pPr>
          </w:p>
          <w:p w14:paraId="2275E5C0" w14:textId="77777777" w:rsidR="003D6A4A" w:rsidRDefault="003D6A4A" w:rsidP="003D6A4A">
            <w:pPr>
              <w:pStyle w:val="TAL"/>
              <w:rPr>
                <w:ins w:id="2027" w:author="Apple" w:date="2023-08-08T20:01:00Z"/>
                <w:rFonts w:cs="Arial"/>
                <w:color w:val="000000" w:themeColor="text1"/>
                <w:szCs w:val="18"/>
              </w:rPr>
            </w:pPr>
            <w:ins w:id="2028" w:author="Apple" w:date="2023-08-08T20:01: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 xml:space="preserve">2 </w:t>
              </w:r>
              <w:r>
                <w:rPr>
                  <w:rFonts w:cs="Arial"/>
                  <w:color w:val="000000" w:themeColor="text1"/>
                  <w:szCs w:val="18"/>
                </w:rPr>
                <w:t>[</w:t>
              </w:r>
              <w:r w:rsidRPr="0082618D">
                <w:rPr>
                  <w:rFonts w:cs="Arial"/>
                  <w:color w:val="000000" w:themeColor="text1"/>
                  <w:szCs w:val="18"/>
                </w:rPr>
                <w:t>,4</w:t>
              </w:r>
              <w:r>
                <w:rPr>
                  <w:rFonts w:cs="Arial"/>
                  <w:color w:val="000000" w:themeColor="text1"/>
                  <w:szCs w:val="18"/>
                </w:rPr>
                <w:t>]</w:t>
              </w:r>
              <w:r w:rsidRPr="0082618D">
                <w:rPr>
                  <w:rFonts w:cs="Arial"/>
                  <w:color w:val="000000" w:themeColor="text1"/>
                  <w:szCs w:val="18"/>
                </w:rPr>
                <w:t>}</w:t>
              </w:r>
            </w:ins>
          </w:p>
          <w:p w14:paraId="1FFBAAD4" w14:textId="77777777" w:rsidR="003D6A4A" w:rsidRDefault="003D6A4A" w:rsidP="003D6A4A">
            <w:pPr>
              <w:pStyle w:val="TAL"/>
              <w:rPr>
                <w:ins w:id="2029" w:author="Apple" w:date="2023-08-08T20:01:00Z"/>
                <w:rFonts w:cs="Arial"/>
                <w:color w:val="000000" w:themeColor="text1"/>
                <w:szCs w:val="18"/>
              </w:rPr>
            </w:pPr>
          </w:p>
          <w:p w14:paraId="14D543B6" w14:textId="77777777" w:rsidR="003D6A4A" w:rsidRPr="0082618D" w:rsidRDefault="003D6A4A" w:rsidP="003D6A4A">
            <w:pPr>
              <w:pStyle w:val="TAL"/>
              <w:rPr>
                <w:ins w:id="2030" w:author="Apple" w:date="2023-08-08T20:01:00Z"/>
                <w:rFonts w:cs="Arial"/>
                <w:color w:val="000000" w:themeColor="text1"/>
                <w:szCs w:val="18"/>
              </w:rPr>
            </w:pPr>
            <w:ins w:id="2031" w:author="Apple" w:date="2023-08-08T20:01: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5493558A" w14:textId="77777777" w:rsidR="003D6A4A" w:rsidRDefault="003D6A4A" w:rsidP="003D6A4A">
            <w:pPr>
              <w:pStyle w:val="TAL"/>
              <w:rPr>
                <w:ins w:id="2032" w:author="Apple" w:date="2023-08-08T20:01:00Z"/>
                <w:rFonts w:cs="Arial"/>
                <w:color w:val="000000" w:themeColor="text1"/>
                <w:szCs w:val="18"/>
              </w:rPr>
            </w:pPr>
          </w:p>
          <w:p w14:paraId="35824F6E" w14:textId="3345605B" w:rsidR="003D6A4A" w:rsidRPr="006F4585" w:rsidRDefault="003D6A4A" w:rsidP="003D6A4A">
            <w:pPr>
              <w:pStyle w:val="TAL"/>
              <w:rPr>
                <w:rFonts w:eastAsia="Malgun Gothic" w:cs="Arial"/>
                <w:color w:val="000000" w:themeColor="text1"/>
                <w:szCs w:val="18"/>
                <w:lang w:eastAsia="ko-KR"/>
              </w:rPr>
            </w:pPr>
            <w:ins w:id="2033" w:author="Apple" w:date="2023-08-08T20:01:00Z">
              <w:r w:rsidRPr="0082618D">
                <w:rPr>
                  <w:rFonts w:cs="Arial"/>
                  <w:color w:val="000000" w:themeColor="text1"/>
                  <w:szCs w:val="18"/>
                </w:rPr>
                <w:t>Note: If value 4 is reported for component 3, UE also reports value 4 in FG 16-5c.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2E06C6" w14:textId="697945A3" w:rsidR="003D6A4A" w:rsidRPr="006F4585" w:rsidRDefault="003D6A4A" w:rsidP="003D6A4A">
            <w:pPr>
              <w:pStyle w:val="TAL"/>
              <w:rPr>
                <w:rFonts w:cs="Arial"/>
                <w:color w:val="000000" w:themeColor="text1"/>
                <w:szCs w:val="18"/>
              </w:rPr>
            </w:pPr>
            <w:ins w:id="2034" w:author="Apple" w:date="2023-08-08T19:49:00Z">
              <w:r w:rsidRPr="00510FA1">
                <w:rPr>
                  <w:rFonts w:cs="Arial"/>
                  <w:color w:val="000000" w:themeColor="text1"/>
                  <w:szCs w:val="18"/>
                </w:rPr>
                <w:t>Optional with capability signalling</w:t>
              </w:r>
            </w:ins>
          </w:p>
        </w:tc>
      </w:tr>
      <w:tr w:rsidR="003D6A4A" w:rsidRPr="006F4585" w14:paraId="1BCDD783" w14:textId="77777777" w:rsidTr="002E29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1FEA3C9" w14:textId="70D8452C" w:rsidR="003D6A4A" w:rsidRPr="008E5C7D" w:rsidRDefault="003D6A4A" w:rsidP="003D6A4A">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DE1A48" w14:textId="33E2AC69" w:rsidR="003D6A4A" w:rsidRPr="008E5C7D" w:rsidRDefault="003D6A4A" w:rsidP="003D6A4A">
            <w:pPr>
              <w:pStyle w:val="TAL"/>
              <w:rPr>
                <w:rFonts w:cs="Arial"/>
                <w:color w:val="000000" w:themeColor="text1"/>
                <w:szCs w:val="18"/>
              </w:rPr>
            </w:pPr>
            <w:r w:rsidRPr="00C82B88">
              <w:rPr>
                <w:rFonts w:asciiTheme="majorHAnsi" w:eastAsia="MS Mincho" w:hAnsiTheme="majorHAnsi" w:cstheme="majorHAnsi"/>
                <w:color w:val="000000" w:themeColor="text1"/>
                <w:szCs w:val="18"/>
              </w:rPr>
              <w:t>40-6-2a</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23A301D7" w14:textId="19FD02B3" w:rsidR="003D6A4A" w:rsidRPr="006F4585" w:rsidRDefault="003D6A4A" w:rsidP="003D6A4A">
            <w:pPr>
              <w:pStyle w:val="TAL"/>
              <w:rPr>
                <w:rFonts w:eastAsia="Malgun Gothic" w:cs="Arial"/>
                <w:color w:val="000000" w:themeColor="text1"/>
                <w:szCs w:val="18"/>
                <w:lang w:val="en-US" w:eastAsia="ko-KR"/>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STx2P SFN scheme for PUSCH—noncodebook</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03FB37A4" w14:textId="30E9BDCE" w:rsidR="003D6A4A" w:rsidRPr="002E533C" w:rsidRDefault="003D6A4A" w:rsidP="003D6A4A">
            <w:pPr>
              <w:pStyle w:val="TAL"/>
              <w:numPr>
                <w:ilvl w:val="0"/>
                <w:numId w:val="44"/>
              </w:numPr>
              <w:rPr>
                <w:ins w:id="2035" w:author="Apple" w:date="2023-08-08T20:01:00Z"/>
                <w:rFonts w:eastAsia="Malgun Gothic" w:cs="Arial"/>
                <w:color w:val="000000" w:themeColor="text1"/>
                <w:szCs w:val="18"/>
                <w:lang w:eastAsia="ko-KR"/>
              </w:rPr>
            </w:pPr>
            <w:ins w:id="2036" w:author="Apple" w:date="2023-08-08T20:01:00Z">
              <w:r w:rsidRPr="002E533C">
                <w:rPr>
                  <w:rFonts w:eastAsia="Malgun Gothic" w:cs="Arial"/>
                  <w:color w:val="000000" w:themeColor="text1"/>
                  <w:szCs w:val="18"/>
                  <w:lang w:eastAsia="ko-KR"/>
                </w:rPr>
                <w:t>Support of Single-DCI STx</w:t>
              </w:r>
              <w:r w:rsidR="00D11C81">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(Simultaneous Transmission across </w:t>
              </w:r>
              <w:r w:rsidR="00D11C81">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 Panel</w:t>
              </w:r>
              <w:r w:rsidR="00D11C81">
                <w:rPr>
                  <w:rFonts w:eastAsia="Malgun Gothic" w:cs="Arial"/>
                  <w:color w:val="000000" w:themeColor="text1"/>
                  <w:szCs w:val="18"/>
                  <w:lang w:eastAsia="ko-KR"/>
                </w:rPr>
                <w:t>s</w:t>
              </w:r>
              <w:r w:rsidRPr="002E533C">
                <w:rPr>
                  <w:rFonts w:eastAsia="Malgun Gothic" w:cs="Arial"/>
                  <w:color w:val="000000" w:themeColor="text1"/>
                  <w:szCs w:val="18"/>
                  <w:lang w:eastAsia="ko-KR"/>
                </w:rPr>
                <w:t xml:space="preserve">) with </w:t>
              </w:r>
              <w:r>
                <w:rPr>
                  <w:rFonts w:eastAsia="Malgun Gothic" w:cs="Arial"/>
                  <w:color w:val="000000" w:themeColor="text1"/>
                  <w:szCs w:val="18"/>
                  <w:lang w:eastAsia="ko-KR"/>
                </w:rPr>
                <w:t>SFN</w:t>
              </w:r>
              <w:r w:rsidRPr="002E533C">
                <w:rPr>
                  <w:rFonts w:eastAsia="Malgun Gothic" w:cs="Arial"/>
                  <w:color w:val="000000" w:themeColor="text1"/>
                  <w:szCs w:val="18"/>
                  <w:lang w:eastAsia="ko-KR"/>
                </w:rPr>
                <w:t xml:space="preserve"> for noncodebook based PUSCH.</w:t>
              </w:r>
            </w:ins>
          </w:p>
          <w:p w14:paraId="579237DD" w14:textId="77777777" w:rsidR="003D6A4A" w:rsidRPr="002E533C" w:rsidRDefault="003D6A4A" w:rsidP="003D6A4A">
            <w:pPr>
              <w:pStyle w:val="TAL"/>
              <w:numPr>
                <w:ilvl w:val="0"/>
                <w:numId w:val="44"/>
              </w:numPr>
              <w:rPr>
                <w:ins w:id="2037" w:author="Apple" w:date="2023-08-08T20:01:00Z"/>
                <w:rFonts w:eastAsia="Malgun Gothic" w:cs="Arial"/>
                <w:color w:val="000000" w:themeColor="text1"/>
                <w:szCs w:val="18"/>
                <w:lang w:eastAsia="ko-KR"/>
              </w:rPr>
            </w:pPr>
            <w:ins w:id="2038" w:author="Apple" w:date="2023-08-08T20:01:00Z">
              <w:r w:rsidRPr="002E533C">
                <w:rPr>
                  <w:rFonts w:eastAsia="Malgun Gothic" w:cs="Arial"/>
                  <w:color w:val="000000" w:themeColor="text1"/>
                  <w:szCs w:val="18"/>
                  <w:lang w:eastAsia="ko-KR"/>
                </w:rPr>
                <w:t>Support of two SRS resource sets with usage set to 'nonCodebook'</w:t>
              </w:r>
            </w:ins>
          </w:p>
          <w:p w14:paraId="1F75F659" w14:textId="77777777" w:rsidR="003D6A4A" w:rsidRPr="002E533C" w:rsidRDefault="003D6A4A" w:rsidP="003D6A4A">
            <w:pPr>
              <w:pStyle w:val="TAL"/>
              <w:numPr>
                <w:ilvl w:val="0"/>
                <w:numId w:val="44"/>
              </w:numPr>
              <w:rPr>
                <w:ins w:id="2039" w:author="Apple" w:date="2023-08-08T20:01:00Z"/>
                <w:rFonts w:eastAsia="Malgun Gothic" w:cs="Arial"/>
                <w:color w:val="000000" w:themeColor="text1"/>
                <w:szCs w:val="18"/>
                <w:lang w:eastAsia="ko-KR"/>
              </w:rPr>
            </w:pPr>
            <w:ins w:id="2040" w:author="Apple" w:date="2023-08-08T20:01:00Z">
              <w:r w:rsidRPr="002E533C">
                <w:rPr>
                  <w:rFonts w:eastAsia="Malgun Gothic" w:cs="Arial"/>
                  <w:color w:val="000000" w:themeColor="text1"/>
                  <w:szCs w:val="18"/>
                  <w:lang w:eastAsia="ko-KR"/>
                </w:rPr>
                <w:t>Maximum number of SRS resources in each SRS resource set</w:t>
              </w:r>
            </w:ins>
          </w:p>
          <w:p w14:paraId="44C5E33B" w14:textId="5CACA384" w:rsidR="003D6A4A" w:rsidRDefault="003D6A4A" w:rsidP="003D6A4A">
            <w:pPr>
              <w:pStyle w:val="TAL"/>
              <w:numPr>
                <w:ilvl w:val="0"/>
                <w:numId w:val="44"/>
              </w:numPr>
              <w:rPr>
                <w:ins w:id="2041" w:author="Apple" w:date="2023-08-08T20:01:00Z"/>
                <w:rFonts w:eastAsia="Malgun Gothic" w:cs="Arial"/>
                <w:color w:val="000000" w:themeColor="text1"/>
                <w:szCs w:val="18"/>
                <w:lang w:eastAsia="ko-KR"/>
              </w:rPr>
            </w:pPr>
            <w:ins w:id="2042" w:author="Apple" w:date="2023-08-08T20:01:00Z">
              <w:r w:rsidRPr="002E533C">
                <w:rPr>
                  <w:rFonts w:eastAsia="Malgun Gothic" w:cs="Arial"/>
                  <w:color w:val="000000" w:themeColor="text1"/>
                  <w:szCs w:val="18"/>
                  <w:lang w:eastAsia="ko-KR"/>
                </w:rPr>
                <w:t>Maximum number of simultaneous transmitted SRS at one symbol</w:t>
              </w:r>
            </w:ins>
            <w:ins w:id="2043" w:author="Apple" w:date="2023-08-11T07:58:00Z">
              <w:r w:rsidR="00282B67">
                <w:rPr>
                  <w:rFonts w:eastAsia="Malgun Gothic" w:cs="Arial"/>
                  <w:color w:val="000000" w:themeColor="text1"/>
                  <w:szCs w:val="18"/>
                  <w:lang w:eastAsia="ko-KR"/>
                </w:rPr>
                <w:t xml:space="preserve"> per SRS resource set</w:t>
              </w:r>
            </w:ins>
          </w:p>
          <w:p w14:paraId="3F8A6C19" w14:textId="72FF3D38" w:rsidR="003D6A4A" w:rsidRPr="006E072F" w:rsidRDefault="003D6A4A" w:rsidP="003D6A4A">
            <w:pPr>
              <w:pStyle w:val="TAL"/>
              <w:numPr>
                <w:ilvl w:val="0"/>
                <w:numId w:val="44"/>
              </w:numPr>
              <w:rPr>
                <w:rFonts w:eastAsia="Malgun Gothic" w:cs="Arial"/>
                <w:color w:val="000000" w:themeColor="text1"/>
                <w:szCs w:val="18"/>
                <w:lang w:eastAsia="ko-KR"/>
              </w:rPr>
            </w:pPr>
            <w:ins w:id="2044" w:author="Apple" w:date="2023-08-08T20:01:00Z">
              <w:r w:rsidRPr="002E533C">
                <w:rPr>
                  <w:rFonts w:eastAsia="Malgun Gothic" w:cs="Arial"/>
                  <w:color w:val="000000" w:themeColor="text1"/>
                  <w:szCs w:val="18"/>
                  <w:lang w:eastAsia="ko-KR"/>
                </w:rPr>
                <w:t>Maximum number of layers for Single-DCI STx</w:t>
              </w:r>
              <w:r w:rsidR="002A2072">
                <w:rPr>
                  <w:rFonts w:eastAsia="Malgun Gothic" w:cs="Arial"/>
                  <w:color w:val="000000" w:themeColor="text1"/>
                  <w:szCs w:val="18"/>
                  <w:lang w:eastAsia="ko-KR"/>
                </w:rPr>
                <w:t>2</w:t>
              </w:r>
              <w:r w:rsidRPr="002E533C">
                <w:rPr>
                  <w:rFonts w:eastAsia="Malgun Gothic" w:cs="Arial"/>
                  <w:color w:val="000000" w:themeColor="text1"/>
                  <w:szCs w:val="18"/>
                  <w:lang w:eastAsia="ko-KR"/>
                </w:rPr>
                <w:t>P with S</w:t>
              </w:r>
              <w:r>
                <w:rPr>
                  <w:rFonts w:eastAsia="Malgun Gothic" w:cs="Arial"/>
                  <w:color w:val="000000" w:themeColor="text1"/>
                  <w:szCs w:val="18"/>
                  <w:lang w:eastAsia="ko-KR"/>
                </w:rPr>
                <w:t>FN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61D080" w14:textId="77777777" w:rsidR="003D6A4A" w:rsidRPr="006F4585" w:rsidRDefault="003D6A4A" w:rsidP="003D6A4A">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889B0A" w14:textId="77777777" w:rsidR="003D6A4A" w:rsidRPr="006F4585" w:rsidRDefault="003D6A4A" w:rsidP="003D6A4A">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B08EA0" w14:textId="77777777" w:rsidR="003D6A4A" w:rsidRPr="006F4585" w:rsidRDefault="003D6A4A" w:rsidP="003D6A4A">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5C483F" w14:textId="77777777" w:rsidR="003D6A4A" w:rsidRPr="006F4585" w:rsidRDefault="003D6A4A" w:rsidP="003D6A4A">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C7499" w14:textId="77777777" w:rsidR="003D6A4A" w:rsidRPr="006F4585" w:rsidRDefault="003D6A4A" w:rsidP="003D6A4A">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21F803" w14:textId="77777777" w:rsidR="003D6A4A" w:rsidRPr="006F4585" w:rsidRDefault="003D6A4A" w:rsidP="003D6A4A">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344A41" w14:textId="722D2B92" w:rsidR="003D6A4A" w:rsidRPr="006F4585" w:rsidRDefault="003D6A4A" w:rsidP="003D6A4A">
            <w:pPr>
              <w:pStyle w:val="TAL"/>
              <w:rPr>
                <w:rFonts w:cs="Arial"/>
                <w:color w:val="000000" w:themeColor="text1"/>
                <w:szCs w:val="18"/>
              </w:rPr>
            </w:pPr>
            <w:ins w:id="2045" w:author="Apple" w:date="2023-08-08T19:48: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117E2C" w14:textId="77777777" w:rsidR="003D6A4A" w:rsidRPr="006F4585" w:rsidRDefault="003D6A4A" w:rsidP="003D6A4A">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D35957" w14:textId="77777777" w:rsidR="002A2072" w:rsidRPr="0082618D" w:rsidRDefault="002A2072" w:rsidP="002A2072">
            <w:pPr>
              <w:pStyle w:val="TAL"/>
              <w:rPr>
                <w:ins w:id="2046" w:author="Apple" w:date="2023-08-08T20:01:00Z"/>
                <w:rFonts w:cs="Arial"/>
                <w:color w:val="000000" w:themeColor="text1"/>
                <w:szCs w:val="18"/>
              </w:rPr>
            </w:pPr>
            <w:ins w:id="2047" w:author="Apple" w:date="2023-08-08T20:01:00Z">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w:t>
              </w:r>
              <w:r>
                <w:rPr>
                  <w:rFonts w:cs="Arial"/>
                  <w:color w:val="000000" w:themeColor="text1"/>
                  <w:szCs w:val="18"/>
                </w:rPr>
                <w:t xml:space="preserve">3, </w:t>
              </w:r>
              <w:r w:rsidRPr="0082618D">
                <w:rPr>
                  <w:rFonts w:cs="Arial"/>
                  <w:color w:val="000000" w:themeColor="text1"/>
                  <w:szCs w:val="18"/>
                </w:rPr>
                <w:t>4}</w:t>
              </w:r>
            </w:ins>
          </w:p>
          <w:p w14:paraId="311751EC" w14:textId="77777777" w:rsidR="002A2072" w:rsidRDefault="002A2072" w:rsidP="002A2072">
            <w:pPr>
              <w:pStyle w:val="TAL"/>
              <w:rPr>
                <w:ins w:id="2048" w:author="Apple" w:date="2023-08-08T20:01:00Z"/>
                <w:rFonts w:cs="Arial"/>
                <w:color w:val="000000" w:themeColor="text1"/>
                <w:szCs w:val="18"/>
              </w:rPr>
            </w:pPr>
          </w:p>
          <w:p w14:paraId="66AE9330" w14:textId="77777777" w:rsidR="002A2072" w:rsidRDefault="002A2072" w:rsidP="002A2072">
            <w:pPr>
              <w:pStyle w:val="TAL"/>
              <w:rPr>
                <w:ins w:id="2049" w:author="Apple" w:date="2023-08-08T20:01:00Z"/>
                <w:rFonts w:cs="Arial"/>
                <w:color w:val="000000" w:themeColor="text1"/>
                <w:szCs w:val="18"/>
              </w:rPr>
            </w:pPr>
            <w:ins w:id="2050" w:author="Apple" w:date="2023-08-08T20:01: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w:t>
              </w:r>
              <w:r w:rsidRPr="0082618D">
                <w:rPr>
                  <w:rFonts w:cs="Arial"/>
                  <w:color w:val="000000" w:themeColor="text1"/>
                  <w:szCs w:val="18"/>
                </w:rPr>
                <w:t>}</w:t>
              </w:r>
            </w:ins>
          </w:p>
          <w:p w14:paraId="52518B14" w14:textId="77777777" w:rsidR="002A2072" w:rsidRDefault="002A2072" w:rsidP="002A2072">
            <w:pPr>
              <w:pStyle w:val="TAL"/>
              <w:rPr>
                <w:ins w:id="2051" w:author="Apple" w:date="2023-08-08T20:01:00Z"/>
                <w:rFonts w:cs="Arial"/>
                <w:color w:val="000000" w:themeColor="text1"/>
                <w:szCs w:val="18"/>
              </w:rPr>
            </w:pPr>
          </w:p>
          <w:p w14:paraId="5E2240AA" w14:textId="1D5154A9" w:rsidR="003D6A4A" w:rsidRPr="006F4585" w:rsidRDefault="002A2072" w:rsidP="002A2072">
            <w:pPr>
              <w:pStyle w:val="TAL"/>
              <w:rPr>
                <w:rFonts w:eastAsia="Malgun Gothic" w:cs="Arial"/>
                <w:color w:val="000000" w:themeColor="text1"/>
                <w:szCs w:val="18"/>
                <w:lang w:eastAsia="ko-KR"/>
              </w:rPr>
            </w:pPr>
            <w:ins w:id="2052" w:author="Apple" w:date="2023-08-08T20:01: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79C23" w14:textId="6C715D99" w:rsidR="003D6A4A" w:rsidRPr="006F4585" w:rsidRDefault="003D6A4A" w:rsidP="003D6A4A">
            <w:pPr>
              <w:pStyle w:val="TAL"/>
              <w:rPr>
                <w:rFonts w:cs="Arial"/>
                <w:color w:val="000000" w:themeColor="text1"/>
                <w:szCs w:val="18"/>
              </w:rPr>
            </w:pPr>
            <w:ins w:id="2053" w:author="Apple" w:date="2023-08-08T19:49:00Z">
              <w:r w:rsidRPr="00510FA1">
                <w:rPr>
                  <w:rFonts w:cs="Arial"/>
                  <w:color w:val="000000" w:themeColor="text1"/>
                  <w:szCs w:val="18"/>
                </w:rPr>
                <w:t>Optional with capability signalling</w:t>
              </w:r>
            </w:ins>
          </w:p>
        </w:tc>
      </w:tr>
      <w:tr w:rsidR="00A61D39" w:rsidRPr="006F4585" w14:paraId="407A7CB4" w14:textId="77777777" w:rsidTr="002E29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FB7DAA" w14:textId="1A5D5C9B" w:rsidR="00A61D39" w:rsidRPr="008E5C7D" w:rsidRDefault="00A61D39" w:rsidP="00A61D39">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10915E" w14:textId="0AB6560B" w:rsidR="00A61D39" w:rsidRPr="008E5C7D" w:rsidRDefault="00A61D39" w:rsidP="00A61D39">
            <w:pPr>
              <w:pStyle w:val="TAL"/>
              <w:rPr>
                <w:rFonts w:cs="Arial"/>
                <w:color w:val="000000" w:themeColor="text1"/>
                <w:szCs w:val="18"/>
              </w:rPr>
            </w:pPr>
            <w:r w:rsidRPr="00C82B88">
              <w:rPr>
                <w:rFonts w:asciiTheme="majorHAnsi" w:eastAsia="MS Mincho" w:hAnsiTheme="majorHAnsi" w:cstheme="majorHAnsi"/>
                <w:color w:val="000000" w:themeColor="text1"/>
                <w:szCs w:val="18"/>
              </w:rPr>
              <w:t>40-6-2b</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0AA575E1" w14:textId="100F8C29" w:rsidR="00A61D39" w:rsidRPr="006F4585" w:rsidRDefault="00A61D39" w:rsidP="00A61D39">
            <w:pPr>
              <w:pStyle w:val="TAL"/>
              <w:rPr>
                <w:rFonts w:eastAsia="Malgun Gothic" w:cs="Arial"/>
                <w:color w:val="000000" w:themeColor="text1"/>
                <w:szCs w:val="18"/>
                <w:lang w:val="en-US" w:eastAsia="ko-KR"/>
              </w:rPr>
            </w:pPr>
            <w:r w:rsidRPr="00C82B88">
              <w:rPr>
                <w:rFonts w:asciiTheme="majorHAnsi" w:hAnsiTheme="majorHAnsi" w:cstheme="majorHAnsi"/>
                <w:bCs/>
                <w:iCs/>
                <w:color w:val="000000" w:themeColor="text1"/>
                <w:szCs w:val="18"/>
                <w:lang w:val="en-US"/>
              </w:rPr>
              <w:t>Associated CSI-RS resources for noncodebook  single-DCI based STx2P SFN scheme for PUSCH</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6DD86BEE" w14:textId="3B53173D" w:rsidR="00A61D39" w:rsidRPr="00A61D39" w:rsidRDefault="00A61D39" w:rsidP="00A61D39">
            <w:pPr>
              <w:pStyle w:val="TAL"/>
              <w:numPr>
                <w:ilvl w:val="0"/>
                <w:numId w:val="200"/>
              </w:numPr>
              <w:rPr>
                <w:ins w:id="2054" w:author="Apple" w:date="2023-08-08T20:02:00Z"/>
                <w:rFonts w:eastAsia="Malgun Gothic" w:cs="Arial"/>
                <w:color w:val="000000" w:themeColor="text1"/>
                <w:szCs w:val="18"/>
                <w:lang w:eastAsia="ko-KR"/>
              </w:rPr>
            </w:pPr>
            <w:ins w:id="2055" w:author="Apple" w:date="2023-08-08T20:02:00Z">
              <w:r w:rsidRPr="00B345F5">
                <w:rPr>
                  <w:rFonts w:eastAsia="Malgun Gothic" w:cs="Arial"/>
                  <w:color w:val="000000" w:themeColor="text1"/>
                  <w:szCs w:val="18"/>
                  <w:lang w:eastAsia="ko-KR"/>
                </w:rPr>
                <w:t>Support association between NZP-CSI-RS and SRS resource set via RRC parameter "SRS</w:t>
              </w:r>
              <w:r>
                <w:rPr>
                  <w:rFonts w:eastAsia="Malgun Gothic" w:cs="Arial"/>
                  <w:color w:val="000000" w:themeColor="text1"/>
                  <w:szCs w:val="18"/>
                  <w:lang w:eastAsia="ko-KR"/>
                </w:rPr>
                <w:t>-R</w:t>
              </w:r>
              <w:r w:rsidRPr="00B345F5">
                <w:rPr>
                  <w:rFonts w:eastAsia="Malgun Gothic" w:cs="Arial"/>
                  <w:color w:val="000000" w:themeColor="text1"/>
                  <w:szCs w:val="18"/>
                  <w:lang w:eastAsia="ko-KR"/>
                </w:rPr>
                <w:t>esour</w:t>
              </w:r>
              <w:r>
                <w:rPr>
                  <w:rFonts w:eastAsia="Malgun Gothic" w:cs="Arial"/>
                  <w:color w:val="000000" w:themeColor="text1"/>
                  <w:szCs w:val="18"/>
                  <w:lang w:eastAsia="ko-KR"/>
                </w:rPr>
                <w:t>c</w:t>
              </w:r>
              <w:r w:rsidRPr="00B345F5">
                <w:rPr>
                  <w:rFonts w:eastAsia="Malgun Gothic" w:cs="Arial"/>
                  <w:color w:val="000000" w:themeColor="text1"/>
                  <w:szCs w:val="18"/>
                  <w:lang w:eastAsia="ko-KR"/>
                </w:rPr>
                <w:t>e</w:t>
              </w:r>
              <w:r>
                <w:rPr>
                  <w:rFonts w:eastAsia="Malgun Gothic" w:cs="Arial"/>
                  <w:color w:val="000000" w:themeColor="text1"/>
                  <w:szCs w:val="18"/>
                  <w:lang w:eastAsia="ko-KR"/>
                </w:rPr>
                <w:t>S</w:t>
              </w:r>
              <w:r w:rsidRPr="00B345F5">
                <w:rPr>
                  <w:rFonts w:eastAsia="Malgun Gothic" w:cs="Arial"/>
                  <w:color w:val="000000" w:themeColor="text1"/>
                  <w:szCs w:val="18"/>
                  <w:lang w:eastAsia="ko-KR"/>
                </w:rPr>
                <w:t xml:space="preserve">et" </w:t>
              </w:r>
              <w:r w:rsidRPr="00C82B88">
                <w:rPr>
                  <w:rFonts w:asciiTheme="majorHAnsi" w:hAnsiTheme="majorHAnsi" w:cstheme="majorHAnsi"/>
                  <w:bCs/>
                  <w:iCs/>
                  <w:color w:val="000000" w:themeColor="text1"/>
                  <w:szCs w:val="18"/>
                  <w:lang w:val="en-US"/>
                </w:rPr>
                <w:t xml:space="preserve">for noncodebook single-DCI based STx2P </w:t>
              </w:r>
              <w:r w:rsidR="00D924A2">
                <w:rPr>
                  <w:rFonts w:asciiTheme="majorHAnsi" w:hAnsiTheme="majorHAnsi" w:cstheme="majorHAnsi"/>
                  <w:bCs/>
                  <w:iCs/>
                  <w:color w:val="000000" w:themeColor="text1"/>
                  <w:szCs w:val="18"/>
                  <w:lang w:val="en-US"/>
                </w:rPr>
                <w:t>SFN</w:t>
              </w:r>
              <w:r w:rsidRPr="00C82B88">
                <w:rPr>
                  <w:rFonts w:asciiTheme="majorHAnsi" w:hAnsiTheme="majorHAnsi" w:cstheme="majorHAnsi"/>
                  <w:bCs/>
                  <w:iCs/>
                  <w:color w:val="000000" w:themeColor="text1"/>
                  <w:szCs w:val="18"/>
                  <w:lang w:val="en-US"/>
                </w:rPr>
                <w:t xml:space="preserve"> scheme for PUSCH</w:t>
              </w:r>
            </w:ins>
          </w:p>
          <w:p w14:paraId="29E2C0D4" w14:textId="77777777" w:rsidR="00A61D39" w:rsidRDefault="00A61D39" w:rsidP="00A61D39">
            <w:pPr>
              <w:pStyle w:val="TAL"/>
              <w:numPr>
                <w:ilvl w:val="0"/>
                <w:numId w:val="200"/>
              </w:numPr>
              <w:rPr>
                <w:ins w:id="2056" w:author="Apple" w:date="2023-08-11T11:12:00Z"/>
                <w:rFonts w:eastAsia="Malgun Gothic" w:cs="Arial"/>
                <w:color w:val="000000" w:themeColor="text1"/>
                <w:szCs w:val="18"/>
                <w:lang w:eastAsia="ko-KR"/>
              </w:rPr>
            </w:pPr>
            <w:ins w:id="2057" w:author="Apple" w:date="2023-08-08T20:02:00Z">
              <w:r w:rsidRPr="00B345F5">
                <w:rPr>
                  <w:rFonts w:eastAsia="Malgun Gothic" w:cs="Arial"/>
                  <w:color w:val="000000" w:themeColor="text1"/>
                  <w:szCs w:val="18"/>
                  <w:lang w:eastAsia="ko-KR"/>
                </w:rPr>
                <w:t>A list of supported combinations, each combination is {Max # of Tx ports in one resource, Max # of resources, and total # of Tx ports} across all CCs simultaneously.</w:t>
              </w:r>
            </w:ins>
          </w:p>
          <w:p w14:paraId="08A7EB18" w14:textId="59214EC9"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F2AD98" w14:textId="77777777" w:rsidR="00A61D39" w:rsidRPr="006F4585" w:rsidRDefault="00A61D39" w:rsidP="00A61D39">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FA6AB2" w14:textId="77777777" w:rsidR="00A61D39" w:rsidRPr="006F4585" w:rsidRDefault="00A61D39" w:rsidP="00A61D39">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C1DA2" w14:textId="77777777" w:rsidR="00A61D39" w:rsidRPr="006F4585" w:rsidRDefault="00A61D39" w:rsidP="00A61D39">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69AA24" w14:textId="77777777" w:rsidR="00A61D39" w:rsidRPr="006F4585" w:rsidRDefault="00A61D39" w:rsidP="00A61D39">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B0FC32" w14:textId="77777777" w:rsidR="00A61D39" w:rsidRPr="006F4585" w:rsidRDefault="00A61D39" w:rsidP="00A61D39">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C7F131" w14:textId="77777777" w:rsidR="00A61D39" w:rsidRPr="006F4585" w:rsidRDefault="00A61D39" w:rsidP="00A61D39">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7CB559" w14:textId="0013A560" w:rsidR="00A61D39" w:rsidRPr="006F4585" w:rsidRDefault="00A61D39" w:rsidP="00A61D39">
            <w:pPr>
              <w:pStyle w:val="TAL"/>
              <w:rPr>
                <w:rFonts w:cs="Arial"/>
                <w:color w:val="000000" w:themeColor="text1"/>
                <w:szCs w:val="18"/>
              </w:rPr>
            </w:pPr>
            <w:ins w:id="2058" w:author="Apple" w:date="2023-08-08T19:48: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45FB49" w14:textId="77777777" w:rsidR="00A61D39" w:rsidRPr="006F4585" w:rsidRDefault="00A61D39" w:rsidP="00A61D39">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A14A3B" w14:textId="62C0EEBD" w:rsidR="00D11459" w:rsidRPr="0072127B" w:rsidRDefault="00D11459" w:rsidP="00D11459">
            <w:pPr>
              <w:pStyle w:val="TAL"/>
              <w:rPr>
                <w:ins w:id="2059" w:author="Apple" w:date="2023-08-08T20:02:00Z"/>
                <w:rFonts w:eastAsia="Malgun Gothic" w:cs="Arial"/>
                <w:color w:val="000000" w:themeColor="text1"/>
                <w:szCs w:val="18"/>
                <w:lang w:eastAsia="ko-KR"/>
              </w:rPr>
            </w:pPr>
            <w:ins w:id="2060" w:author="Apple" w:date="2023-08-08T20:02: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w:t>
              </w:r>
            </w:ins>
            <w:ins w:id="2061" w:author="Apple" w:date="2023-08-08T20:12:00Z">
              <w:r w:rsidR="00F10E35">
                <w:rPr>
                  <w:rFonts w:cs="Arial"/>
                  <w:color w:val="000000" w:themeColor="text1"/>
                  <w:szCs w:val="18"/>
                </w:rPr>
                <w:t>value:</w:t>
              </w:r>
              <w:r w:rsidR="00F10E35" w:rsidRPr="0082618D">
                <w:rPr>
                  <w:rFonts w:cs="Arial"/>
                  <w:color w:val="000000" w:themeColor="text1"/>
                  <w:szCs w:val="18"/>
                </w:rPr>
                <w:t xml:space="preserve"> </w:t>
              </w:r>
            </w:ins>
            <w:ins w:id="2062" w:author="Apple" w:date="2023-08-08T20:02:00Z">
              <w:r w:rsidRPr="0072127B">
                <w:rPr>
                  <w:rFonts w:eastAsia="Malgun Gothic" w:cs="Arial"/>
                  <w:color w:val="000000" w:themeColor="text1"/>
                  <w:szCs w:val="18"/>
                  <w:lang w:eastAsia="ko-KR"/>
                </w:rPr>
                <w:t>Maximum size of the list is 16.</w:t>
              </w:r>
            </w:ins>
          </w:p>
          <w:p w14:paraId="51A97E11" w14:textId="77777777" w:rsidR="00D11459" w:rsidRPr="0072127B" w:rsidRDefault="00D11459" w:rsidP="00D11459">
            <w:pPr>
              <w:pStyle w:val="TAL"/>
              <w:rPr>
                <w:ins w:id="2063" w:author="Apple" w:date="2023-08-08T20:02:00Z"/>
                <w:rFonts w:eastAsia="Malgun Gothic" w:cs="Arial"/>
                <w:color w:val="000000" w:themeColor="text1"/>
                <w:szCs w:val="18"/>
                <w:lang w:eastAsia="ko-KR"/>
              </w:rPr>
            </w:pPr>
            <w:ins w:id="2064" w:author="Apple" w:date="2023-08-08T20:02:00Z">
              <w:r w:rsidRPr="0072127B">
                <w:rPr>
                  <w:rFonts w:eastAsia="Malgun Gothic" w:cs="Arial"/>
                  <w:color w:val="000000" w:themeColor="text1"/>
                  <w:szCs w:val="18"/>
                  <w:lang w:eastAsia="ko-KR"/>
                </w:rPr>
                <w:t>the candidate values for the max # of Tx port in one resource is</w:t>
              </w:r>
            </w:ins>
          </w:p>
          <w:p w14:paraId="6E563AB3" w14:textId="77777777" w:rsidR="00D11459" w:rsidRPr="0072127B" w:rsidRDefault="00D11459" w:rsidP="00D11459">
            <w:pPr>
              <w:pStyle w:val="TAL"/>
              <w:rPr>
                <w:ins w:id="2065" w:author="Apple" w:date="2023-08-08T20:02:00Z"/>
                <w:rFonts w:eastAsia="Malgun Gothic" w:cs="Arial"/>
                <w:color w:val="000000" w:themeColor="text1"/>
                <w:szCs w:val="18"/>
                <w:lang w:eastAsia="ko-KR"/>
              </w:rPr>
            </w:pPr>
            <w:ins w:id="2066" w:author="Apple" w:date="2023-08-08T20:02:00Z">
              <w:r w:rsidRPr="0072127B">
                <w:rPr>
                  <w:rFonts w:eastAsia="Malgun Gothic" w:cs="Arial"/>
                  <w:color w:val="000000" w:themeColor="text1"/>
                  <w:szCs w:val="18"/>
                  <w:lang w:eastAsia="ko-KR"/>
                </w:rPr>
                <w:t>{2, 4, 8, 12, 16, 24, 32}</w:t>
              </w:r>
            </w:ins>
          </w:p>
          <w:p w14:paraId="7D16CDC6" w14:textId="77777777" w:rsidR="00D11459" w:rsidRPr="0072127B" w:rsidRDefault="00D11459" w:rsidP="00D11459">
            <w:pPr>
              <w:pStyle w:val="TAL"/>
              <w:rPr>
                <w:ins w:id="2067" w:author="Apple" w:date="2023-08-08T20:02:00Z"/>
                <w:rFonts w:eastAsia="Malgun Gothic" w:cs="Arial"/>
                <w:color w:val="000000" w:themeColor="text1"/>
                <w:szCs w:val="18"/>
                <w:lang w:eastAsia="ko-KR"/>
              </w:rPr>
            </w:pPr>
            <w:ins w:id="2068" w:author="Apple" w:date="2023-08-08T20:02:00Z">
              <w:r w:rsidRPr="0072127B">
                <w:rPr>
                  <w:rFonts w:eastAsia="Malgun Gothic" w:cs="Arial"/>
                  <w:color w:val="000000" w:themeColor="text1"/>
                  <w:szCs w:val="18"/>
                  <w:lang w:eastAsia="ko-KR"/>
                </w:rPr>
                <w:t>The candidate value set of the max # of resources is:</w:t>
              </w:r>
            </w:ins>
          </w:p>
          <w:p w14:paraId="6EE122BB" w14:textId="77777777" w:rsidR="00D11459" w:rsidRPr="0072127B" w:rsidRDefault="00D11459" w:rsidP="00D11459">
            <w:pPr>
              <w:pStyle w:val="TAL"/>
              <w:rPr>
                <w:ins w:id="2069" w:author="Apple" w:date="2023-08-08T20:02:00Z"/>
                <w:rFonts w:eastAsia="Malgun Gothic" w:cs="Arial"/>
                <w:color w:val="000000" w:themeColor="text1"/>
                <w:szCs w:val="18"/>
                <w:lang w:eastAsia="ko-KR"/>
              </w:rPr>
            </w:pPr>
            <w:ins w:id="2070" w:author="Apple" w:date="2023-08-08T20:02:00Z">
              <w:r w:rsidRPr="0072127B">
                <w:rPr>
                  <w:rFonts w:eastAsia="Malgun Gothic" w:cs="Arial"/>
                  <w:color w:val="000000" w:themeColor="text1"/>
                  <w:szCs w:val="18"/>
                  <w:lang w:eastAsia="ko-KR"/>
                </w:rPr>
                <w:t>{1 to 64}</w:t>
              </w:r>
            </w:ins>
          </w:p>
          <w:p w14:paraId="4DFE5F3C" w14:textId="77777777" w:rsidR="00D11459" w:rsidRPr="0072127B" w:rsidRDefault="00D11459" w:rsidP="00D11459">
            <w:pPr>
              <w:pStyle w:val="TAL"/>
              <w:rPr>
                <w:ins w:id="2071" w:author="Apple" w:date="2023-08-08T20:02:00Z"/>
                <w:rFonts w:eastAsia="Malgun Gothic" w:cs="Arial"/>
                <w:color w:val="000000" w:themeColor="text1"/>
                <w:szCs w:val="18"/>
                <w:lang w:eastAsia="ko-KR"/>
              </w:rPr>
            </w:pPr>
            <w:ins w:id="2072" w:author="Apple" w:date="2023-08-08T20:02:00Z">
              <w:r w:rsidRPr="0072127B">
                <w:rPr>
                  <w:rFonts w:eastAsia="Malgun Gothic" w:cs="Arial"/>
                  <w:color w:val="000000" w:themeColor="text1"/>
                  <w:szCs w:val="18"/>
                  <w:lang w:eastAsia="ko-KR"/>
                </w:rPr>
                <w:t>The candidate value set of total # of ports is:</w:t>
              </w:r>
            </w:ins>
          </w:p>
          <w:p w14:paraId="47C60532" w14:textId="32987204" w:rsidR="00A61D39" w:rsidRPr="006F4585" w:rsidRDefault="00D11459" w:rsidP="00D11459">
            <w:pPr>
              <w:pStyle w:val="TAL"/>
              <w:rPr>
                <w:rFonts w:eastAsia="Malgun Gothic" w:cs="Arial"/>
                <w:color w:val="000000" w:themeColor="text1"/>
                <w:szCs w:val="18"/>
                <w:lang w:eastAsia="ko-KR"/>
              </w:rPr>
            </w:pPr>
            <w:ins w:id="2073" w:author="Apple" w:date="2023-08-08T20:02:00Z">
              <w:r w:rsidRPr="0072127B">
                <w:rPr>
                  <w:rFonts w:eastAsia="Malgun Gothic" w:cs="Arial"/>
                  <w:color w:val="000000" w:themeColor="text1"/>
                  <w:szCs w:val="18"/>
                  <w:lang w:eastAsia="ko-KR"/>
                </w:rPr>
                <w:t>{ 2 to 256}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C23BBD" w14:textId="54209930" w:rsidR="00A61D39" w:rsidRPr="006F4585" w:rsidRDefault="00A61D39" w:rsidP="00A61D39">
            <w:pPr>
              <w:pStyle w:val="TAL"/>
              <w:rPr>
                <w:rFonts w:cs="Arial"/>
                <w:color w:val="000000" w:themeColor="text1"/>
                <w:szCs w:val="18"/>
              </w:rPr>
            </w:pPr>
            <w:ins w:id="2074" w:author="Apple" w:date="2023-08-08T19:49:00Z">
              <w:r w:rsidRPr="00510FA1">
                <w:rPr>
                  <w:rFonts w:cs="Arial"/>
                  <w:color w:val="000000" w:themeColor="text1"/>
                  <w:szCs w:val="18"/>
                </w:rPr>
                <w:t>Optional with capability signalling</w:t>
              </w:r>
            </w:ins>
          </w:p>
        </w:tc>
      </w:tr>
      <w:tr w:rsidR="004B33F4" w:rsidRPr="006F4585" w14:paraId="357655D1" w14:textId="77777777" w:rsidTr="002E290F">
        <w:trPr>
          <w:trHeight w:val="20"/>
          <w:ins w:id="2075" w:author="Apple" w:date="2023-08-08T20:0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D87AB0" w14:textId="74A7B61F" w:rsidR="004B33F4" w:rsidRPr="00C82B88" w:rsidRDefault="004B33F4" w:rsidP="004B33F4">
            <w:pPr>
              <w:pStyle w:val="TAL"/>
              <w:rPr>
                <w:ins w:id="2076" w:author="Apple" w:date="2023-08-08T20:02:00Z"/>
                <w:rFonts w:asciiTheme="majorHAnsi" w:hAnsiTheme="majorHAnsi" w:cstheme="majorHAnsi"/>
                <w:color w:val="000000" w:themeColor="text1"/>
                <w:szCs w:val="18"/>
              </w:rPr>
            </w:pPr>
            <w:ins w:id="2077" w:author="Apple" w:date="2023-08-08T20:02:00Z">
              <w:r w:rsidRPr="00C82B88">
                <w:rPr>
                  <w:rFonts w:asciiTheme="majorHAnsi" w:hAnsiTheme="majorHAnsi" w:cstheme="majorHAnsi"/>
                  <w:color w:val="000000" w:themeColor="text1"/>
                  <w:szCs w:val="18"/>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E761BE" w14:textId="4AB522EA" w:rsidR="004B33F4" w:rsidRPr="00C82B88" w:rsidRDefault="004B33F4" w:rsidP="004B33F4">
            <w:pPr>
              <w:pStyle w:val="TAL"/>
              <w:rPr>
                <w:ins w:id="2078" w:author="Apple" w:date="2023-08-08T20:02:00Z"/>
                <w:rFonts w:asciiTheme="majorHAnsi" w:eastAsia="MS Mincho" w:hAnsiTheme="majorHAnsi" w:cstheme="majorHAnsi"/>
                <w:color w:val="000000" w:themeColor="text1"/>
                <w:szCs w:val="18"/>
              </w:rPr>
            </w:pPr>
            <w:ins w:id="2079" w:author="Apple" w:date="2023-08-08T20:03:00Z">
              <w:r w:rsidRPr="00C82B88">
                <w:rPr>
                  <w:rFonts w:asciiTheme="majorHAnsi" w:eastAsia="MS Mincho" w:hAnsiTheme="majorHAnsi" w:cstheme="majorHAnsi"/>
                  <w:color w:val="000000" w:themeColor="text1"/>
                  <w:szCs w:val="18"/>
                </w:rPr>
                <w:t>40-6-2</w:t>
              </w:r>
              <w:r>
                <w:rPr>
                  <w:rFonts w:asciiTheme="majorHAnsi" w:eastAsia="MS Mincho" w:hAnsiTheme="majorHAnsi" w:cstheme="majorHAnsi"/>
                  <w:color w:val="000000" w:themeColor="text1"/>
                  <w:szCs w:val="18"/>
                </w:rPr>
                <w:t>c</w:t>
              </w:r>
            </w:ins>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07D9FE32" w14:textId="213CD60A" w:rsidR="004B33F4" w:rsidRPr="00916451" w:rsidRDefault="004B33F4" w:rsidP="004B33F4">
            <w:pPr>
              <w:pStyle w:val="Default"/>
              <w:rPr>
                <w:ins w:id="2080" w:author="Apple" w:date="2023-08-08T20:02:00Z"/>
                <w:rFonts w:ascii="Arial" w:eastAsiaTheme="minorEastAsia" w:hAnsi="Arial"/>
                <w:color w:val="auto"/>
                <w:sz w:val="18"/>
                <w:szCs w:val="20"/>
                <w:lang w:val="en-GB"/>
              </w:rPr>
            </w:pPr>
            <w:ins w:id="2081" w:author="Apple" w:date="2023-08-08T20:02:00Z">
              <w:r>
                <w:rPr>
                  <w:rFonts w:ascii="Arial" w:eastAsiaTheme="minorEastAsia" w:hAnsi="Arial"/>
                  <w:color w:val="auto"/>
                  <w:sz w:val="18"/>
                  <w:szCs w:val="20"/>
                  <w:lang w:val="en-GB"/>
                </w:rPr>
                <w:t>D</w:t>
              </w:r>
              <w:r w:rsidRPr="001A34D9">
                <w:rPr>
                  <w:rFonts w:ascii="Arial" w:eastAsiaTheme="minorEastAsia" w:hAnsi="Arial"/>
                  <w:color w:val="auto"/>
                  <w:sz w:val="18"/>
                  <w:szCs w:val="20"/>
                  <w:lang w:val="en-GB"/>
                </w:rPr>
                <w:t xml:space="preserve">ynamic switching between </w:t>
              </w:r>
              <w:r>
                <w:rPr>
                  <w:rFonts w:ascii="Arial" w:eastAsiaTheme="minorEastAsia" w:hAnsi="Arial"/>
                  <w:color w:val="auto"/>
                  <w:sz w:val="18"/>
                  <w:szCs w:val="20"/>
                  <w:lang w:val="en-GB"/>
                </w:rPr>
                <w:t>Single-DCI STx</w:t>
              </w:r>
            </w:ins>
            <w:ins w:id="2082" w:author="Apple" w:date="2023-08-08T20:03:00Z">
              <w:r>
                <w:rPr>
                  <w:rFonts w:ascii="Arial" w:eastAsiaTheme="minorEastAsia" w:hAnsi="Arial"/>
                  <w:color w:val="auto"/>
                  <w:sz w:val="18"/>
                  <w:szCs w:val="20"/>
                  <w:lang w:val="en-GB"/>
                </w:rPr>
                <w:t>2</w:t>
              </w:r>
            </w:ins>
            <w:ins w:id="2083" w:author="Apple" w:date="2023-08-08T20:02:00Z">
              <w:r>
                <w:rPr>
                  <w:rFonts w:ascii="Arial" w:eastAsiaTheme="minorEastAsia" w:hAnsi="Arial"/>
                  <w:color w:val="auto"/>
                  <w:sz w:val="18"/>
                  <w:szCs w:val="20"/>
                  <w:lang w:val="en-GB"/>
                </w:rPr>
                <w:t>P SFN scheme</w:t>
              </w:r>
              <w:r w:rsidRPr="001A34D9">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and Single-</w:t>
              </w:r>
              <w:r w:rsidRPr="001A34D9">
                <w:rPr>
                  <w:rFonts w:ascii="Arial" w:eastAsiaTheme="minorEastAsia" w:hAnsi="Arial"/>
                  <w:color w:val="auto"/>
                  <w:sz w:val="18"/>
                  <w:szCs w:val="20"/>
                  <w:lang w:val="en-GB"/>
                </w:rPr>
                <w:t>TRP</w:t>
              </w:r>
              <w:r>
                <w:rPr>
                  <w:rFonts w:ascii="Arial" w:eastAsiaTheme="minorEastAsia" w:hAnsi="Arial"/>
                  <w:color w:val="auto"/>
                  <w:sz w:val="18"/>
                  <w:szCs w:val="20"/>
                  <w:lang w:val="en-GB"/>
                </w:rPr>
                <w:t xml:space="preserve">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codebook</w:t>
              </w:r>
              <w:r w:rsidRPr="00916451">
                <w:rPr>
                  <w:rFonts w:ascii="Arial" w:eastAsiaTheme="minorEastAsia" w:hAnsi="Arial"/>
                  <w:color w:val="auto"/>
                  <w:sz w:val="18"/>
                  <w:szCs w:val="20"/>
                  <w:lang w:val="en-GB"/>
                </w:rPr>
                <w:t xml:space="preserve"> based </w:t>
              </w:r>
            </w:ins>
          </w:p>
          <w:p w14:paraId="589D8B85" w14:textId="77777777" w:rsidR="004B33F4" w:rsidRPr="00C82B88" w:rsidRDefault="004B33F4" w:rsidP="004B33F4">
            <w:pPr>
              <w:pStyle w:val="TAL"/>
              <w:rPr>
                <w:ins w:id="2084" w:author="Apple" w:date="2023-08-08T20:02:00Z"/>
                <w:rFonts w:asciiTheme="majorHAnsi" w:hAnsiTheme="majorHAnsi" w:cstheme="majorHAnsi"/>
                <w:bCs/>
                <w:iCs/>
                <w:color w:val="000000" w:themeColor="text1"/>
                <w:szCs w:val="18"/>
                <w:lang w:val="en-US"/>
              </w:rPr>
            </w:pP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2EFE4176" w14:textId="351AE3C8" w:rsidR="004B33F4" w:rsidRPr="00B345F5" w:rsidRDefault="004B33F4" w:rsidP="004B33F4">
            <w:pPr>
              <w:pStyle w:val="TAL"/>
              <w:numPr>
                <w:ilvl w:val="0"/>
                <w:numId w:val="201"/>
              </w:numPr>
              <w:rPr>
                <w:ins w:id="2085" w:author="Apple" w:date="2023-08-08T20:02:00Z"/>
                <w:rFonts w:eastAsia="Malgun Gothic" w:cs="Arial"/>
                <w:color w:val="000000" w:themeColor="text1"/>
                <w:szCs w:val="18"/>
                <w:lang w:eastAsia="ko-KR"/>
              </w:rPr>
            </w:pPr>
            <w:ins w:id="2086" w:author="Apple" w:date="2023-08-08T20:02: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d</w:t>
              </w:r>
              <w:r w:rsidRPr="00DE54FD">
                <w:rPr>
                  <w:rFonts w:eastAsia="Malgun Gothic" w:cs="Arial"/>
                  <w:color w:val="000000" w:themeColor="text1"/>
                  <w:szCs w:val="18"/>
                  <w:lang w:eastAsia="ko-KR"/>
                </w:rPr>
                <w:t>ynamic switching between Single-DCI STx</w:t>
              </w:r>
            </w:ins>
            <w:ins w:id="2087" w:author="Apple" w:date="2023-08-08T20:03:00Z">
              <w:r>
                <w:rPr>
                  <w:rFonts w:eastAsia="Malgun Gothic" w:cs="Arial"/>
                  <w:color w:val="000000" w:themeColor="text1"/>
                  <w:szCs w:val="18"/>
                  <w:lang w:eastAsia="ko-KR"/>
                </w:rPr>
                <w:t>2</w:t>
              </w:r>
            </w:ins>
            <w:ins w:id="2088" w:author="Apple" w:date="2023-08-08T20:02:00Z">
              <w:r w:rsidRPr="00DE54FD">
                <w:rPr>
                  <w:rFonts w:eastAsia="Malgun Gothic" w:cs="Arial"/>
                  <w:color w:val="000000" w:themeColor="text1"/>
                  <w:szCs w:val="18"/>
                  <w:lang w:eastAsia="ko-KR"/>
                </w:rPr>
                <w:t xml:space="preserve">P </w:t>
              </w:r>
              <w:r>
                <w:rPr>
                  <w:rFonts w:eastAsia="Malgun Gothic" w:cs="Arial"/>
                  <w:color w:val="000000" w:themeColor="text1"/>
                  <w:szCs w:val="18"/>
                  <w:lang w:eastAsia="ko-KR"/>
                </w:rPr>
                <w:t>SFN</w:t>
              </w:r>
              <w:r w:rsidRPr="00DE54FD">
                <w:rPr>
                  <w:rFonts w:eastAsia="Malgun Gothic" w:cs="Arial"/>
                  <w:color w:val="000000" w:themeColor="text1"/>
                  <w:szCs w:val="18"/>
                  <w:lang w:eastAsia="ko-KR"/>
                </w:rPr>
                <w:t xml:space="preserve"> scheme and Single-TRP scheme for </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by DCI formats 0_1/0_2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22508" w14:textId="77777777" w:rsidR="004B33F4" w:rsidRPr="006F4585" w:rsidRDefault="004B33F4" w:rsidP="004B33F4">
            <w:pPr>
              <w:pStyle w:val="TAL"/>
              <w:rPr>
                <w:ins w:id="2089" w:author="Apple" w:date="2023-08-08T20:02: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F38398" w14:textId="77777777" w:rsidR="004B33F4" w:rsidRPr="006F4585" w:rsidRDefault="004B33F4" w:rsidP="004B33F4">
            <w:pPr>
              <w:pStyle w:val="TAL"/>
              <w:rPr>
                <w:ins w:id="2090" w:author="Apple" w:date="2023-08-08T20:02: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C100B" w14:textId="77777777" w:rsidR="004B33F4" w:rsidRPr="006F4585" w:rsidRDefault="004B33F4" w:rsidP="004B33F4">
            <w:pPr>
              <w:pStyle w:val="TAL"/>
              <w:rPr>
                <w:ins w:id="2091" w:author="Apple" w:date="2023-08-08T20:02: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06E2F" w14:textId="77777777" w:rsidR="004B33F4" w:rsidRPr="006F4585" w:rsidRDefault="004B33F4" w:rsidP="004B33F4">
            <w:pPr>
              <w:pStyle w:val="TAL"/>
              <w:rPr>
                <w:ins w:id="2092" w:author="Apple" w:date="2023-08-08T20:02: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1FC20A" w14:textId="77777777" w:rsidR="004B33F4" w:rsidRPr="006F4585" w:rsidRDefault="004B33F4" w:rsidP="004B33F4">
            <w:pPr>
              <w:pStyle w:val="TAL"/>
              <w:rPr>
                <w:ins w:id="2093" w:author="Apple" w:date="2023-08-08T20:02: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63BF9E" w14:textId="77777777" w:rsidR="004B33F4" w:rsidRPr="006F4585" w:rsidRDefault="004B33F4" w:rsidP="004B33F4">
            <w:pPr>
              <w:pStyle w:val="TAL"/>
              <w:rPr>
                <w:ins w:id="2094" w:author="Apple" w:date="2023-08-08T20:02: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BADCE6" w14:textId="0DA91DAB" w:rsidR="004B33F4" w:rsidRDefault="004B33F4" w:rsidP="004B33F4">
            <w:pPr>
              <w:pStyle w:val="TAL"/>
              <w:rPr>
                <w:ins w:id="2095" w:author="Apple" w:date="2023-08-08T20:02:00Z"/>
                <w:rFonts w:cs="Arial"/>
                <w:color w:val="000000" w:themeColor="text1"/>
                <w:szCs w:val="18"/>
              </w:rPr>
            </w:pPr>
            <w:ins w:id="2096" w:author="Apple" w:date="2023-08-08T20:02: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B94EDB" w14:textId="77777777" w:rsidR="004B33F4" w:rsidRPr="006F4585" w:rsidRDefault="004B33F4" w:rsidP="004B33F4">
            <w:pPr>
              <w:pStyle w:val="TAL"/>
              <w:rPr>
                <w:ins w:id="2097" w:author="Apple" w:date="2023-08-08T20:02: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12DF3B" w14:textId="77777777" w:rsidR="004B33F4" w:rsidRPr="0082618D" w:rsidRDefault="004B33F4" w:rsidP="004B33F4">
            <w:pPr>
              <w:pStyle w:val="TAL"/>
              <w:rPr>
                <w:ins w:id="2098" w:author="Apple" w:date="2023-08-08T20:02: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0AB2B4" w14:textId="2BE3D674" w:rsidR="004B33F4" w:rsidRPr="00510FA1" w:rsidRDefault="004B33F4" w:rsidP="004B33F4">
            <w:pPr>
              <w:pStyle w:val="TAL"/>
              <w:rPr>
                <w:ins w:id="2099" w:author="Apple" w:date="2023-08-08T20:02:00Z"/>
                <w:rFonts w:cs="Arial"/>
                <w:color w:val="000000" w:themeColor="text1"/>
                <w:szCs w:val="18"/>
              </w:rPr>
            </w:pPr>
            <w:ins w:id="2100" w:author="Apple" w:date="2023-08-08T20:02:00Z">
              <w:r>
                <w:rPr>
                  <w:rFonts w:cs="Arial"/>
                  <w:color w:val="000000" w:themeColor="text1"/>
                  <w:szCs w:val="18"/>
                </w:rPr>
                <w:t>Optional with capability signaling</w:t>
              </w:r>
            </w:ins>
          </w:p>
        </w:tc>
      </w:tr>
      <w:tr w:rsidR="004B33F4" w:rsidRPr="006F4585" w14:paraId="01A3949F" w14:textId="77777777" w:rsidTr="002E290F">
        <w:trPr>
          <w:trHeight w:val="20"/>
          <w:ins w:id="2101" w:author="Apple" w:date="2023-08-08T20:0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876F24" w14:textId="6102C26A" w:rsidR="004B33F4" w:rsidRPr="00C82B88" w:rsidRDefault="004B33F4" w:rsidP="004B33F4">
            <w:pPr>
              <w:pStyle w:val="TAL"/>
              <w:rPr>
                <w:ins w:id="2102" w:author="Apple" w:date="2023-08-08T20:02:00Z"/>
                <w:rFonts w:asciiTheme="majorHAnsi" w:hAnsiTheme="majorHAnsi" w:cstheme="majorHAnsi"/>
                <w:color w:val="000000" w:themeColor="text1"/>
                <w:szCs w:val="18"/>
              </w:rPr>
            </w:pPr>
            <w:ins w:id="2103" w:author="Apple" w:date="2023-08-08T20:02:00Z">
              <w:r w:rsidRPr="00C82B88">
                <w:rPr>
                  <w:rFonts w:asciiTheme="majorHAnsi" w:hAnsiTheme="majorHAnsi" w:cstheme="majorHAnsi"/>
                  <w:color w:val="000000" w:themeColor="text1"/>
                  <w:szCs w:val="18"/>
                </w:rPr>
                <w:t>40. 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BFAB18" w14:textId="3ECC3435" w:rsidR="004B33F4" w:rsidRPr="00C82B88" w:rsidRDefault="004B33F4" w:rsidP="004B33F4">
            <w:pPr>
              <w:pStyle w:val="TAL"/>
              <w:rPr>
                <w:ins w:id="2104" w:author="Apple" w:date="2023-08-08T20:02:00Z"/>
                <w:rFonts w:asciiTheme="majorHAnsi" w:eastAsia="MS Mincho" w:hAnsiTheme="majorHAnsi" w:cstheme="majorHAnsi"/>
                <w:color w:val="000000" w:themeColor="text1"/>
                <w:szCs w:val="18"/>
              </w:rPr>
            </w:pPr>
            <w:ins w:id="2105" w:author="Apple" w:date="2023-08-08T20:03:00Z">
              <w:r w:rsidRPr="00C82B88">
                <w:rPr>
                  <w:rFonts w:asciiTheme="majorHAnsi" w:eastAsia="MS Mincho" w:hAnsiTheme="majorHAnsi" w:cstheme="majorHAnsi"/>
                  <w:color w:val="000000" w:themeColor="text1"/>
                  <w:szCs w:val="18"/>
                </w:rPr>
                <w:t>40-6-2</w:t>
              </w:r>
              <w:r>
                <w:rPr>
                  <w:rFonts w:asciiTheme="majorHAnsi" w:eastAsia="MS Mincho" w:hAnsiTheme="majorHAnsi" w:cstheme="majorHAnsi"/>
                  <w:color w:val="000000" w:themeColor="text1"/>
                  <w:szCs w:val="18"/>
                </w:rPr>
                <w:t>d</w:t>
              </w:r>
            </w:ins>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5EA6F5DB" w14:textId="6C6F45BD" w:rsidR="004B33F4" w:rsidRPr="00916451" w:rsidRDefault="004B33F4" w:rsidP="004B33F4">
            <w:pPr>
              <w:pStyle w:val="Default"/>
              <w:rPr>
                <w:ins w:id="2106" w:author="Apple" w:date="2023-08-08T20:02:00Z"/>
                <w:rFonts w:ascii="Arial" w:eastAsiaTheme="minorEastAsia" w:hAnsi="Arial"/>
                <w:color w:val="auto"/>
                <w:sz w:val="18"/>
                <w:szCs w:val="20"/>
                <w:lang w:val="en-GB"/>
              </w:rPr>
            </w:pPr>
            <w:ins w:id="2107" w:author="Apple" w:date="2023-08-08T20:02:00Z">
              <w:r>
                <w:rPr>
                  <w:rFonts w:ascii="Arial" w:eastAsiaTheme="minorEastAsia" w:hAnsi="Arial"/>
                  <w:color w:val="auto"/>
                  <w:sz w:val="18"/>
                  <w:szCs w:val="20"/>
                  <w:lang w:val="en-GB"/>
                </w:rPr>
                <w:t>D</w:t>
              </w:r>
              <w:r w:rsidRPr="001A34D9">
                <w:rPr>
                  <w:rFonts w:ascii="Arial" w:eastAsiaTheme="minorEastAsia" w:hAnsi="Arial"/>
                  <w:color w:val="auto"/>
                  <w:sz w:val="18"/>
                  <w:szCs w:val="20"/>
                  <w:lang w:val="en-GB"/>
                </w:rPr>
                <w:t xml:space="preserve">ynamic switching between </w:t>
              </w:r>
              <w:r>
                <w:rPr>
                  <w:rFonts w:ascii="Arial" w:eastAsiaTheme="minorEastAsia" w:hAnsi="Arial"/>
                  <w:color w:val="auto"/>
                  <w:sz w:val="18"/>
                  <w:szCs w:val="20"/>
                  <w:lang w:val="en-GB"/>
                </w:rPr>
                <w:t>Single-DCI STx</w:t>
              </w:r>
            </w:ins>
            <w:ins w:id="2108" w:author="Apple" w:date="2023-08-08T20:03:00Z">
              <w:r>
                <w:rPr>
                  <w:rFonts w:ascii="Arial" w:eastAsiaTheme="minorEastAsia" w:hAnsi="Arial"/>
                  <w:color w:val="auto"/>
                  <w:sz w:val="18"/>
                  <w:szCs w:val="20"/>
                  <w:lang w:val="en-GB"/>
                </w:rPr>
                <w:t>2</w:t>
              </w:r>
            </w:ins>
            <w:ins w:id="2109" w:author="Apple" w:date="2023-08-08T20:02:00Z">
              <w:r>
                <w:rPr>
                  <w:rFonts w:ascii="Arial" w:eastAsiaTheme="minorEastAsia" w:hAnsi="Arial"/>
                  <w:color w:val="auto"/>
                  <w:sz w:val="18"/>
                  <w:szCs w:val="20"/>
                  <w:lang w:val="en-GB"/>
                </w:rPr>
                <w:t>P SDM scheme</w:t>
              </w:r>
              <w:r w:rsidRPr="001A34D9">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and Single-</w:t>
              </w:r>
              <w:r w:rsidRPr="001A34D9">
                <w:rPr>
                  <w:rFonts w:ascii="Arial" w:eastAsiaTheme="minorEastAsia" w:hAnsi="Arial"/>
                  <w:color w:val="auto"/>
                  <w:sz w:val="18"/>
                  <w:szCs w:val="20"/>
                  <w:lang w:val="en-GB"/>
                </w:rPr>
                <w:t>TRP</w:t>
              </w:r>
              <w:r>
                <w:rPr>
                  <w:rFonts w:ascii="Arial" w:eastAsiaTheme="minorEastAsia" w:hAnsi="Arial"/>
                  <w:color w:val="auto"/>
                  <w:sz w:val="18"/>
                  <w:szCs w:val="20"/>
                  <w:lang w:val="en-GB"/>
                </w:rPr>
                <w:t xml:space="preserve"> scheme  -</w:t>
              </w:r>
              <w:r w:rsidRPr="00916451">
                <w:rPr>
                  <w:rFonts w:ascii="Arial" w:eastAsiaTheme="minorEastAsia" w:hAnsi="Arial"/>
                  <w:color w:val="auto"/>
                  <w:sz w:val="18"/>
                  <w:szCs w:val="20"/>
                  <w:lang w:val="en-GB"/>
                </w:rPr>
                <w:t xml:space="preserve"> </w:t>
              </w:r>
              <w:r>
                <w:rPr>
                  <w:rFonts w:ascii="Arial" w:eastAsiaTheme="minorEastAsia" w:hAnsi="Arial"/>
                  <w:color w:val="auto"/>
                  <w:sz w:val="18"/>
                  <w:szCs w:val="20"/>
                  <w:lang w:val="en-GB"/>
                </w:rPr>
                <w:t>non-codebook</w:t>
              </w:r>
              <w:r w:rsidRPr="00916451">
                <w:rPr>
                  <w:rFonts w:ascii="Arial" w:eastAsiaTheme="minorEastAsia" w:hAnsi="Arial"/>
                  <w:color w:val="auto"/>
                  <w:sz w:val="18"/>
                  <w:szCs w:val="20"/>
                  <w:lang w:val="en-GB"/>
                </w:rPr>
                <w:t xml:space="preserve"> based </w:t>
              </w:r>
            </w:ins>
          </w:p>
          <w:p w14:paraId="50138AAA" w14:textId="77777777" w:rsidR="004B33F4" w:rsidRPr="00C82B88" w:rsidRDefault="004B33F4" w:rsidP="004B33F4">
            <w:pPr>
              <w:pStyle w:val="TAL"/>
              <w:rPr>
                <w:ins w:id="2110" w:author="Apple" w:date="2023-08-08T20:02:00Z"/>
                <w:rFonts w:asciiTheme="majorHAnsi" w:hAnsiTheme="majorHAnsi" w:cstheme="majorHAnsi"/>
                <w:bCs/>
                <w:iCs/>
                <w:color w:val="000000" w:themeColor="text1"/>
                <w:szCs w:val="18"/>
                <w:lang w:val="en-US"/>
              </w:rPr>
            </w:pP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18BB7886" w14:textId="7DA85A9B" w:rsidR="004B33F4" w:rsidRPr="00B345F5" w:rsidRDefault="004B33F4" w:rsidP="004B33F4">
            <w:pPr>
              <w:pStyle w:val="TAL"/>
              <w:numPr>
                <w:ilvl w:val="0"/>
                <w:numId w:val="202"/>
              </w:numPr>
              <w:rPr>
                <w:ins w:id="2111" w:author="Apple" w:date="2023-08-08T20:02:00Z"/>
                <w:rFonts w:eastAsia="Malgun Gothic" w:cs="Arial"/>
                <w:color w:val="000000" w:themeColor="text1"/>
                <w:szCs w:val="18"/>
                <w:lang w:eastAsia="ko-KR"/>
              </w:rPr>
            </w:pPr>
            <w:ins w:id="2112" w:author="Apple" w:date="2023-08-08T20:02: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d</w:t>
              </w:r>
              <w:r w:rsidRPr="00517D94">
                <w:rPr>
                  <w:rFonts w:eastAsia="Malgun Gothic" w:cs="Arial"/>
                  <w:color w:val="000000" w:themeColor="text1"/>
                  <w:szCs w:val="18"/>
                  <w:lang w:eastAsia="ko-KR"/>
                </w:rPr>
                <w:t>ynamic switching between Single-DCI STx</w:t>
              </w:r>
            </w:ins>
            <w:ins w:id="2113" w:author="Apple" w:date="2023-08-08T20:03:00Z">
              <w:r>
                <w:rPr>
                  <w:rFonts w:eastAsia="Malgun Gothic" w:cs="Arial"/>
                  <w:color w:val="000000" w:themeColor="text1"/>
                  <w:szCs w:val="18"/>
                  <w:lang w:eastAsia="ko-KR"/>
                </w:rPr>
                <w:t>2</w:t>
              </w:r>
            </w:ins>
            <w:ins w:id="2114" w:author="Apple" w:date="2023-08-08T20:02:00Z">
              <w:r w:rsidRPr="00517D94">
                <w:rPr>
                  <w:rFonts w:eastAsia="Malgun Gothic" w:cs="Arial"/>
                  <w:color w:val="000000" w:themeColor="text1"/>
                  <w:szCs w:val="18"/>
                  <w:lang w:eastAsia="ko-KR"/>
                </w:rPr>
                <w:t xml:space="preserve">P </w:t>
              </w:r>
              <w:r>
                <w:rPr>
                  <w:rFonts w:eastAsia="Malgun Gothic" w:cs="Arial"/>
                  <w:color w:val="000000" w:themeColor="text1"/>
                  <w:szCs w:val="18"/>
                  <w:lang w:eastAsia="ko-KR"/>
                </w:rPr>
                <w:t>SFN</w:t>
              </w:r>
              <w:r w:rsidRPr="00DE54FD">
                <w:rPr>
                  <w:rFonts w:eastAsia="Malgun Gothic" w:cs="Arial"/>
                  <w:color w:val="000000" w:themeColor="text1"/>
                  <w:szCs w:val="18"/>
                  <w:lang w:eastAsia="ko-KR"/>
                </w:rPr>
                <w:t xml:space="preserve"> </w:t>
              </w:r>
              <w:r w:rsidRPr="00517D94">
                <w:rPr>
                  <w:rFonts w:eastAsia="Malgun Gothic" w:cs="Arial"/>
                  <w:color w:val="000000" w:themeColor="text1"/>
                  <w:szCs w:val="18"/>
                  <w:lang w:eastAsia="ko-KR"/>
                </w:rPr>
                <w:t xml:space="preserve">scheme and Single-TRP scheme for </w:t>
              </w:r>
              <w:r>
                <w:rPr>
                  <w:rFonts w:eastAsia="Malgun Gothic" w:cs="Arial"/>
                  <w:color w:val="000000" w:themeColor="text1"/>
                  <w:szCs w:val="18"/>
                  <w:lang w:eastAsia="ko-KR"/>
                </w:rPr>
                <w:t>non-</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by DCI formats 0_1/0_2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0B5B35" w14:textId="77777777" w:rsidR="004B33F4" w:rsidRPr="006F4585" w:rsidRDefault="004B33F4" w:rsidP="004B33F4">
            <w:pPr>
              <w:pStyle w:val="TAL"/>
              <w:rPr>
                <w:ins w:id="2115" w:author="Apple" w:date="2023-08-08T20:02: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6F8BD" w14:textId="77777777" w:rsidR="004B33F4" w:rsidRPr="006F4585" w:rsidRDefault="004B33F4" w:rsidP="004B33F4">
            <w:pPr>
              <w:pStyle w:val="TAL"/>
              <w:rPr>
                <w:ins w:id="2116" w:author="Apple" w:date="2023-08-08T20:02: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71477F" w14:textId="77777777" w:rsidR="004B33F4" w:rsidRPr="006F4585" w:rsidRDefault="004B33F4" w:rsidP="004B33F4">
            <w:pPr>
              <w:pStyle w:val="TAL"/>
              <w:rPr>
                <w:ins w:id="2117" w:author="Apple" w:date="2023-08-08T20:02: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D0AF00" w14:textId="77777777" w:rsidR="004B33F4" w:rsidRPr="006F4585" w:rsidRDefault="004B33F4" w:rsidP="004B33F4">
            <w:pPr>
              <w:pStyle w:val="TAL"/>
              <w:rPr>
                <w:ins w:id="2118" w:author="Apple" w:date="2023-08-08T20:02: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D66100" w14:textId="77777777" w:rsidR="004B33F4" w:rsidRPr="006F4585" w:rsidRDefault="004B33F4" w:rsidP="004B33F4">
            <w:pPr>
              <w:pStyle w:val="TAL"/>
              <w:rPr>
                <w:ins w:id="2119" w:author="Apple" w:date="2023-08-08T20:02: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541A36" w14:textId="77777777" w:rsidR="004B33F4" w:rsidRPr="006F4585" w:rsidRDefault="004B33F4" w:rsidP="004B33F4">
            <w:pPr>
              <w:pStyle w:val="TAL"/>
              <w:rPr>
                <w:ins w:id="2120" w:author="Apple" w:date="2023-08-08T20:02: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7E61F4" w14:textId="25A161F7" w:rsidR="004B33F4" w:rsidRDefault="004B33F4" w:rsidP="004B33F4">
            <w:pPr>
              <w:pStyle w:val="TAL"/>
              <w:rPr>
                <w:ins w:id="2121" w:author="Apple" w:date="2023-08-08T20:02:00Z"/>
                <w:rFonts w:cs="Arial"/>
                <w:color w:val="000000" w:themeColor="text1"/>
                <w:szCs w:val="18"/>
              </w:rPr>
            </w:pPr>
            <w:ins w:id="2122" w:author="Apple" w:date="2023-08-08T20:02: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680D3C3" w14:textId="77777777" w:rsidR="004B33F4" w:rsidRPr="006F4585" w:rsidRDefault="004B33F4" w:rsidP="004B33F4">
            <w:pPr>
              <w:pStyle w:val="TAL"/>
              <w:rPr>
                <w:ins w:id="2123" w:author="Apple" w:date="2023-08-08T20:02: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48BF13" w14:textId="77777777" w:rsidR="004B33F4" w:rsidRPr="0082618D" w:rsidRDefault="004B33F4" w:rsidP="004B33F4">
            <w:pPr>
              <w:pStyle w:val="TAL"/>
              <w:rPr>
                <w:ins w:id="2124" w:author="Apple" w:date="2023-08-08T20:02: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71093" w14:textId="3B37FA5A" w:rsidR="004B33F4" w:rsidRPr="00510FA1" w:rsidRDefault="004B33F4" w:rsidP="004B33F4">
            <w:pPr>
              <w:pStyle w:val="TAL"/>
              <w:rPr>
                <w:ins w:id="2125" w:author="Apple" w:date="2023-08-08T20:02:00Z"/>
                <w:rFonts w:cs="Arial"/>
                <w:color w:val="000000" w:themeColor="text1"/>
                <w:szCs w:val="18"/>
              </w:rPr>
            </w:pPr>
            <w:ins w:id="2126" w:author="Apple" w:date="2023-08-08T20:02:00Z">
              <w:r>
                <w:rPr>
                  <w:rFonts w:cs="Arial"/>
                  <w:color w:val="000000" w:themeColor="text1"/>
                  <w:szCs w:val="18"/>
                </w:rPr>
                <w:t>Optional with capability signaling</w:t>
              </w:r>
            </w:ins>
          </w:p>
        </w:tc>
      </w:tr>
      <w:tr w:rsidR="00A61D39" w:rsidRPr="006F4585" w14:paraId="1636CDC1" w14:textId="77777777" w:rsidTr="002E29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0EE453" w14:textId="3F80C228" w:rsidR="00A61D39" w:rsidRPr="008E5C7D" w:rsidRDefault="00A61D39" w:rsidP="00A61D39">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5A234F" w14:textId="49A55A63" w:rsidR="00A61D39" w:rsidRPr="008E5C7D" w:rsidRDefault="00A61D39" w:rsidP="00A61D39">
            <w:pPr>
              <w:pStyle w:val="TAL"/>
              <w:rPr>
                <w:rFonts w:cs="Arial"/>
                <w:color w:val="000000" w:themeColor="text1"/>
                <w:szCs w:val="18"/>
              </w:rPr>
            </w:pPr>
            <w:r w:rsidRPr="00C82B88">
              <w:rPr>
                <w:rFonts w:asciiTheme="majorHAnsi" w:eastAsia="MS Mincho" w:hAnsiTheme="majorHAnsi" w:cstheme="majorHAnsi"/>
                <w:color w:val="000000" w:themeColor="text1"/>
                <w:szCs w:val="18"/>
              </w:rPr>
              <w:t>40-6-3a</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410981C3" w14:textId="67896A58" w:rsidR="00A61D39" w:rsidRPr="006F4585" w:rsidRDefault="00A61D39" w:rsidP="00A61D39">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codebook</w:t>
            </w:r>
            <w:r w:rsidRPr="00C82B88">
              <w:rPr>
                <w:rFonts w:asciiTheme="majorHAnsi" w:eastAsia="SimSun" w:hAnsiTheme="majorHAnsi" w:cstheme="majorHAnsi"/>
                <w:color w:val="000000" w:themeColor="text1"/>
                <w:szCs w:val="18"/>
                <w:lang w:val="en-US" w:eastAsia="zh-CN"/>
              </w:rPr>
              <w:t xml:space="preserve"> multi-DCI based </w:t>
            </w:r>
            <w:r w:rsidRPr="00C82B88">
              <w:rPr>
                <w:rFonts w:asciiTheme="majorHAnsi" w:eastAsia="SimSun" w:hAnsiTheme="majorHAnsi" w:cstheme="majorHAnsi"/>
                <w:color w:val="000000" w:themeColor="text1"/>
                <w:szCs w:val="18"/>
                <w:lang w:eastAsia="zh-CN"/>
              </w:rPr>
              <w:t>STx2P PUSCH+PUSCH</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603755CA" w14:textId="795E3E38" w:rsidR="000036F7" w:rsidRPr="002E533C" w:rsidRDefault="000036F7" w:rsidP="000036F7">
            <w:pPr>
              <w:pStyle w:val="TAL"/>
              <w:numPr>
                <w:ilvl w:val="0"/>
                <w:numId w:val="47"/>
              </w:numPr>
              <w:rPr>
                <w:ins w:id="2127" w:author="Apple" w:date="2023-08-08T20:04:00Z"/>
                <w:rFonts w:eastAsia="Malgun Gothic" w:cs="Arial"/>
                <w:color w:val="000000" w:themeColor="text1"/>
                <w:szCs w:val="18"/>
                <w:lang w:eastAsia="ko-KR"/>
              </w:rPr>
            </w:pPr>
            <w:ins w:id="2128" w:author="Apple" w:date="2023-08-08T20:04: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sidR="00153B86">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(Simultaneous Transmission across </w:t>
              </w:r>
              <w:r w:rsidR="00153B86">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 Panel</w:t>
              </w:r>
            </w:ins>
            <w:ins w:id="2129" w:author="Apple" w:date="2023-08-08T20:05:00Z">
              <w:r w:rsidR="006E1A9B">
                <w:rPr>
                  <w:rFonts w:eastAsia="Malgun Gothic" w:cs="Arial"/>
                  <w:color w:val="000000" w:themeColor="text1"/>
                  <w:szCs w:val="18"/>
                  <w:lang w:eastAsia="ko-KR"/>
                </w:rPr>
                <w:t>s</w:t>
              </w:r>
            </w:ins>
            <w:ins w:id="2130" w:author="Apple" w:date="2023-08-08T20:04:00Z">
              <w:r w:rsidRPr="002E533C">
                <w:rPr>
                  <w:rFonts w:eastAsia="Malgun Gothic" w:cs="Arial"/>
                  <w:color w:val="000000" w:themeColor="text1"/>
                  <w:szCs w:val="18"/>
                  <w:lang w:eastAsia="ko-KR"/>
                </w:rPr>
                <w:t>) for codebook based PUSCH</w:t>
              </w:r>
              <w:r>
                <w:rPr>
                  <w:rFonts w:eastAsia="Malgun Gothic" w:cs="Arial"/>
                  <w:color w:val="000000" w:themeColor="text1"/>
                  <w:szCs w:val="18"/>
                  <w:lang w:eastAsia="ko-KR"/>
                </w:rPr>
                <w:t xml:space="preserve"> with fully overlapping in both frequency and time.</w:t>
              </w:r>
            </w:ins>
          </w:p>
          <w:p w14:paraId="45E307F0" w14:textId="77777777" w:rsidR="000036F7" w:rsidRPr="002E533C" w:rsidRDefault="000036F7" w:rsidP="000036F7">
            <w:pPr>
              <w:pStyle w:val="TAL"/>
              <w:numPr>
                <w:ilvl w:val="0"/>
                <w:numId w:val="47"/>
              </w:numPr>
              <w:rPr>
                <w:ins w:id="2131" w:author="Apple" w:date="2023-08-08T20:04:00Z"/>
                <w:rFonts w:eastAsia="Malgun Gothic" w:cs="Arial"/>
                <w:color w:val="000000" w:themeColor="text1"/>
                <w:szCs w:val="18"/>
                <w:lang w:eastAsia="ko-KR"/>
              </w:rPr>
            </w:pPr>
            <w:ins w:id="2132" w:author="Apple" w:date="2023-08-08T20:04:00Z">
              <w:r w:rsidRPr="002E533C">
                <w:rPr>
                  <w:rFonts w:eastAsia="Malgun Gothic" w:cs="Arial"/>
                  <w:color w:val="000000" w:themeColor="text1"/>
                  <w:szCs w:val="18"/>
                  <w:lang w:eastAsia="ko-KR"/>
                </w:rPr>
                <w:t>Support of two SRS resource sets with usage set to 'codebook'</w:t>
              </w:r>
            </w:ins>
          </w:p>
          <w:p w14:paraId="31B46F0F" w14:textId="77777777" w:rsidR="000036F7" w:rsidRPr="002E533C" w:rsidRDefault="000036F7" w:rsidP="000036F7">
            <w:pPr>
              <w:pStyle w:val="TAL"/>
              <w:numPr>
                <w:ilvl w:val="0"/>
                <w:numId w:val="47"/>
              </w:numPr>
              <w:rPr>
                <w:ins w:id="2133" w:author="Apple" w:date="2023-08-08T20:04:00Z"/>
                <w:rFonts w:eastAsia="Malgun Gothic" w:cs="Arial"/>
                <w:color w:val="000000" w:themeColor="text1"/>
                <w:szCs w:val="18"/>
                <w:lang w:eastAsia="ko-KR"/>
              </w:rPr>
            </w:pPr>
            <w:ins w:id="2134" w:author="Apple" w:date="2023-08-08T20:04:00Z">
              <w:r w:rsidRPr="002E533C">
                <w:rPr>
                  <w:rFonts w:eastAsia="Malgun Gothic" w:cs="Arial"/>
                  <w:color w:val="000000" w:themeColor="text1"/>
                  <w:szCs w:val="18"/>
                  <w:lang w:eastAsia="ko-KR"/>
                </w:rPr>
                <w:t>Maximum number of SRS resources in each SRS resource set</w:t>
              </w:r>
            </w:ins>
          </w:p>
          <w:p w14:paraId="7215695D" w14:textId="77777777" w:rsidR="000036F7" w:rsidRDefault="000036F7" w:rsidP="000036F7">
            <w:pPr>
              <w:pStyle w:val="TAL"/>
              <w:numPr>
                <w:ilvl w:val="0"/>
                <w:numId w:val="47"/>
              </w:numPr>
              <w:rPr>
                <w:ins w:id="2135" w:author="Apple" w:date="2023-08-08T20:04:00Z"/>
                <w:rFonts w:eastAsia="Malgun Gothic" w:cs="Arial"/>
                <w:color w:val="000000" w:themeColor="text1"/>
                <w:szCs w:val="18"/>
                <w:lang w:eastAsia="ko-KR"/>
              </w:rPr>
            </w:pPr>
            <w:ins w:id="2136" w:author="Apple" w:date="2023-08-08T20:04:00Z">
              <w:r w:rsidRPr="002E533C">
                <w:rPr>
                  <w:rFonts w:eastAsia="Malgun Gothic" w:cs="Arial"/>
                  <w:color w:val="000000" w:themeColor="text1"/>
                  <w:szCs w:val="18"/>
                  <w:lang w:eastAsia="ko-KR"/>
                </w:rPr>
                <w:t>Maximum number of SRS antenna ports for each SRS resource in each SRS resource set</w:t>
              </w:r>
              <w:r>
                <w:rPr>
                  <w:rFonts w:eastAsia="Malgun Gothic" w:cs="Arial"/>
                  <w:color w:val="000000" w:themeColor="text1"/>
                  <w:szCs w:val="18"/>
                  <w:lang w:eastAsia="ko-KR"/>
                </w:rPr>
                <w:t xml:space="preserve"> </w:t>
              </w:r>
            </w:ins>
          </w:p>
          <w:p w14:paraId="382F9FA2" w14:textId="77777777" w:rsidR="000036F7" w:rsidRDefault="000036F7" w:rsidP="000036F7">
            <w:pPr>
              <w:pStyle w:val="TAL"/>
              <w:numPr>
                <w:ilvl w:val="0"/>
                <w:numId w:val="47"/>
              </w:numPr>
              <w:rPr>
                <w:ins w:id="2137" w:author="Apple" w:date="2023-08-08T20:04:00Z"/>
                <w:rFonts w:eastAsia="Malgun Gothic" w:cs="Arial"/>
                <w:color w:val="000000" w:themeColor="text1"/>
                <w:szCs w:val="18"/>
                <w:lang w:eastAsia="ko-KR"/>
              </w:rPr>
            </w:pPr>
            <w:ins w:id="2138" w:author="Apple" w:date="2023-08-08T20:04:00Z">
              <w:r w:rsidRPr="002E533C">
                <w:rPr>
                  <w:rFonts w:eastAsia="Malgun Gothic" w:cs="Arial"/>
                  <w:color w:val="000000" w:themeColor="text1"/>
                  <w:szCs w:val="18"/>
                  <w:lang w:eastAsia="ko-KR"/>
                </w:rPr>
                <w:t xml:space="preserve">Maximum number of layers of each </w:t>
              </w:r>
              <w:r>
                <w:rPr>
                  <w:rFonts w:eastAsia="Malgun Gothic" w:cs="Arial"/>
                  <w:color w:val="000000" w:themeColor="text1"/>
                  <w:szCs w:val="18"/>
                  <w:lang w:eastAsia="ko-KR"/>
                </w:rPr>
                <w:t>overlapping PUSCH</w:t>
              </w:r>
            </w:ins>
          </w:p>
          <w:p w14:paraId="7868CA32" w14:textId="77777777" w:rsidR="00A61D39" w:rsidRDefault="000036F7" w:rsidP="000036F7">
            <w:pPr>
              <w:pStyle w:val="TAL"/>
              <w:numPr>
                <w:ilvl w:val="0"/>
                <w:numId w:val="47"/>
              </w:numPr>
              <w:rPr>
                <w:ins w:id="2139" w:author="Apple" w:date="2023-08-11T11:12:00Z"/>
                <w:rFonts w:eastAsia="Malgun Gothic" w:cs="Arial"/>
                <w:color w:val="000000" w:themeColor="text1"/>
                <w:szCs w:val="18"/>
                <w:lang w:eastAsia="ko-KR"/>
              </w:rPr>
            </w:pPr>
            <w:ins w:id="2140" w:author="Apple" w:date="2023-08-08T20:04:00Z">
              <w:r w:rsidRPr="002E533C">
                <w:rPr>
                  <w:rFonts w:eastAsia="Malgun Gothic" w:cs="Arial"/>
                  <w:color w:val="000000" w:themeColor="text1"/>
                  <w:szCs w:val="18"/>
                  <w:lang w:eastAsia="ko-KR"/>
                </w:rPr>
                <w:t>Maximuml total number of layers across</w:t>
              </w:r>
              <w:r>
                <w:rPr>
                  <w:rFonts w:eastAsia="Malgun Gothic" w:cs="Arial"/>
                  <w:color w:val="000000" w:themeColor="text1"/>
                  <w:szCs w:val="18"/>
                  <w:lang w:eastAsia="ko-KR"/>
                </w:rPr>
                <w:t xml:space="preserve"> two overlapping PUSCH</w:t>
              </w:r>
            </w:ins>
          </w:p>
          <w:p w14:paraId="24C3FD9E" w14:textId="04547C42"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E55FD5" w14:textId="77777777" w:rsidR="00A61D39" w:rsidRPr="006F4585" w:rsidRDefault="00A61D39" w:rsidP="00A61D39">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9A2228" w14:textId="77777777" w:rsidR="00A61D39" w:rsidRPr="006F4585" w:rsidRDefault="00A61D39" w:rsidP="00A61D39">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D1FB7" w14:textId="77777777" w:rsidR="00A61D39" w:rsidRPr="006F4585" w:rsidRDefault="00A61D39" w:rsidP="00A61D39">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567862" w14:textId="77777777" w:rsidR="00A61D39" w:rsidRPr="006F4585" w:rsidRDefault="00A61D39" w:rsidP="00A61D39">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553DAF" w14:textId="77777777" w:rsidR="00A61D39" w:rsidRPr="006F4585" w:rsidRDefault="00A61D39" w:rsidP="00A61D39">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2C6CF8" w14:textId="77777777" w:rsidR="00A61D39" w:rsidRPr="006F4585" w:rsidRDefault="00A61D39" w:rsidP="00A61D39">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5D2C74" w14:textId="15DC063A" w:rsidR="00A61D39" w:rsidRPr="006F4585" w:rsidRDefault="00A61D39" w:rsidP="00A61D39">
            <w:pPr>
              <w:pStyle w:val="TAL"/>
              <w:rPr>
                <w:rFonts w:cs="Arial"/>
                <w:color w:val="000000" w:themeColor="text1"/>
                <w:szCs w:val="18"/>
              </w:rPr>
            </w:pPr>
            <w:ins w:id="2141" w:author="Apple" w:date="2023-08-08T19:48: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7F271E" w14:textId="77777777" w:rsidR="00A61D39" w:rsidRPr="006F4585" w:rsidRDefault="00A61D39" w:rsidP="00A61D39">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A923BE" w14:textId="77777777" w:rsidR="00153B86" w:rsidRPr="0082618D" w:rsidRDefault="00153B86" w:rsidP="00153B86">
            <w:pPr>
              <w:pStyle w:val="TAL"/>
              <w:rPr>
                <w:ins w:id="2142" w:author="Apple" w:date="2023-08-08T20:04:00Z"/>
                <w:rFonts w:cs="Arial"/>
                <w:color w:val="000000" w:themeColor="text1"/>
                <w:szCs w:val="18"/>
              </w:rPr>
            </w:pPr>
            <w:ins w:id="2143" w:author="Apple" w:date="2023-08-08T20:04: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sidRPr="005F64CD">
                <w:rPr>
                  <w:rFonts w:cs="Arial"/>
                  <w:color w:val="000000" w:themeColor="text1"/>
                  <w:szCs w:val="18"/>
                </w:rPr>
                <w:t xml:space="preserve">a combination from the set </w:t>
              </w:r>
              <w:r w:rsidRPr="0082618D">
                <w:rPr>
                  <w:rFonts w:cs="Arial"/>
                  <w:color w:val="000000" w:themeColor="text1"/>
                  <w:szCs w:val="18"/>
                </w:rPr>
                <w:t>{</w:t>
              </w:r>
              <w:r>
                <w:rPr>
                  <w:rFonts w:cs="Arial"/>
                  <w:color w:val="000000" w:themeColor="text1"/>
                  <w:szCs w:val="18"/>
                </w:rPr>
                <w:t>DG PUSCH, Type I CG PUSCH, Type II CG PUSCH}</w:t>
              </w:r>
            </w:ins>
          </w:p>
          <w:p w14:paraId="68CD2E0D" w14:textId="77777777" w:rsidR="00153B86" w:rsidRDefault="00153B86" w:rsidP="00153B86">
            <w:pPr>
              <w:pStyle w:val="TAL"/>
              <w:rPr>
                <w:ins w:id="2144" w:author="Apple" w:date="2023-08-08T20:04:00Z"/>
                <w:rFonts w:cs="Arial"/>
                <w:color w:val="000000" w:themeColor="text1"/>
                <w:szCs w:val="18"/>
              </w:rPr>
            </w:pPr>
          </w:p>
          <w:p w14:paraId="226C96A5" w14:textId="77777777" w:rsidR="00153B86" w:rsidRPr="0082618D" w:rsidRDefault="00153B86" w:rsidP="00153B86">
            <w:pPr>
              <w:pStyle w:val="TAL"/>
              <w:rPr>
                <w:ins w:id="2145" w:author="Apple" w:date="2023-08-08T20:04:00Z"/>
                <w:rFonts w:cs="Arial"/>
                <w:color w:val="000000" w:themeColor="text1"/>
                <w:szCs w:val="18"/>
              </w:rPr>
            </w:pPr>
            <w:ins w:id="2146" w:author="Apple" w:date="2023-08-08T20:04:00Z">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,4}</w:t>
              </w:r>
            </w:ins>
          </w:p>
          <w:p w14:paraId="3ADBFD53" w14:textId="77777777" w:rsidR="00153B86" w:rsidRDefault="00153B86" w:rsidP="00153B86">
            <w:pPr>
              <w:pStyle w:val="TAL"/>
              <w:rPr>
                <w:ins w:id="2147" w:author="Apple" w:date="2023-08-08T20:04:00Z"/>
                <w:rFonts w:cs="Arial"/>
                <w:color w:val="000000" w:themeColor="text1"/>
                <w:szCs w:val="18"/>
              </w:rPr>
            </w:pPr>
          </w:p>
          <w:p w14:paraId="24923AA3" w14:textId="77777777" w:rsidR="00153B86" w:rsidRDefault="00153B86" w:rsidP="00153B86">
            <w:pPr>
              <w:pStyle w:val="TAL"/>
              <w:rPr>
                <w:ins w:id="2148" w:author="Apple" w:date="2023-08-08T20:04:00Z"/>
                <w:rFonts w:cs="Arial"/>
                <w:color w:val="000000" w:themeColor="text1"/>
                <w:szCs w:val="18"/>
              </w:rPr>
            </w:pPr>
            <w:ins w:id="2149" w:author="Apple" w:date="2023-08-08T20:04: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 xml:space="preserve">2 </w:t>
              </w:r>
              <w:r>
                <w:rPr>
                  <w:rFonts w:cs="Arial"/>
                  <w:color w:val="000000" w:themeColor="text1"/>
                  <w:szCs w:val="18"/>
                </w:rPr>
                <w:t>[</w:t>
              </w:r>
              <w:r w:rsidRPr="0082618D">
                <w:rPr>
                  <w:rFonts w:cs="Arial"/>
                  <w:color w:val="000000" w:themeColor="text1"/>
                  <w:szCs w:val="18"/>
                </w:rPr>
                <w:t>,4</w:t>
              </w:r>
              <w:r>
                <w:rPr>
                  <w:rFonts w:cs="Arial"/>
                  <w:color w:val="000000" w:themeColor="text1"/>
                  <w:szCs w:val="18"/>
                </w:rPr>
                <w:t>]</w:t>
              </w:r>
              <w:r w:rsidRPr="0082618D">
                <w:rPr>
                  <w:rFonts w:cs="Arial"/>
                  <w:color w:val="000000" w:themeColor="text1"/>
                  <w:szCs w:val="18"/>
                </w:rPr>
                <w:t>}</w:t>
              </w:r>
            </w:ins>
          </w:p>
          <w:p w14:paraId="18E03EC2" w14:textId="77777777" w:rsidR="00153B86" w:rsidRDefault="00153B86" w:rsidP="00153B86">
            <w:pPr>
              <w:pStyle w:val="TAL"/>
              <w:rPr>
                <w:ins w:id="2150" w:author="Apple" w:date="2023-08-08T20:04:00Z"/>
                <w:rFonts w:cs="Arial"/>
                <w:color w:val="000000" w:themeColor="text1"/>
                <w:szCs w:val="18"/>
              </w:rPr>
            </w:pPr>
          </w:p>
          <w:p w14:paraId="6DD44D26" w14:textId="77777777" w:rsidR="00153B86" w:rsidRPr="0082618D" w:rsidRDefault="00153B86" w:rsidP="00153B86">
            <w:pPr>
              <w:pStyle w:val="TAL"/>
              <w:rPr>
                <w:ins w:id="2151" w:author="Apple" w:date="2023-08-08T20:04:00Z"/>
                <w:rFonts w:cs="Arial"/>
                <w:color w:val="000000" w:themeColor="text1"/>
                <w:szCs w:val="18"/>
              </w:rPr>
            </w:pPr>
            <w:ins w:id="2152" w:author="Apple" w:date="2023-08-08T20:04: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04A09F3F" w14:textId="77777777" w:rsidR="00153B86" w:rsidRDefault="00153B86" w:rsidP="00153B86">
            <w:pPr>
              <w:pStyle w:val="TAL"/>
              <w:rPr>
                <w:ins w:id="2153" w:author="Apple" w:date="2023-08-08T20:04:00Z"/>
                <w:rFonts w:cs="Arial"/>
                <w:color w:val="000000" w:themeColor="text1"/>
                <w:szCs w:val="18"/>
              </w:rPr>
            </w:pPr>
          </w:p>
          <w:p w14:paraId="2109F1DB" w14:textId="77777777" w:rsidR="00153B86" w:rsidRPr="0082618D" w:rsidRDefault="00153B86" w:rsidP="00153B86">
            <w:pPr>
              <w:pStyle w:val="TAL"/>
              <w:rPr>
                <w:ins w:id="2154" w:author="Apple" w:date="2023-08-08T20:04:00Z"/>
                <w:rFonts w:cs="Arial"/>
                <w:color w:val="000000" w:themeColor="text1"/>
                <w:szCs w:val="18"/>
              </w:rPr>
            </w:pPr>
            <w:ins w:id="2155" w:author="Apple" w:date="2023-08-08T20:04:00Z">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ins>
          </w:p>
          <w:p w14:paraId="15901A5B" w14:textId="77777777" w:rsidR="00153B86" w:rsidRDefault="00153B86" w:rsidP="00153B86">
            <w:pPr>
              <w:pStyle w:val="TAL"/>
              <w:rPr>
                <w:ins w:id="2156" w:author="Apple" w:date="2023-08-08T20:04:00Z"/>
                <w:rFonts w:cs="Arial"/>
                <w:color w:val="000000" w:themeColor="text1"/>
                <w:szCs w:val="18"/>
              </w:rPr>
            </w:pPr>
          </w:p>
          <w:p w14:paraId="410CA6F4" w14:textId="544FC696" w:rsidR="00A61D39" w:rsidRPr="006F4585" w:rsidRDefault="00153B86" w:rsidP="00153B86">
            <w:pPr>
              <w:pStyle w:val="TAL"/>
              <w:rPr>
                <w:rFonts w:eastAsia="Malgun Gothic" w:cs="Arial"/>
                <w:color w:val="000000" w:themeColor="text1"/>
                <w:szCs w:val="18"/>
                <w:lang w:eastAsia="ko-KR"/>
              </w:rPr>
            </w:pPr>
            <w:ins w:id="2157" w:author="Apple" w:date="2023-08-08T20:04:00Z">
              <w:r w:rsidRPr="0082618D">
                <w:rPr>
                  <w:rFonts w:cs="Arial"/>
                  <w:color w:val="000000" w:themeColor="text1"/>
                  <w:szCs w:val="18"/>
                </w:rPr>
                <w:t>Note: If value 4 is reported for component 3, UE also reports value 4 in FG 16-5c.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6DBEA0" w14:textId="01A1A1C7" w:rsidR="00A61D39" w:rsidRPr="006F4585" w:rsidRDefault="00A61D39" w:rsidP="00A61D39">
            <w:pPr>
              <w:pStyle w:val="TAL"/>
              <w:rPr>
                <w:rFonts w:cs="Arial"/>
                <w:color w:val="000000" w:themeColor="text1"/>
                <w:szCs w:val="18"/>
              </w:rPr>
            </w:pPr>
            <w:ins w:id="2158" w:author="Apple" w:date="2023-08-08T19:49:00Z">
              <w:r w:rsidRPr="00510FA1">
                <w:rPr>
                  <w:rFonts w:cs="Arial"/>
                  <w:color w:val="000000" w:themeColor="text1"/>
                  <w:szCs w:val="18"/>
                </w:rPr>
                <w:t>Optional with capability signalling</w:t>
              </w:r>
            </w:ins>
          </w:p>
        </w:tc>
      </w:tr>
      <w:tr w:rsidR="00A61D39" w:rsidRPr="006F4585" w14:paraId="1ADD79DE" w14:textId="77777777" w:rsidTr="002E29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801F7B" w14:textId="1DC19EC4" w:rsidR="00A61D39" w:rsidRPr="008E5C7D" w:rsidRDefault="00A61D39" w:rsidP="00A61D39">
            <w:pPr>
              <w:pStyle w:val="TAL"/>
              <w:rPr>
                <w:rFonts w:cs="Arial"/>
                <w:color w:val="000000" w:themeColor="text1"/>
                <w:szCs w:val="18"/>
              </w:rPr>
            </w:pPr>
            <w:r w:rsidRPr="00C82B88">
              <w:rPr>
                <w:rFonts w:asciiTheme="majorHAnsi" w:hAnsiTheme="majorHAnsi" w:cstheme="majorHAnsi"/>
                <w:color w:val="000000" w:themeColor="text1"/>
                <w:szCs w:val="18"/>
              </w:rPr>
              <w:lastRenderedPageBreak/>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449EA2" w14:textId="27F49527" w:rsidR="00A61D39" w:rsidRPr="008E5C7D" w:rsidRDefault="00A61D39" w:rsidP="00A61D39">
            <w:pPr>
              <w:pStyle w:val="TAL"/>
              <w:rPr>
                <w:rFonts w:cs="Arial"/>
                <w:color w:val="000000" w:themeColor="text1"/>
                <w:szCs w:val="18"/>
              </w:rPr>
            </w:pPr>
            <w:r w:rsidRPr="00C82B88">
              <w:rPr>
                <w:rFonts w:asciiTheme="majorHAnsi" w:eastAsia="MS Mincho" w:hAnsiTheme="majorHAnsi" w:cstheme="majorHAnsi"/>
                <w:color w:val="000000" w:themeColor="text1"/>
                <w:szCs w:val="18"/>
              </w:rPr>
              <w:t>40-6-3b</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40866460" w14:textId="6D0ACBBD" w:rsidR="00A61D39" w:rsidRPr="006F4585" w:rsidRDefault="00A61D39" w:rsidP="00A61D39">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noncodebook</w:t>
            </w:r>
            <w:r w:rsidRPr="00C82B88">
              <w:rPr>
                <w:rFonts w:asciiTheme="majorHAnsi" w:eastAsia="SimSun" w:hAnsiTheme="majorHAnsi" w:cstheme="majorHAnsi"/>
                <w:color w:val="000000" w:themeColor="text1"/>
                <w:szCs w:val="18"/>
                <w:lang w:val="en-US" w:eastAsia="zh-CN"/>
              </w:rPr>
              <w:t xml:space="preserve"> multi-DCI based </w:t>
            </w:r>
            <w:r w:rsidRPr="00C82B88">
              <w:rPr>
                <w:rFonts w:asciiTheme="majorHAnsi" w:eastAsia="SimSun" w:hAnsiTheme="majorHAnsi" w:cstheme="majorHAnsi"/>
                <w:color w:val="000000" w:themeColor="text1"/>
                <w:szCs w:val="18"/>
                <w:lang w:eastAsia="zh-CN"/>
              </w:rPr>
              <w:t>STx2P PUSCH+PUSCH</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5C6134B2" w14:textId="6D554951" w:rsidR="00E15200" w:rsidRPr="002E533C" w:rsidRDefault="00E15200" w:rsidP="00E15200">
            <w:pPr>
              <w:pStyle w:val="TAL"/>
              <w:numPr>
                <w:ilvl w:val="0"/>
                <w:numId w:val="48"/>
              </w:numPr>
              <w:rPr>
                <w:ins w:id="2159" w:author="Apple" w:date="2023-08-08T20:05:00Z"/>
                <w:rFonts w:eastAsia="Malgun Gothic" w:cs="Arial"/>
                <w:color w:val="000000" w:themeColor="text1"/>
                <w:szCs w:val="18"/>
                <w:lang w:eastAsia="ko-KR"/>
              </w:rPr>
            </w:pPr>
            <w:ins w:id="2160" w:author="Apple" w:date="2023-08-08T20:05: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sidR="00966F14">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(Simultaneous Transmission across </w:t>
              </w:r>
              <w:r w:rsidR="00966F14">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 Panel</w:t>
              </w:r>
              <w:r w:rsidR="006E1A9B">
                <w:rPr>
                  <w:rFonts w:eastAsia="Malgun Gothic" w:cs="Arial"/>
                  <w:color w:val="000000" w:themeColor="text1"/>
                  <w:szCs w:val="18"/>
                  <w:lang w:eastAsia="ko-KR"/>
                </w:rPr>
                <w:t>s</w:t>
              </w:r>
              <w:r w:rsidRPr="002E533C">
                <w:rPr>
                  <w:rFonts w:eastAsia="Malgun Gothic" w:cs="Arial"/>
                  <w:color w:val="000000" w:themeColor="text1"/>
                  <w:szCs w:val="18"/>
                  <w:lang w:eastAsia="ko-KR"/>
                </w:rPr>
                <w:t xml:space="preserve">) for </w:t>
              </w:r>
              <w:r>
                <w:rPr>
                  <w:rFonts w:eastAsia="Malgun Gothic" w:cs="Arial"/>
                  <w:color w:val="000000" w:themeColor="text1"/>
                  <w:szCs w:val="18"/>
                  <w:lang w:eastAsia="ko-KR"/>
                </w:rPr>
                <w:t>non-</w:t>
              </w:r>
              <w:r w:rsidRPr="002E533C">
                <w:rPr>
                  <w:rFonts w:eastAsia="Malgun Gothic" w:cs="Arial"/>
                  <w:color w:val="000000" w:themeColor="text1"/>
                  <w:szCs w:val="18"/>
                  <w:lang w:eastAsia="ko-KR"/>
                </w:rPr>
                <w:t>codebook based PUSCH</w:t>
              </w:r>
              <w:r>
                <w:rPr>
                  <w:rFonts w:eastAsia="Malgun Gothic" w:cs="Arial"/>
                  <w:color w:val="000000" w:themeColor="text1"/>
                  <w:szCs w:val="18"/>
                  <w:lang w:eastAsia="ko-KR"/>
                </w:rPr>
                <w:t xml:space="preserve"> with fully overlapping in both frequency and time.</w:t>
              </w:r>
            </w:ins>
          </w:p>
          <w:p w14:paraId="182F8016" w14:textId="77777777" w:rsidR="00E15200" w:rsidRPr="002E533C" w:rsidRDefault="00E15200" w:rsidP="00E15200">
            <w:pPr>
              <w:pStyle w:val="TAL"/>
              <w:numPr>
                <w:ilvl w:val="0"/>
                <w:numId w:val="48"/>
              </w:numPr>
              <w:rPr>
                <w:ins w:id="2161" w:author="Apple" w:date="2023-08-08T20:05:00Z"/>
                <w:rFonts w:eastAsia="Malgun Gothic" w:cs="Arial"/>
                <w:color w:val="000000" w:themeColor="text1"/>
                <w:szCs w:val="18"/>
                <w:lang w:eastAsia="ko-KR"/>
              </w:rPr>
            </w:pPr>
            <w:ins w:id="2162" w:author="Apple" w:date="2023-08-08T20:05:00Z">
              <w:r w:rsidRPr="002E533C">
                <w:rPr>
                  <w:rFonts w:eastAsia="Malgun Gothic" w:cs="Arial"/>
                  <w:color w:val="000000" w:themeColor="text1"/>
                  <w:szCs w:val="18"/>
                  <w:lang w:eastAsia="ko-KR"/>
                </w:rPr>
                <w:t>Support of two SRS resource sets with usage set to 'nonCodebook'</w:t>
              </w:r>
            </w:ins>
          </w:p>
          <w:p w14:paraId="71518349" w14:textId="77777777" w:rsidR="00E15200" w:rsidRPr="002E533C" w:rsidRDefault="00E15200" w:rsidP="00E15200">
            <w:pPr>
              <w:pStyle w:val="TAL"/>
              <w:numPr>
                <w:ilvl w:val="0"/>
                <w:numId w:val="48"/>
              </w:numPr>
              <w:rPr>
                <w:ins w:id="2163" w:author="Apple" w:date="2023-08-08T20:05:00Z"/>
                <w:rFonts w:eastAsia="Malgun Gothic" w:cs="Arial"/>
                <w:color w:val="000000" w:themeColor="text1"/>
                <w:szCs w:val="18"/>
                <w:lang w:eastAsia="ko-KR"/>
              </w:rPr>
            </w:pPr>
            <w:ins w:id="2164" w:author="Apple" w:date="2023-08-08T20:05:00Z">
              <w:r w:rsidRPr="002E533C">
                <w:rPr>
                  <w:rFonts w:eastAsia="Malgun Gothic" w:cs="Arial"/>
                  <w:color w:val="000000" w:themeColor="text1"/>
                  <w:szCs w:val="18"/>
                  <w:lang w:eastAsia="ko-KR"/>
                </w:rPr>
                <w:t>Maximum number of SRS resources in each SRS resource set</w:t>
              </w:r>
            </w:ins>
          </w:p>
          <w:p w14:paraId="5F2689AB" w14:textId="50BA957D" w:rsidR="00E15200" w:rsidRPr="002E533C" w:rsidRDefault="00E15200" w:rsidP="00E15200">
            <w:pPr>
              <w:pStyle w:val="TAL"/>
              <w:numPr>
                <w:ilvl w:val="0"/>
                <w:numId w:val="48"/>
              </w:numPr>
              <w:rPr>
                <w:ins w:id="2165" w:author="Apple" w:date="2023-08-08T20:05:00Z"/>
                <w:rFonts w:eastAsia="Malgun Gothic" w:cs="Arial"/>
                <w:color w:val="000000" w:themeColor="text1"/>
                <w:szCs w:val="18"/>
                <w:lang w:eastAsia="ko-KR"/>
              </w:rPr>
            </w:pPr>
            <w:ins w:id="2166" w:author="Apple" w:date="2023-08-08T20:05:00Z">
              <w:r w:rsidRPr="002E533C">
                <w:rPr>
                  <w:rFonts w:eastAsia="Malgun Gothic" w:cs="Arial"/>
                  <w:color w:val="000000" w:themeColor="text1"/>
                  <w:szCs w:val="18"/>
                  <w:lang w:eastAsia="ko-KR"/>
                </w:rPr>
                <w:t>Maximum number of simultaneous transmitted SRS at one symbol</w:t>
              </w:r>
            </w:ins>
            <w:ins w:id="2167" w:author="Apple" w:date="2023-08-11T07:58:00Z">
              <w:r w:rsidR="00A82410">
                <w:rPr>
                  <w:rFonts w:eastAsia="Malgun Gothic" w:cs="Arial"/>
                  <w:color w:val="000000" w:themeColor="text1"/>
                  <w:szCs w:val="18"/>
                  <w:lang w:eastAsia="ko-KR"/>
                </w:rPr>
                <w:t xml:space="preserve"> per SRS</w:t>
              </w:r>
            </w:ins>
            <w:ins w:id="2168" w:author="Apple" w:date="2023-08-11T07:59:00Z">
              <w:r w:rsidR="00A82410">
                <w:rPr>
                  <w:rFonts w:eastAsia="Malgun Gothic" w:cs="Arial"/>
                  <w:color w:val="000000" w:themeColor="text1"/>
                  <w:szCs w:val="18"/>
                  <w:lang w:eastAsia="ko-KR"/>
                </w:rPr>
                <w:t xml:space="preserve"> resource set</w:t>
              </w:r>
            </w:ins>
          </w:p>
          <w:p w14:paraId="193098F3" w14:textId="77777777" w:rsidR="00E15200" w:rsidRDefault="00E15200" w:rsidP="00E15200">
            <w:pPr>
              <w:pStyle w:val="TAL"/>
              <w:numPr>
                <w:ilvl w:val="0"/>
                <w:numId w:val="48"/>
              </w:numPr>
              <w:rPr>
                <w:ins w:id="2169" w:author="Apple" w:date="2023-08-08T20:05:00Z"/>
                <w:rFonts w:eastAsia="Malgun Gothic" w:cs="Arial"/>
                <w:color w:val="000000" w:themeColor="text1"/>
                <w:szCs w:val="18"/>
                <w:lang w:eastAsia="ko-KR"/>
              </w:rPr>
            </w:pPr>
            <w:ins w:id="2170" w:author="Apple" w:date="2023-08-08T20:05:00Z">
              <w:r w:rsidRPr="002E533C">
                <w:rPr>
                  <w:rFonts w:eastAsia="Malgun Gothic" w:cs="Arial"/>
                  <w:color w:val="000000" w:themeColor="text1"/>
                  <w:szCs w:val="18"/>
                  <w:lang w:eastAsia="ko-KR"/>
                </w:rPr>
                <w:t xml:space="preserve">Maximum number of layers of each </w:t>
              </w:r>
              <w:r>
                <w:rPr>
                  <w:rFonts w:eastAsia="Malgun Gothic" w:cs="Arial"/>
                  <w:color w:val="000000" w:themeColor="text1"/>
                  <w:szCs w:val="18"/>
                  <w:lang w:eastAsia="ko-KR"/>
                </w:rPr>
                <w:t>overlapping PUSCH</w:t>
              </w:r>
            </w:ins>
          </w:p>
          <w:p w14:paraId="20653BAD" w14:textId="77777777" w:rsidR="00A61D39" w:rsidRDefault="00E15200" w:rsidP="00E15200">
            <w:pPr>
              <w:pStyle w:val="TAL"/>
              <w:numPr>
                <w:ilvl w:val="0"/>
                <w:numId w:val="48"/>
              </w:numPr>
              <w:rPr>
                <w:ins w:id="2171" w:author="Apple" w:date="2023-08-11T11:12:00Z"/>
                <w:rFonts w:eastAsia="Malgun Gothic" w:cs="Arial"/>
                <w:color w:val="000000" w:themeColor="text1"/>
                <w:szCs w:val="18"/>
                <w:lang w:eastAsia="ko-KR"/>
              </w:rPr>
            </w:pPr>
            <w:ins w:id="2172" w:author="Apple" w:date="2023-08-08T20:05:00Z">
              <w:r w:rsidRPr="002E533C">
                <w:rPr>
                  <w:rFonts w:eastAsia="Malgun Gothic" w:cs="Arial"/>
                  <w:color w:val="000000" w:themeColor="text1"/>
                  <w:szCs w:val="18"/>
                  <w:lang w:eastAsia="ko-KR"/>
                </w:rPr>
                <w:t>Maximuml total number of layers across</w:t>
              </w:r>
              <w:r>
                <w:rPr>
                  <w:rFonts w:eastAsia="Malgun Gothic" w:cs="Arial"/>
                  <w:color w:val="000000" w:themeColor="text1"/>
                  <w:szCs w:val="18"/>
                  <w:lang w:eastAsia="ko-KR"/>
                </w:rPr>
                <w:t xml:space="preserve"> two overlapping PUSCH</w:t>
              </w:r>
            </w:ins>
          </w:p>
          <w:p w14:paraId="7EC58134" w14:textId="6BEA5E4D"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FA9462" w14:textId="77777777" w:rsidR="00A61D39" w:rsidRPr="006F4585" w:rsidRDefault="00A61D39" w:rsidP="00A61D39">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1B7468" w14:textId="77777777" w:rsidR="00A61D39" w:rsidRPr="006F4585" w:rsidRDefault="00A61D39" w:rsidP="00A61D39">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4D768C" w14:textId="77777777" w:rsidR="00A61D39" w:rsidRPr="006F4585" w:rsidRDefault="00A61D39" w:rsidP="00A61D39">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C9BE9C" w14:textId="77777777" w:rsidR="00A61D39" w:rsidRPr="006F4585" w:rsidRDefault="00A61D39" w:rsidP="00A61D39">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25A22" w14:textId="77777777" w:rsidR="00A61D39" w:rsidRPr="006F4585" w:rsidRDefault="00A61D39" w:rsidP="00A61D39">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68C708" w14:textId="77777777" w:rsidR="00A61D39" w:rsidRPr="006F4585" w:rsidRDefault="00A61D39" w:rsidP="00A61D39">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A86156" w14:textId="33F0A729" w:rsidR="00A61D39" w:rsidRPr="006F4585" w:rsidRDefault="00A61D39" w:rsidP="00A61D39">
            <w:pPr>
              <w:pStyle w:val="TAL"/>
              <w:rPr>
                <w:rFonts w:cs="Arial"/>
                <w:color w:val="000000" w:themeColor="text1"/>
                <w:szCs w:val="18"/>
              </w:rPr>
            </w:pPr>
            <w:ins w:id="2173" w:author="Apple" w:date="2023-08-08T19:49: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AAFB81" w14:textId="77777777" w:rsidR="00A61D39" w:rsidRPr="006F4585" w:rsidRDefault="00A61D39" w:rsidP="00A61D39">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462C6C" w14:textId="77777777" w:rsidR="003818F7" w:rsidRPr="0082618D" w:rsidRDefault="003818F7" w:rsidP="003818F7">
            <w:pPr>
              <w:pStyle w:val="TAL"/>
              <w:rPr>
                <w:ins w:id="2174" w:author="Apple" w:date="2023-08-08T20:06:00Z"/>
                <w:rFonts w:cs="Arial"/>
                <w:color w:val="000000" w:themeColor="text1"/>
                <w:szCs w:val="18"/>
              </w:rPr>
            </w:pPr>
            <w:ins w:id="2175" w:author="Apple" w:date="2023-08-08T20:06: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sidRPr="005F64CD">
                <w:rPr>
                  <w:rFonts w:cs="Arial"/>
                  <w:color w:val="000000" w:themeColor="text1"/>
                  <w:szCs w:val="18"/>
                </w:rPr>
                <w:t xml:space="preserve">a combination from the set </w:t>
              </w:r>
              <w:r w:rsidRPr="0082618D">
                <w:rPr>
                  <w:rFonts w:cs="Arial"/>
                  <w:color w:val="000000" w:themeColor="text1"/>
                  <w:szCs w:val="18"/>
                </w:rPr>
                <w:t>{</w:t>
              </w:r>
              <w:r>
                <w:rPr>
                  <w:rFonts w:cs="Arial"/>
                  <w:color w:val="000000" w:themeColor="text1"/>
                  <w:szCs w:val="18"/>
                </w:rPr>
                <w:t>DG PUSCH, Type I CG PUSCH, Type II CG PUSCH}</w:t>
              </w:r>
            </w:ins>
          </w:p>
          <w:p w14:paraId="08231B08" w14:textId="77777777" w:rsidR="003818F7" w:rsidRDefault="003818F7" w:rsidP="003818F7">
            <w:pPr>
              <w:pStyle w:val="TAL"/>
              <w:rPr>
                <w:ins w:id="2176" w:author="Apple" w:date="2023-08-08T20:06:00Z"/>
                <w:rFonts w:cs="Arial"/>
                <w:color w:val="000000" w:themeColor="text1"/>
                <w:szCs w:val="18"/>
              </w:rPr>
            </w:pPr>
          </w:p>
          <w:p w14:paraId="45D0B5AF" w14:textId="77777777" w:rsidR="003818F7" w:rsidRPr="0082618D" w:rsidRDefault="003818F7" w:rsidP="003818F7">
            <w:pPr>
              <w:pStyle w:val="TAL"/>
              <w:rPr>
                <w:ins w:id="2177" w:author="Apple" w:date="2023-08-08T20:06:00Z"/>
                <w:rFonts w:cs="Arial"/>
                <w:color w:val="000000" w:themeColor="text1"/>
                <w:szCs w:val="18"/>
              </w:rPr>
            </w:pPr>
            <w:ins w:id="2178" w:author="Apple" w:date="2023-08-08T20:06:00Z">
              <w:r w:rsidRPr="0082618D">
                <w:rPr>
                  <w:rFonts w:cs="Arial"/>
                  <w:color w:val="000000" w:themeColor="text1"/>
                  <w:szCs w:val="18"/>
                </w:rPr>
                <w:t>Component 3 candidate values: {1,</w:t>
              </w:r>
              <w:r>
                <w:rPr>
                  <w:rFonts w:cs="Arial"/>
                  <w:color w:val="000000" w:themeColor="text1"/>
                  <w:szCs w:val="18"/>
                </w:rPr>
                <w:t xml:space="preserve"> </w:t>
              </w:r>
              <w:r w:rsidRPr="0082618D">
                <w:rPr>
                  <w:rFonts w:cs="Arial"/>
                  <w:color w:val="000000" w:themeColor="text1"/>
                  <w:szCs w:val="18"/>
                </w:rPr>
                <w:t>2 ,</w:t>
              </w:r>
              <w:r>
                <w:rPr>
                  <w:rFonts w:cs="Arial"/>
                  <w:color w:val="000000" w:themeColor="text1"/>
                  <w:szCs w:val="18"/>
                </w:rPr>
                <w:t xml:space="preserve">3, </w:t>
              </w:r>
              <w:r w:rsidRPr="0082618D">
                <w:rPr>
                  <w:rFonts w:cs="Arial"/>
                  <w:color w:val="000000" w:themeColor="text1"/>
                  <w:szCs w:val="18"/>
                </w:rPr>
                <w:t>4}</w:t>
              </w:r>
            </w:ins>
          </w:p>
          <w:p w14:paraId="72D6C1C1" w14:textId="77777777" w:rsidR="003818F7" w:rsidRDefault="003818F7" w:rsidP="003818F7">
            <w:pPr>
              <w:pStyle w:val="TAL"/>
              <w:rPr>
                <w:ins w:id="2179" w:author="Apple" w:date="2023-08-08T20:06:00Z"/>
                <w:rFonts w:cs="Arial"/>
                <w:color w:val="000000" w:themeColor="text1"/>
                <w:szCs w:val="18"/>
              </w:rPr>
            </w:pPr>
          </w:p>
          <w:p w14:paraId="33D3F862" w14:textId="77777777" w:rsidR="003818F7" w:rsidRDefault="003818F7" w:rsidP="003818F7">
            <w:pPr>
              <w:pStyle w:val="TAL"/>
              <w:rPr>
                <w:ins w:id="2180" w:author="Apple" w:date="2023-08-08T20:06:00Z"/>
                <w:rFonts w:cs="Arial"/>
                <w:color w:val="000000" w:themeColor="text1"/>
                <w:szCs w:val="18"/>
              </w:rPr>
            </w:pPr>
            <w:ins w:id="2181" w:author="Apple" w:date="2023-08-08T20:06: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w:t>
              </w:r>
              <w:r w:rsidRPr="0082618D">
                <w:rPr>
                  <w:rFonts w:cs="Arial"/>
                  <w:color w:val="000000" w:themeColor="text1"/>
                  <w:szCs w:val="18"/>
                </w:rPr>
                <w:t>}</w:t>
              </w:r>
            </w:ins>
          </w:p>
          <w:p w14:paraId="65EC9766" w14:textId="77777777" w:rsidR="003818F7" w:rsidRDefault="003818F7" w:rsidP="003818F7">
            <w:pPr>
              <w:pStyle w:val="TAL"/>
              <w:rPr>
                <w:ins w:id="2182" w:author="Apple" w:date="2023-08-08T20:06:00Z"/>
                <w:rFonts w:cs="Arial"/>
                <w:color w:val="000000" w:themeColor="text1"/>
                <w:szCs w:val="18"/>
              </w:rPr>
            </w:pPr>
          </w:p>
          <w:p w14:paraId="40790F0D" w14:textId="77777777" w:rsidR="003818F7" w:rsidRPr="0082618D" w:rsidRDefault="003818F7" w:rsidP="003818F7">
            <w:pPr>
              <w:pStyle w:val="TAL"/>
              <w:rPr>
                <w:ins w:id="2183" w:author="Apple" w:date="2023-08-08T20:06:00Z"/>
                <w:rFonts w:cs="Arial"/>
                <w:color w:val="000000" w:themeColor="text1"/>
                <w:szCs w:val="18"/>
              </w:rPr>
            </w:pPr>
            <w:ins w:id="2184" w:author="Apple" w:date="2023-08-08T20:06: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7F434E3E" w14:textId="77777777" w:rsidR="003818F7" w:rsidRDefault="003818F7" w:rsidP="003818F7">
            <w:pPr>
              <w:pStyle w:val="TAL"/>
              <w:rPr>
                <w:ins w:id="2185" w:author="Apple" w:date="2023-08-08T20:06:00Z"/>
                <w:rFonts w:cs="Arial"/>
                <w:color w:val="000000" w:themeColor="text1"/>
                <w:szCs w:val="18"/>
              </w:rPr>
            </w:pPr>
          </w:p>
          <w:p w14:paraId="6E7F66D7" w14:textId="541DAFA3" w:rsidR="00A61D39" w:rsidRPr="006F4585" w:rsidRDefault="003818F7" w:rsidP="003818F7">
            <w:pPr>
              <w:pStyle w:val="TAL"/>
              <w:rPr>
                <w:rFonts w:eastAsia="Malgun Gothic" w:cs="Arial"/>
                <w:color w:val="000000" w:themeColor="text1"/>
                <w:szCs w:val="18"/>
                <w:lang w:eastAsia="ko-KR"/>
              </w:rPr>
            </w:pPr>
            <w:ins w:id="2186" w:author="Apple" w:date="2023-08-08T20:06:00Z">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994449" w14:textId="30C812E1" w:rsidR="00A61D39" w:rsidRPr="006F4585" w:rsidRDefault="00A61D39" w:rsidP="00A61D39">
            <w:pPr>
              <w:pStyle w:val="TAL"/>
              <w:rPr>
                <w:rFonts w:cs="Arial"/>
                <w:color w:val="000000" w:themeColor="text1"/>
                <w:szCs w:val="18"/>
              </w:rPr>
            </w:pPr>
            <w:ins w:id="2187" w:author="Apple" w:date="2023-08-08T19:49:00Z">
              <w:r w:rsidRPr="00510FA1">
                <w:rPr>
                  <w:rFonts w:cs="Arial"/>
                  <w:color w:val="000000" w:themeColor="text1"/>
                  <w:szCs w:val="18"/>
                </w:rPr>
                <w:t>Optional with capability signalling</w:t>
              </w:r>
            </w:ins>
          </w:p>
        </w:tc>
      </w:tr>
      <w:tr w:rsidR="00C1393B" w:rsidRPr="006F4585" w14:paraId="070CFA51" w14:textId="77777777" w:rsidTr="002E29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98E8DB" w14:textId="5236F1F1" w:rsidR="00C1393B" w:rsidRPr="008E5C7D" w:rsidRDefault="00C1393B" w:rsidP="00C1393B">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29DDAB" w14:textId="20EC9421" w:rsidR="00C1393B" w:rsidRPr="008E5C7D" w:rsidRDefault="00C1393B" w:rsidP="00C1393B">
            <w:pPr>
              <w:pStyle w:val="TAL"/>
              <w:rPr>
                <w:rFonts w:cs="Arial"/>
                <w:color w:val="000000" w:themeColor="text1"/>
                <w:szCs w:val="18"/>
              </w:rPr>
            </w:pPr>
            <w:r w:rsidRPr="00C82B88">
              <w:rPr>
                <w:rFonts w:asciiTheme="majorHAnsi" w:eastAsia="MS Mincho" w:hAnsiTheme="majorHAnsi" w:cstheme="majorHAnsi"/>
                <w:color w:val="000000" w:themeColor="text1"/>
                <w:szCs w:val="18"/>
              </w:rPr>
              <w:t>40-6-3b-1</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1729C73C" w14:textId="2EFB66D8" w:rsidR="00C1393B" w:rsidRPr="006F4585" w:rsidRDefault="00C1393B" w:rsidP="00C1393B">
            <w:pPr>
              <w:pStyle w:val="TAL"/>
              <w:rPr>
                <w:rFonts w:eastAsia="Malgun Gothic" w:cs="Arial"/>
                <w:color w:val="000000" w:themeColor="text1"/>
                <w:szCs w:val="18"/>
                <w:lang w:val="en-US" w:eastAsia="ko-KR"/>
              </w:rPr>
            </w:pPr>
            <w:r w:rsidRPr="00C82B88">
              <w:rPr>
                <w:rFonts w:asciiTheme="majorHAnsi" w:eastAsia="SimSun" w:hAnsiTheme="majorHAnsi" w:cstheme="majorHAnsi"/>
                <w:bCs/>
                <w:iCs/>
                <w:color w:val="000000" w:themeColor="text1"/>
                <w:szCs w:val="18"/>
                <w:lang w:val="en-US" w:eastAsia="zh-CN"/>
              </w:rPr>
              <w:t xml:space="preserve">Associated CSI-RS resources for </w:t>
            </w:r>
            <w:r w:rsidRPr="00C82B88">
              <w:rPr>
                <w:rFonts w:asciiTheme="majorHAnsi" w:eastAsia="SimSun" w:hAnsiTheme="majorHAnsi" w:cstheme="majorHAnsi"/>
                <w:color w:val="000000" w:themeColor="text1"/>
                <w:szCs w:val="18"/>
                <w:lang w:val="en-US" w:eastAsia="zh-CN"/>
              </w:rPr>
              <w:t>noncodebook multi-DCI based STx2P PUSCH+PUSCH</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6077D915" w14:textId="361BE7C4" w:rsidR="00C1393B" w:rsidRPr="00C1393B" w:rsidRDefault="00C1393B" w:rsidP="00C1393B">
            <w:pPr>
              <w:pStyle w:val="TAL"/>
              <w:numPr>
                <w:ilvl w:val="0"/>
                <w:numId w:val="203"/>
              </w:numPr>
              <w:rPr>
                <w:ins w:id="2188" w:author="Apple" w:date="2023-08-08T20:06:00Z"/>
                <w:rFonts w:eastAsia="Malgun Gothic" w:cs="Arial"/>
                <w:color w:val="000000" w:themeColor="text1"/>
                <w:szCs w:val="18"/>
                <w:lang w:eastAsia="ko-KR"/>
              </w:rPr>
            </w:pPr>
            <w:ins w:id="2189" w:author="Apple" w:date="2023-08-08T20:06:00Z">
              <w:r w:rsidRPr="00B345F5">
                <w:rPr>
                  <w:rFonts w:eastAsia="Malgun Gothic" w:cs="Arial"/>
                  <w:color w:val="000000" w:themeColor="text1"/>
                  <w:szCs w:val="18"/>
                  <w:lang w:eastAsia="ko-KR"/>
                </w:rPr>
                <w:t>Support association between NZP-CSI-RS and SRS resource set via RRC parameter "SRS</w:t>
              </w:r>
              <w:r>
                <w:rPr>
                  <w:rFonts w:eastAsia="Malgun Gothic" w:cs="Arial"/>
                  <w:color w:val="000000" w:themeColor="text1"/>
                  <w:szCs w:val="18"/>
                  <w:lang w:eastAsia="ko-KR"/>
                </w:rPr>
                <w:t>-R</w:t>
              </w:r>
              <w:r w:rsidRPr="00B345F5">
                <w:rPr>
                  <w:rFonts w:eastAsia="Malgun Gothic" w:cs="Arial"/>
                  <w:color w:val="000000" w:themeColor="text1"/>
                  <w:szCs w:val="18"/>
                  <w:lang w:eastAsia="ko-KR"/>
                </w:rPr>
                <w:t>esour</w:t>
              </w:r>
              <w:r>
                <w:rPr>
                  <w:rFonts w:eastAsia="Malgun Gothic" w:cs="Arial"/>
                  <w:color w:val="000000" w:themeColor="text1"/>
                  <w:szCs w:val="18"/>
                  <w:lang w:eastAsia="ko-KR"/>
                </w:rPr>
                <w:t>c</w:t>
              </w:r>
              <w:r w:rsidRPr="00B345F5">
                <w:rPr>
                  <w:rFonts w:eastAsia="Malgun Gothic" w:cs="Arial"/>
                  <w:color w:val="000000" w:themeColor="text1"/>
                  <w:szCs w:val="18"/>
                  <w:lang w:eastAsia="ko-KR"/>
                </w:rPr>
                <w:t>e</w:t>
              </w:r>
              <w:r>
                <w:rPr>
                  <w:rFonts w:eastAsia="Malgun Gothic" w:cs="Arial"/>
                  <w:color w:val="000000" w:themeColor="text1"/>
                  <w:szCs w:val="18"/>
                  <w:lang w:eastAsia="ko-KR"/>
                </w:rPr>
                <w:t>S</w:t>
              </w:r>
              <w:r w:rsidRPr="00B345F5">
                <w:rPr>
                  <w:rFonts w:eastAsia="Malgun Gothic" w:cs="Arial"/>
                  <w:color w:val="000000" w:themeColor="text1"/>
                  <w:szCs w:val="18"/>
                  <w:lang w:eastAsia="ko-KR"/>
                </w:rPr>
                <w:t xml:space="preserve">et" </w:t>
              </w:r>
              <w:r w:rsidRPr="00C82B88">
                <w:rPr>
                  <w:rFonts w:asciiTheme="majorHAnsi" w:hAnsiTheme="majorHAnsi" w:cstheme="majorHAnsi"/>
                  <w:bCs/>
                  <w:iCs/>
                  <w:color w:val="000000" w:themeColor="text1"/>
                  <w:szCs w:val="18"/>
                  <w:lang w:val="en-US"/>
                </w:rPr>
                <w:t xml:space="preserve">for noncodebook </w:t>
              </w:r>
              <w:r w:rsidR="00763649" w:rsidRPr="00C82B88">
                <w:rPr>
                  <w:rFonts w:asciiTheme="majorHAnsi" w:eastAsia="SimSun" w:hAnsiTheme="majorHAnsi" w:cstheme="majorHAnsi"/>
                  <w:color w:val="000000" w:themeColor="text1"/>
                  <w:szCs w:val="18"/>
                  <w:lang w:val="en-US" w:eastAsia="zh-CN"/>
                </w:rPr>
                <w:t>multi-DCI based STx2P PUSCH+PUSCH</w:t>
              </w:r>
            </w:ins>
          </w:p>
          <w:p w14:paraId="00CCE77D" w14:textId="77777777" w:rsidR="00C1393B" w:rsidRDefault="00C1393B" w:rsidP="00C1393B">
            <w:pPr>
              <w:pStyle w:val="TAL"/>
              <w:numPr>
                <w:ilvl w:val="0"/>
                <w:numId w:val="203"/>
              </w:numPr>
              <w:rPr>
                <w:ins w:id="2190" w:author="Apple" w:date="2023-08-11T11:12:00Z"/>
                <w:rFonts w:eastAsia="Malgun Gothic" w:cs="Arial"/>
                <w:color w:val="000000" w:themeColor="text1"/>
                <w:szCs w:val="18"/>
                <w:lang w:eastAsia="ko-KR"/>
              </w:rPr>
            </w:pPr>
            <w:ins w:id="2191" w:author="Apple" w:date="2023-08-08T20:06:00Z">
              <w:r w:rsidRPr="00B345F5">
                <w:rPr>
                  <w:rFonts w:eastAsia="Malgun Gothic" w:cs="Arial"/>
                  <w:color w:val="000000" w:themeColor="text1"/>
                  <w:szCs w:val="18"/>
                  <w:lang w:eastAsia="ko-KR"/>
                </w:rPr>
                <w:t>A list of supported combinations, each combination is {Max # of Tx ports in one resource, Max # of resources, and total # of Tx ports} across all CCs simultaneously.</w:t>
              </w:r>
            </w:ins>
          </w:p>
          <w:p w14:paraId="38CD01AB" w14:textId="04BCF7B7"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C5D1CB" w14:textId="77777777" w:rsidR="00C1393B" w:rsidRPr="006F4585" w:rsidRDefault="00C1393B" w:rsidP="00C1393B">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0E15F6" w14:textId="77777777" w:rsidR="00C1393B" w:rsidRPr="006F4585" w:rsidRDefault="00C1393B" w:rsidP="00C1393B">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D6791" w14:textId="77777777" w:rsidR="00C1393B" w:rsidRPr="006F4585" w:rsidRDefault="00C1393B" w:rsidP="00C1393B">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2B006B" w14:textId="77777777" w:rsidR="00C1393B" w:rsidRPr="006F4585" w:rsidRDefault="00C1393B" w:rsidP="00C1393B">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BBBB13" w14:textId="77777777" w:rsidR="00C1393B" w:rsidRPr="006F4585" w:rsidRDefault="00C1393B" w:rsidP="00C1393B">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049634" w14:textId="77777777" w:rsidR="00C1393B" w:rsidRPr="006F4585" w:rsidRDefault="00C1393B" w:rsidP="00C1393B">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31B9D" w14:textId="53C038F4" w:rsidR="00C1393B" w:rsidRPr="006F4585" w:rsidRDefault="00C1393B" w:rsidP="00C1393B">
            <w:pPr>
              <w:pStyle w:val="TAL"/>
              <w:rPr>
                <w:rFonts w:cs="Arial"/>
                <w:color w:val="000000" w:themeColor="text1"/>
                <w:szCs w:val="18"/>
              </w:rPr>
            </w:pPr>
            <w:ins w:id="2192" w:author="Apple" w:date="2023-08-08T19:49: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471DE5" w14:textId="77777777" w:rsidR="00C1393B" w:rsidRPr="006F4585" w:rsidRDefault="00C1393B" w:rsidP="00C1393B">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3EED75" w14:textId="4CD2C4E0" w:rsidR="00C4763C" w:rsidRPr="0072127B" w:rsidRDefault="00C4763C" w:rsidP="00C4763C">
            <w:pPr>
              <w:pStyle w:val="TAL"/>
              <w:rPr>
                <w:ins w:id="2193" w:author="Apple" w:date="2023-08-08T20:07:00Z"/>
                <w:rFonts w:eastAsia="Malgun Gothic" w:cs="Arial"/>
                <w:color w:val="000000" w:themeColor="text1"/>
                <w:szCs w:val="18"/>
                <w:lang w:eastAsia="ko-KR"/>
              </w:rPr>
            </w:pPr>
            <w:ins w:id="2194" w:author="Apple" w:date="2023-08-08T20:07: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w:t>
              </w:r>
            </w:ins>
            <w:ins w:id="2195" w:author="Apple" w:date="2023-08-08T20:12:00Z">
              <w:r w:rsidR="0060321F">
                <w:rPr>
                  <w:rFonts w:cs="Arial"/>
                  <w:color w:val="000000" w:themeColor="text1"/>
                  <w:szCs w:val="18"/>
                </w:rPr>
                <w:t xml:space="preserve"> value</w:t>
              </w:r>
              <w:r w:rsidR="00F10E35">
                <w:rPr>
                  <w:rFonts w:cs="Arial"/>
                  <w:color w:val="000000" w:themeColor="text1"/>
                  <w:szCs w:val="18"/>
                </w:rPr>
                <w:t>:</w:t>
              </w:r>
            </w:ins>
            <w:ins w:id="2196" w:author="Apple" w:date="2023-08-08T20:07:00Z">
              <w:r w:rsidRPr="0082618D">
                <w:rPr>
                  <w:rFonts w:cs="Arial"/>
                  <w:color w:val="000000" w:themeColor="text1"/>
                  <w:szCs w:val="18"/>
                </w:rPr>
                <w:t xml:space="preserve"> </w:t>
              </w:r>
              <w:r w:rsidRPr="0072127B">
                <w:rPr>
                  <w:rFonts w:eastAsia="Malgun Gothic" w:cs="Arial"/>
                  <w:color w:val="000000" w:themeColor="text1"/>
                  <w:szCs w:val="18"/>
                  <w:lang w:eastAsia="ko-KR"/>
                </w:rPr>
                <w:t>Maximum size of the list is 16.</w:t>
              </w:r>
            </w:ins>
          </w:p>
          <w:p w14:paraId="72289737" w14:textId="77777777" w:rsidR="00C4763C" w:rsidRPr="0072127B" w:rsidRDefault="00C4763C" w:rsidP="00C4763C">
            <w:pPr>
              <w:pStyle w:val="TAL"/>
              <w:rPr>
                <w:ins w:id="2197" w:author="Apple" w:date="2023-08-08T20:07:00Z"/>
                <w:rFonts w:eastAsia="Malgun Gothic" w:cs="Arial"/>
                <w:color w:val="000000" w:themeColor="text1"/>
                <w:szCs w:val="18"/>
                <w:lang w:eastAsia="ko-KR"/>
              </w:rPr>
            </w:pPr>
            <w:ins w:id="2198" w:author="Apple" w:date="2023-08-08T20:07:00Z">
              <w:r w:rsidRPr="0072127B">
                <w:rPr>
                  <w:rFonts w:eastAsia="Malgun Gothic" w:cs="Arial"/>
                  <w:color w:val="000000" w:themeColor="text1"/>
                  <w:szCs w:val="18"/>
                  <w:lang w:eastAsia="ko-KR"/>
                </w:rPr>
                <w:t>the candidate values for the max # of Tx port in one resource is</w:t>
              </w:r>
            </w:ins>
          </w:p>
          <w:p w14:paraId="1A3E009C" w14:textId="77777777" w:rsidR="00C4763C" w:rsidRPr="0072127B" w:rsidRDefault="00C4763C" w:rsidP="00C4763C">
            <w:pPr>
              <w:pStyle w:val="TAL"/>
              <w:rPr>
                <w:ins w:id="2199" w:author="Apple" w:date="2023-08-08T20:07:00Z"/>
                <w:rFonts w:eastAsia="Malgun Gothic" w:cs="Arial"/>
                <w:color w:val="000000" w:themeColor="text1"/>
                <w:szCs w:val="18"/>
                <w:lang w:eastAsia="ko-KR"/>
              </w:rPr>
            </w:pPr>
            <w:ins w:id="2200" w:author="Apple" w:date="2023-08-08T20:07:00Z">
              <w:r w:rsidRPr="0072127B">
                <w:rPr>
                  <w:rFonts w:eastAsia="Malgun Gothic" w:cs="Arial"/>
                  <w:color w:val="000000" w:themeColor="text1"/>
                  <w:szCs w:val="18"/>
                  <w:lang w:eastAsia="ko-KR"/>
                </w:rPr>
                <w:t>{2, 4, 8, 12, 16, 24, 32}</w:t>
              </w:r>
            </w:ins>
          </w:p>
          <w:p w14:paraId="57AA1C3D" w14:textId="77777777" w:rsidR="00C4763C" w:rsidRPr="0072127B" w:rsidRDefault="00C4763C" w:rsidP="00C4763C">
            <w:pPr>
              <w:pStyle w:val="TAL"/>
              <w:rPr>
                <w:ins w:id="2201" w:author="Apple" w:date="2023-08-08T20:07:00Z"/>
                <w:rFonts w:eastAsia="Malgun Gothic" w:cs="Arial"/>
                <w:color w:val="000000" w:themeColor="text1"/>
                <w:szCs w:val="18"/>
                <w:lang w:eastAsia="ko-KR"/>
              </w:rPr>
            </w:pPr>
            <w:ins w:id="2202" w:author="Apple" w:date="2023-08-08T20:07:00Z">
              <w:r w:rsidRPr="0072127B">
                <w:rPr>
                  <w:rFonts w:eastAsia="Malgun Gothic" w:cs="Arial"/>
                  <w:color w:val="000000" w:themeColor="text1"/>
                  <w:szCs w:val="18"/>
                  <w:lang w:eastAsia="ko-KR"/>
                </w:rPr>
                <w:t>The candidate value set of the max # of resources is:</w:t>
              </w:r>
            </w:ins>
          </w:p>
          <w:p w14:paraId="340A3983" w14:textId="77777777" w:rsidR="00C4763C" w:rsidRPr="0072127B" w:rsidRDefault="00C4763C" w:rsidP="00C4763C">
            <w:pPr>
              <w:pStyle w:val="TAL"/>
              <w:rPr>
                <w:ins w:id="2203" w:author="Apple" w:date="2023-08-08T20:07:00Z"/>
                <w:rFonts w:eastAsia="Malgun Gothic" w:cs="Arial"/>
                <w:color w:val="000000" w:themeColor="text1"/>
                <w:szCs w:val="18"/>
                <w:lang w:eastAsia="ko-KR"/>
              </w:rPr>
            </w:pPr>
            <w:ins w:id="2204" w:author="Apple" w:date="2023-08-08T20:07:00Z">
              <w:r w:rsidRPr="0072127B">
                <w:rPr>
                  <w:rFonts w:eastAsia="Malgun Gothic" w:cs="Arial"/>
                  <w:color w:val="000000" w:themeColor="text1"/>
                  <w:szCs w:val="18"/>
                  <w:lang w:eastAsia="ko-KR"/>
                </w:rPr>
                <w:t>{1 to 64}</w:t>
              </w:r>
            </w:ins>
          </w:p>
          <w:p w14:paraId="074D18E8" w14:textId="77777777" w:rsidR="00C4763C" w:rsidRPr="0072127B" w:rsidRDefault="00C4763C" w:rsidP="00C4763C">
            <w:pPr>
              <w:pStyle w:val="TAL"/>
              <w:rPr>
                <w:ins w:id="2205" w:author="Apple" w:date="2023-08-08T20:07:00Z"/>
                <w:rFonts w:eastAsia="Malgun Gothic" w:cs="Arial"/>
                <w:color w:val="000000" w:themeColor="text1"/>
                <w:szCs w:val="18"/>
                <w:lang w:eastAsia="ko-KR"/>
              </w:rPr>
            </w:pPr>
            <w:ins w:id="2206" w:author="Apple" w:date="2023-08-08T20:07:00Z">
              <w:r w:rsidRPr="0072127B">
                <w:rPr>
                  <w:rFonts w:eastAsia="Malgun Gothic" w:cs="Arial"/>
                  <w:color w:val="000000" w:themeColor="text1"/>
                  <w:szCs w:val="18"/>
                  <w:lang w:eastAsia="ko-KR"/>
                </w:rPr>
                <w:t>The candidate value set of total # of ports is:</w:t>
              </w:r>
            </w:ins>
          </w:p>
          <w:p w14:paraId="57529515" w14:textId="33C1263E" w:rsidR="00C1393B" w:rsidRPr="006F4585" w:rsidRDefault="00C4763C" w:rsidP="00C4763C">
            <w:pPr>
              <w:pStyle w:val="TAL"/>
              <w:rPr>
                <w:rFonts w:eastAsia="Malgun Gothic" w:cs="Arial"/>
                <w:color w:val="000000" w:themeColor="text1"/>
                <w:szCs w:val="18"/>
                <w:lang w:eastAsia="ko-KR"/>
              </w:rPr>
            </w:pPr>
            <w:ins w:id="2207" w:author="Apple" w:date="2023-08-08T20:07:00Z">
              <w:r w:rsidRPr="0072127B">
                <w:rPr>
                  <w:rFonts w:eastAsia="Malgun Gothic" w:cs="Arial"/>
                  <w:color w:val="000000" w:themeColor="text1"/>
                  <w:szCs w:val="18"/>
                  <w:lang w:eastAsia="ko-KR"/>
                </w:rPr>
                <w:t>{ 2 to 256}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2E3DFE" w14:textId="06891570" w:rsidR="00C1393B" w:rsidRPr="006F4585" w:rsidRDefault="00C1393B" w:rsidP="00C1393B">
            <w:pPr>
              <w:pStyle w:val="TAL"/>
              <w:rPr>
                <w:rFonts w:cs="Arial"/>
                <w:color w:val="000000" w:themeColor="text1"/>
                <w:szCs w:val="18"/>
              </w:rPr>
            </w:pPr>
            <w:ins w:id="2208" w:author="Apple" w:date="2023-08-08T19:49:00Z">
              <w:r w:rsidRPr="00510FA1">
                <w:rPr>
                  <w:rFonts w:cs="Arial"/>
                  <w:color w:val="000000" w:themeColor="text1"/>
                  <w:szCs w:val="18"/>
                </w:rPr>
                <w:t>Optional with capability signalling</w:t>
              </w:r>
            </w:ins>
          </w:p>
        </w:tc>
      </w:tr>
      <w:tr w:rsidR="001438BA" w:rsidRPr="006F4585" w14:paraId="6AF0E80B" w14:textId="77777777" w:rsidTr="002E290F">
        <w:trPr>
          <w:trHeight w:val="20"/>
          <w:ins w:id="2209" w:author="Apple" w:date="2023-08-08T20:0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12CB5D" w14:textId="4C88E98E" w:rsidR="001438BA" w:rsidRPr="00C82B88" w:rsidRDefault="001438BA" w:rsidP="001438BA">
            <w:pPr>
              <w:pStyle w:val="TAL"/>
              <w:rPr>
                <w:ins w:id="2210" w:author="Apple" w:date="2023-08-08T20:07:00Z"/>
                <w:rFonts w:asciiTheme="majorHAnsi" w:hAnsiTheme="majorHAnsi" w:cstheme="majorHAnsi"/>
                <w:color w:val="000000" w:themeColor="text1"/>
                <w:szCs w:val="18"/>
              </w:rPr>
            </w:pPr>
            <w:ins w:id="2211" w:author="Apple" w:date="2023-08-08T20:07:00Z">
              <w:r w:rsidRPr="005C59E0">
                <w:rPr>
                  <w:rFonts w:cs="Arial"/>
                  <w:color w:val="000000" w:themeColor="text1"/>
                  <w:szCs w:val="18"/>
                </w:rPr>
                <w:t xml:space="preserve">40. </w:t>
              </w:r>
              <w:r w:rsidRPr="005C59E0">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107AD7" w14:textId="3B74C527" w:rsidR="001438BA" w:rsidRPr="00C82B88" w:rsidRDefault="001438BA" w:rsidP="001438BA">
            <w:pPr>
              <w:pStyle w:val="TAL"/>
              <w:rPr>
                <w:ins w:id="2212" w:author="Apple" w:date="2023-08-08T20:07:00Z"/>
                <w:rFonts w:asciiTheme="majorHAnsi" w:eastAsia="MS Mincho" w:hAnsiTheme="majorHAnsi" w:cstheme="majorHAnsi"/>
                <w:color w:val="000000" w:themeColor="text1"/>
                <w:szCs w:val="18"/>
              </w:rPr>
            </w:pPr>
            <w:ins w:id="2213" w:author="Apple" w:date="2023-08-08T20:07:00Z">
              <w:r>
                <w:rPr>
                  <w:rFonts w:cs="Arial"/>
                  <w:color w:val="000000" w:themeColor="text1"/>
                  <w:szCs w:val="18"/>
                </w:rPr>
                <w:t>40-6-3c</w:t>
              </w:r>
            </w:ins>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35454B98" w14:textId="1DFA2F1A" w:rsidR="001438BA" w:rsidRPr="00C82B88" w:rsidRDefault="001438BA" w:rsidP="001438BA">
            <w:pPr>
              <w:pStyle w:val="TAL"/>
              <w:rPr>
                <w:ins w:id="2214" w:author="Apple" w:date="2023-08-08T20:07:00Z"/>
                <w:rFonts w:asciiTheme="majorHAnsi" w:eastAsia="SimSun" w:hAnsiTheme="majorHAnsi" w:cstheme="majorHAnsi"/>
                <w:bCs/>
                <w:iCs/>
                <w:color w:val="000000" w:themeColor="text1"/>
                <w:szCs w:val="18"/>
                <w:lang w:val="en-US" w:eastAsia="zh-CN"/>
              </w:rPr>
            </w:pPr>
            <w:ins w:id="2215" w:author="Apple" w:date="2023-08-08T20:07:00Z">
              <w:r>
                <w:t>Multi-DCI STx</w:t>
              </w:r>
            </w:ins>
            <w:ins w:id="2216" w:author="Apple" w:date="2023-08-08T20:08:00Z">
              <w:r>
                <w:t>2</w:t>
              </w:r>
            </w:ins>
            <w:ins w:id="2217" w:author="Apple" w:date="2023-08-08T20:07:00Z">
              <w:r>
                <w:t>P scheme – fully overlapping in frequency, partially overlapping in time</w:t>
              </w:r>
            </w:ins>
            <w:ins w:id="2218" w:author="Apple" w:date="2023-08-10T19:37:00Z">
              <w:r w:rsidR="003762FC">
                <w:t xml:space="preserve"> for codebook based PUSCH</w:t>
              </w:r>
            </w:ins>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14A8C951" w14:textId="2129A4D4" w:rsidR="001438BA" w:rsidRPr="002E533C" w:rsidRDefault="001438BA" w:rsidP="001438BA">
            <w:pPr>
              <w:pStyle w:val="TAL"/>
              <w:numPr>
                <w:ilvl w:val="0"/>
                <w:numId w:val="49"/>
              </w:numPr>
              <w:rPr>
                <w:ins w:id="2219" w:author="Apple" w:date="2023-08-08T20:07:00Z"/>
                <w:rFonts w:eastAsia="Malgun Gothic" w:cs="Arial"/>
                <w:color w:val="000000" w:themeColor="text1"/>
                <w:szCs w:val="18"/>
                <w:lang w:eastAsia="ko-KR"/>
              </w:rPr>
            </w:pPr>
            <w:ins w:id="2220" w:author="Apple" w:date="2023-08-08T20:07: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ins>
            <w:ins w:id="2221" w:author="Apple" w:date="2023-08-08T20:08:00Z">
              <w:r>
                <w:rPr>
                  <w:rFonts w:eastAsia="Malgun Gothic" w:cs="Arial"/>
                  <w:color w:val="000000" w:themeColor="text1"/>
                  <w:szCs w:val="18"/>
                  <w:lang w:eastAsia="ko-KR"/>
                </w:rPr>
                <w:t>2</w:t>
              </w:r>
            </w:ins>
            <w:ins w:id="2222" w:author="Apple" w:date="2023-08-08T20:07:00Z">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r>
                <w:t>fully overlapping in frequency and partially overlapping in time</w:t>
              </w:r>
            </w:ins>
            <w:ins w:id="2223" w:author="Apple" w:date="2023-08-10T19:38:00Z">
              <w:r w:rsidR="003762FC">
                <w:t xml:space="preserve"> for codebook based PUSCH</w:t>
              </w:r>
            </w:ins>
            <w:ins w:id="2224" w:author="Apple" w:date="2023-08-08T20:07:00Z">
              <w:r>
                <w:rPr>
                  <w:rFonts w:eastAsia="Malgun Gothic" w:cs="Arial"/>
                  <w:color w:val="000000" w:themeColor="text1"/>
                  <w:szCs w:val="18"/>
                  <w:lang w:eastAsia="ko-KR"/>
                </w:rPr>
                <w:t xml:space="preserve"> </w:t>
              </w:r>
            </w:ins>
          </w:p>
          <w:p w14:paraId="3E71D69E" w14:textId="77777777" w:rsidR="001438BA" w:rsidRPr="00B345F5" w:rsidRDefault="001438BA" w:rsidP="0069452F">
            <w:pPr>
              <w:pStyle w:val="TAL"/>
              <w:ind w:left="420"/>
              <w:rPr>
                <w:ins w:id="2225" w:author="Apple" w:date="2023-08-08T20:07:00Z"/>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43416B" w14:textId="77777777" w:rsidR="001438BA" w:rsidRPr="006F4585" w:rsidRDefault="001438BA" w:rsidP="001438BA">
            <w:pPr>
              <w:pStyle w:val="TAL"/>
              <w:rPr>
                <w:ins w:id="2226" w:author="Apple" w:date="2023-08-08T20:07: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316D6E" w14:textId="77777777" w:rsidR="001438BA" w:rsidRPr="006F4585" w:rsidRDefault="001438BA" w:rsidP="001438BA">
            <w:pPr>
              <w:pStyle w:val="TAL"/>
              <w:rPr>
                <w:ins w:id="2227" w:author="Apple" w:date="2023-08-08T20:07: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FDA58" w14:textId="77777777" w:rsidR="001438BA" w:rsidRPr="006F4585" w:rsidRDefault="001438BA" w:rsidP="001438BA">
            <w:pPr>
              <w:pStyle w:val="TAL"/>
              <w:rPr>
                <w:ins w:id="2228" w:author="Apple" w:date="2023-08-08T20:07: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A84374" w14:textId="77777777" w:rsidR="001438BA" w:rsidRPr="006F4585" w:rsidRDefault="001438BA" w:rsidP="001438BA">
            <w:pPr>
              <w:pStyle w:val="TAL"/>
              <w:rPr>
                <w:ins w:id="2229" w:author="Apple" w:date="2023-08-08T20:07: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3078AE" w14:textId="77777777" w:rsidR="001438BA" w:rsidRPr="006F4585" w:rsidRDefault="001438BA" w:rsidP="001438BA">
            <w:pPr>
              <w:pStyle w:val="TAL"/>
              <w:rPr>
                <w:ins w:id="2230" w:author="Apple" w:date="2023-08-08T20:07: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928640" w14:textId="77777777" w:rsidR="001438BA" w:rsidRPr="006F4585" w:rsidRDefault="001438BA" w:rsidP="001438BA">
            <w:pPr>
              <w:pStyle w:val="TAL"/>
              <w:rPr>
                <w:ins w:id="2231" w:author="Apple" w:date="2023-08-08T20:07: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351354" w14:textId="2A3FF049" w:rsidR="001438BA" w:rsidRDefault="001438BA" w:rsidP="001438BA">
            <w:pPr>
              <w:pStyle w:val="TAL"/>
              <w:rPr>
                <w:ins w:id="2232" w:author="Apple" w:date="2023-08-08T20:07:00Z"/>
                <w:rFonts w:cs="Arial"/>
                <w:color w:val="000000" w:themeColor="text1"/>
                <w:szCs w:val="18"/>
              </w:rPr>
            </w:pPr>
            <w:ins w:id="2233" w:author="Apple" w:date="2023-08-08T20:07: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333B56" w14:textId="77777777" w:rsidR="001438BA" w:rsidRPr="006F4585" w:rsidRDefault="001438BA" w:rsidP="001438BA">
            <w:pPr>
              <w:pStyle w:val="TAL"/>
              <w:rPr>
                <w:ins w:id="2234" w:author="Apple" w:date="2023-08-08T20:07: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78001A" w14:textId="77777777" w:rsidR="001438BA" w:rsidRPr="0082618D" w:rsidRDefault="001438BA" w:rsidP="001438BA">
            <w:pPr>
              <w:pStyle w:val="TAL"/>
              <w:rPr>
                <w:ins w:id="2235" w:author="Apple" w:date="2023-08-08T20:07: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89F38" w14:textId="71F1DB69" w:rsidR="001438BA" w:rsidRPr="00510FA1" w:rsidRDefault="001438BA" w:rsidP="001438BA">
            <w:pPr>
              <w:pStyle w:val="TAL"/>
              <w:rPr>
                <w:ins w:id="2236" w:author="Apple" w:date="2023-08-08T20:07:00Z"/>
                <w:rFonts w:cs="Arial"/>
                <w:color w:val="000000" w:themeColor="text1"/>
                <w:szCs w:val="18"/>
              </w:rPr>
            </w:pPr>
            <w:ins w:id="2237" w:author="Apple" w:date="2023-08-08T20:07:00Z">
              <w:r>
                <w:rPr>
                  <w:rFonts w:cs="Arial"/>
                  <w:color w:val="000000" w:themeColor="text1"/>
                  <w:szCs w:val="18"/>
                </w:rPr>
                <w:t>Optional with capability signaling</w:t>
              </w:r>
            </w:ins>
          </w:p>
        </w:tc>
      </w:tr>
      <w:tr w:rsidR="001438BA" w:rsidRPr="006F4585" w14:paraId="0EBC5E69" w14:textId="77777777" w:rsidTr="002E290F">
        <w:trPr>
          <w:trHeight w:val="20"/>
          <w:ins w:id="2238" w:author="Apple" w:date="2023-08-08T20:0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40BDC4" w14:textId="667B4281" w:rsidR="001438BA" w:rsidRPr="00C82B88" w:rsidRDefault="001438BA" w:rsidP="001438BA">
            <w:pPr>
              <w:pStyle w:val="TAL"/>
              <w:rPr>
                <w:ins w:id="2239" w:author="Apple" w:date="2023-08-08T20:07:00Z"/>
                <w:rFonts w:asciiTheme="majorHAnsi" w:hAnsiTheme="majorHAnsi" w:cstheme="majorHAnsi"/>
                <w:color w:val="000000" w:themeColor="text1"/>
                <w:szCs w:val="18"/>
              </w:rPr>
            </w:pPr>
            <w:ins w:id="2240" w:author="Apple" w:date="2023-08-08T20:07:00Z">
              <w:r w:rsidRPr="005C59E0">
                <w:rPr>
                  <w:rFonts w:cs="Arial"/>
                  <w:color w:val="000000" w:themeColor="text1"/>
                  <w:szCs w:val="18"/>
                </w:rPr>
                <w:t xml:space="preserve">40. </w:t>
              </w:r>
              <w:r w:rsidRPr="005C59E0">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BCE1BD" w14:textId="21B33657" w:rsidR="001438BA" w:rsidRPr="00C82B88" w:rsidRDefault="001438BA" w:rsidP="001438BA">
            <w:pPr>
              <w:pStyle w:val="TAL"/>
              <w:rPr>
                <w:ins w:id="2241" w:author="Apple" w:date="2023-08-08T20:07:00Z"/>
                <w:rFonts w:asciiTheme="majorHAnsi" w:eastAsia="MS Mincho" w:hAnsiTheme="majorHAnsi" w:cstheme="majorHAnsi"/>
                <w:color w:val="000000" w:themeColor="text1"/>
                <w:szCs w:val="18"/>
              </w:rPr>
            </w:pPr>
            <w:ins w:id="2242" w:author="Apple" w:date="2023-08-08T20:07:00Z">
              <w:r>
                <w:rPr>
                  <w:rFonts w:cs="Arial"/>
                  <w:color w:val="000000" w:themeColor="text1"/>
                  <w:szCs w:val="18"/>
                </w:rPr>
                <w:t>40-6-3d</w:t>
              </w:r>
            </w:ins>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6A2D122F" w14:textId="22A7B052" w:rsidR="001438BA" w:rsidRPr="00C82B88" w:rsidRDefault="001438BA" w:rsidP="001438BA">
            <w:pPr>
              <w:pStyle w:val="TAL"/>
              <w:rPr>
                <w:ins w:id="2243" w:author="Apple" w:date="2023-08-08T20:07:00Z"/>
                <w:rFonts w:asciiTheme="majorHAnsi" w:eastAsia="SimSun" w:hAnsiTheme="majorHAnsi" w:cstheme="majorHAnsi"/>
                <w:bCs/>
                <w:iCs/>
                <w:color w:val="000000" w:themeColor="text1"/>
                <w:szCs w:val="18"/>
                <w:lang w:val="en-US" w:eastAsia="zh-CN"/>
              </w:rPr>
            </w:pPr>
            <w:ins w:id="2244" w:author="Apple" w:date="2023-08-08T20:07:00Z">
              <w:r>
                <w:t>Multi-DCI STx</w:t>
              </w:r>
            </w:ins>
            <w:ins w:id="2245" w:author="Apple" w:date="2023-08-08T20:08:00Z">
              <w:r>
                <w:t>2</w:t>
              </w:r>
            </w:ins>
            <w:ins w:id="2246" w:author="Apple" w:date="2023-08-08T20:07:00Z">
              <w:r>
                <w:t>P scheme – partially or non-overlapping in frequency, partially or fully overlapping in time</w:t>
              </w:r>
            </w:ins>
            <w:ins w:id="2247" w:author="Apple" w:date="2023-08-10T19:37:00Z">
              <w:r w:rsidR="003762FC">
                <w:t xml:space="preserve"> for codebook based PUSCH</w:t>
              </w:r>
            </w:ins>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58E7AE4D" w14:textId="3D9F5D75" w:rsidR="001438BA" w:rsidRPr="002E533C" w:rsidRDefault="001438BA" w:rsidP="001438BA">
            <w:pPr>
              <w:pStyle w:val="TAL"/>
              <w:numPr>
                <w:ilvl w:val="0"/>
                <w:numId w:val="50"/>
              </w:numPr>
              <w:rPr>
                <w:ins w:id="2248" w:author="Apple" w:date="2023-08-08T20:07:00Z"/>
                <w:rFonts w:eastAsia="Malgun Gothic" w:cs="Arial"/>
                <w:color w:val="000000" w:themeColor="text1"/>
                <w:szCs w:val="18"/>
                <w:lang w:eastAsia="ko-KR"/>
              </w:rPr>
            </w:pPr>
            <w:ins w:id="2249" w:author="Apple" w:date="2023-08-08T20:07: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ins>
            <w:ins w:id="2250" w:author="Apple" w:date="2023-08-08T20:08:00Z">
              <w:r>
                <w:rPr>
                  <w:rFonts w:eastAsia="Malgun Gothic" w:cs="Arial"/>
                  <w:color w:val="000000" w:themeColor="text1"/>
                  <w:szCs w:val="18"/>
                  <w:lang w:eastAsia="ko-KR"/>
                </w:rPr>
                <w:t>2</w:t>
              </w:r>
            </w:ins>
            <w:ins w:id="2251" w:author="Apple" w:date="2023-08-08T20:07:00Z">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r>
                <w:t>partially or non-overlapping in frequency and partially or fully overlapping in time</w:t>
              </w:r>
            </w:ins>
            <w:ins w:id="2252" w:author="Apple" w:date="2023-08-10T19:37:00Z">
              <w:r w:rsidR="003762FC">
                <w:t xml:space="preserve"> for codebook based PUSCH</w:t>
              </w:r>
            </w:ins>
          </w:p>
          <w:p w14:paraId="5E1F7F19" w14:textId="77777777" w:rsidR="001438BA" w:rsidRPr="00B345F5" w:rsidRDefault="001438BA" w:rsidP="0069452F">
            <w:pPr>
              <w:pStyle w:val="TAL"/>
              <w:ind w:left="420"/>
              <w:rPr>
                <w:ins w:id="2253" w:author="Apple" w:date="2023-08-08T20:07:00Z"/>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5BBCBE" w14:textId="77777777" w:rsidR="001438BA" w:rsidRPr="006F4585" w:rsidRDefault="001438BA" w:rsidP="001438BA">
            <w:pPr>
              <w:pStyle w:val="TAL"/>
              <w:rPr>
                <w:ins w:id="2254" w:author="Apple" w:date="2023-08-08T20:07: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64BCFC" w14:textId="77777777" w:rsidR="001438BA" w:rsidRPr="006F4585" w:rsidRDefault="001438BA" w:rsidP="001438BA">
            <w:pPr>
              <w:pStyle w:val="TAL"/>
              <w:rPr>
                <w:ins w:id="2255" w:author="Apple" w:date="2023-08-08T20:07: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2E20A" w14:textId="77777777" w:rsidR="001438BA" w:rsidRPr="006F4585" w:rsidRDefault="001438BA" w:rsidP="001438BA">
            <w:pPr>
              <w:pStyle w:val="TAL"/>
              <w:rPr>
                <w:ins w:id="2256" w:author="Apple" w:date="2023-08-08T20:07: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96994F" w14:textId="77777777" w:rsidR="001438BA" w:rsidRPr="006F4585" w:rsidRDefault="001438BA" w:rsidP="001438BA">
            <w:pPr>
              <w:pStyle w:val="TAL"/>
              <w:rPr>
                <w:ins w:id="2257" w:author="Apple" w:date="2023-08-08T20:07: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845951" w14:textId="77777777" w:rsidR="001438BA" w:rsidRPr="006F4585" w:rsidRDefault="001438BA" w:rsidP="001438BA">
            <w:pPr>
              <w:pStyle w:val="TAL"/>
              <w:rPr>
                <w:ins w:id="2258" w:author="Apple" w:date="2023-08-08T20:07: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636EBC" w14:textId="77777777" w:rsidR="001438BA" w:rsidRPr="006F4585" w:rsidRDefault="001438BA" w:rsidP="001438BA">
            <w:pPr>
              <w:pStyle w:val="TAL"/>
              <w:rPr>
                <w:ins w:id="2259" w:author="Apple" w:date="2023-08-08T20:07: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9C1B3C" w14:textId="4B16AC18" w:rsidR="001438BA" w:rsidRDefault="001438BA" w:rsidP="001438BA">
            <w:pPr>
              <w:pStyle w:val="TAL"/>
              <w:rPr>
                <w:ins w:id="2260" w:author="Apple" w:date="2023-08-08T20:07:00Z"/>
                <w:rFonts w:cs="Arial"/>
                <w:color w:val="000000" w:themeColor="text1"/>
                <w:szCs w:val="18"/>
              </w:rPr>
            </w:pPr>
            <w:ins w:id="2261" w:author="Apple" w:date="2023-08-08T20:07: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FCD86B7" w14:textId="77777777" w:rsidR="001438BA" w:rsidRPr="006F4585" w:rsidRDefault="001438BA" w:rsidP="001438BA">
            <w:pPr>
              <w:pStyle w:val="TAL"/>
              <w:rPr>
                <w:ins w:id="2262" w:author="Apple" w:date="2023-08-08T20:07: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B603FB" w14:textId="77777777" w:rsidR="001438BA" w:rsidRPr="0082618D" w:rsidRDefault="001438BA" w:rsidP="001438BA">
            <w:pPr>
              <w:pStyle w:val="TAL"/>
              <w:rPr>
                <w:ins w:id="2263" w:author="Apple" w:date="2023-08-08T20:07: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C3846E" w14:textId="3FD4F2AE" w:rsidR="001438BA" w:rsidRPr="00510FA1" w:rsidRDefault="001438BA" w:rsidP="001438BA">
            <w:pPr>
              <w:pStyle w:val="TAL"/>
              <w:rPr>
                <w:ins w:id="2264" w:author="Apple" w:date="2023-08-08T20:07:00Z"/>
                <w:rFonts w:cs="Arial"/>
                <w:color w:val="000000" w:themeColor="text1"/>
                <w:szCs w:val="18"/>
              </w:rPr>
            </w:pPr>
            <w:ins w:id="2265" w:author="Apple" w:date="2023-08-08T20:07:00Z">
              <w:r>
                <w:rPr>
                  <w:rFonts w:cs="Arial"/>
                  <w:color w:val="000000" w:themeColor="text1"/>
                  <w:szCs w:val="18"/>
                </w:rPr>
                <w:t>Optional with capability signaling</w:t>
              </w:r>
            </w:ins>
          </w:p>
        </w:tc>
      </w:tr>
      <w:tr w:rsidR="000D7F57" w:rsidRPr="006F4585" w14:paraId="6E21EA56" w14:textId="77777777" w:rsidTr="002E290F">
        <w:trPr>
          <w:trHeight w:val="20"/>
          <w:ins w:id="2266" w:author="Apple" w:date="2023-08-10T19:3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996C5A" w14:textId="11FDEE0A" w:rsidR="000D7F57" w:rsidRPr="005C59E0" w:rsidRDefault="000D7F57" w:rsidP="000D7F57">
            <w:pPr>
              <w:pStyle w:val="TAL"/>
              <w:rPr>
                <w:ins w:id="2267" w:author="Apple" w:date="2023-08-10T19:37:00Z"/>
                <w:rFonts w:cs="Arial"/>
                <w:color w:val="000000" w:themeColor="text1"/>
                <w:szCs w:val="18"/>
              </w:rPr>
            </w:pPr>
            <w:ins w:id="2268" w:author="Apple" w:date="2023-08-10T19:37:00Z">
              <w:r w:rsidRPr="005C59E0">
                <w:rPr>
                  <w:rFonts w:cs="Arial"/>
                  <w:color w:val="000000" w:themeColor="text1"/>
                  <w:szCs w:val="18"/>
                </w:rPr>
                <w:t xml:space="preserve">40. </w:t>
              </w:r>
              <w:r w:rsidRPr="005C59E0">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DE8D4A" w14:textId="02718BF2" w:rsidR="000D7F57" w:rsidRDefault="000D7F57" w:rsidP="000D7F57">
            <w:pPr>
              <w:pStyle w:val="TAL"/>
              <w:rPr>
                <w:ins w:id="2269" w:author="Apple" w:date="2023-08-10T19:37:00Z"/>
                <w:rFonts w:cs="Arial"/>
                <w:color w:val="000000" w:themeColor="text1"/>
                <w:szCs w:val="18"/>
              </w:rPr>
            </w:pPr>
            <w:ins w:id="2270" w:author="Apple" w:date="2023-08-10T19:37:00Z">
              <w:r>
                <w:rPr>
                  <w:rFonts w:cs="Arial"/>
                  <w:color w:val="000000" w:themeColor="text1"/>
                  <w:szCs w:val="18"/>
                </w:rPr>
                <w:t>40-6-3e</w:t>
              </w:r>
            </w:ins>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48DF2C7E" w14:textId="73DC0366" w:rsidR="000D7F57" w:rsidRDefault="000D7F57" w:rsidP="000D7F57">
            <w:pPr>
              <w:pStyle w:val="TAL"/>
              <w:rPr>
                <w:ins w:id="2271" w:author="Apple" w:date="2023-08-10T19:37:00Z"/>
              </w:rPr>
            </w:pPr>
            <w:ins w:id="2272" w:author="Apple" w:date="2023-08-10T19:37:00Z">
              <w:r>
                <w:t>Multi-DCI STx2P scheme – fully overlapping in frequency, partially overlapping in time</w:t>
              </w:r>
              <w:r w:rsidR="003762FC">
                <w:t xml:space="preserve"> for noncodebook based PUSCH</w:t>
              </w:r>
            </w:ins>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4B1E4B86" w14:textId="40934AA6" w:rsidR="000D7F57" w:rsidRPr="002E533C" w:rsidRDefault="000D7F57" w:rsidP="008703AF">
            <w:pPr>
              <w:pStyle w:val="TAL"/>
              <w:numPr>
                <w:ilvl w:val="0"/>
                <w:numId w:val="228"/>
              </w:numPr>
              <w:rPr>
                <w:ins w:id="2273" w:author="Apple" w:date="2023-08-10T19:37:00Z"/>
                <w:rFonts w:eastAsia="Malgun Gothic" w:cs="Arial"/>
                <w:color w:val="000000" w:themeColor="text1"/>
                <w:szCs w:val="18"/>
                <w:lang w:eastAsia="ko-KR"/>
              </w:rPr>
            </w:pPr>
            <w:ins w:id="2274" w:author="Apple" w:date="2023-08-10T19:37: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r>
                <w:t>fully overlapping in frequency and partially overlapping in time</w:t>
              </w:r>
              <w:r w:rsidR="003762FC">
                <w:rPr>
                  <w:rFonts w:eastAsia="Malgun Gothic" w:cs="Arial"/>
                  <w:color w:val="000000" w:themeColor="text1"/>
                  <w:szCs w:val="18"/>
                  <w:lang w:eastAsia="ko-KR"/>
                </w:rPr>
                <w:t xml:space="preserve"> </w:t>
              </w:r>
              <w:r w:rsidR="003762FC">
                <w:t>for noncodebook based PUSCH</w:t>
              </w:r>
            </w:ins>
          </w:p>
          <w:p w14:paraId="34BACB18" w14:textId="77777777" w:rsidR="000D7F57" w:rsidRPr="002E533C" w:rsidRDefault="000D7F57" w:rsidP="008703AF">
            <w:pPr>
              <w:pStyle w:val="TAL"/>
              <w:ind w:left="420"/>
              <w:rPr>
                <w:ins w:id="2275" w:author="Apple" w:date="2023-08-10T19:37:00Z"/>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0E3214" w14:textId="77777777" w:rsidR="000D7F57" w:rsidRPr="006F4585" w:rsidRDefault="000D7F57" w:rsidP="000D7F57">
            <w:pPr>
              <w:pStyle w:val="TAL"/>
              <w:rPr>
                <w:ins w:id="2276" w:author="Apple" w:date="2023-08-10T19:37: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A42BB8" w14:textId="77777777" w:rsidR="000D7F57" w:rsidRPr="006F4585" w:rsidRDefault="000D7F57" w:rsidP="000D7F57">
            <w:pPr>
              <w:pStyle w:val="TAL"/>
              <w:rPr>
                <w:ins w:id="2277" w:author="Apple" w:date="2023-08-10T19:37: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2DEE76" w14:textId="77777777" w:rsidR="000D7F57" w:rsidRPr="006F4585" w:rsidRDefault="000D7F57" w:rsidP="000D7F57">
            <w:pPr>
              <w:pStyle w:val="TAL"/>
              <w:rPr>
                <w:ins w:id="2278" w:author="Apple" w:date="2023-08-10T19:37: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21FCB0" w14:textId="77777777" w:rsidR="000D7F57" w:rsidRPr="006F4585" w:rsidRDefault="000D7F57" w:rsidP="000D7F57">
            <w:pPr>
              <w:pStyle w:val="TAL"/>
              <w:rPr>
                <w:ins w:id="2279" w:author="Apple" w:date="2023-08-10T19:37: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E79AEA" w14:textId="77777777" w:rsidR="000D7F57" w:rsidRPr="006F4585" w:rsidRDefault="000D7F57" w:rsidP="000D7F57">
            <w:pPr>
              <w:pStyle w:val="TAL"/>
              <w:rPr>
                <w:ins w:id="2280" w:author="Apple" w:date="2023-08-10T19:37: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2EFEF2" w14:textId="77777777" w:rsidR="000D7F57" w:rsidRPr="006F4585" w:rsidRDefault="000D7F57" w:rsidP="000D7F57">
            <w:pPr>
              <w:pStyle w:val="TAL"/>
              <w:rPr>
                <w:ins w:id="2281" w:author="Apple" w:date="2023-08-10T19:37: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F73EBE" w14:textId="64443FCD" w:rsidR="000D7F57" w:rsidRDefault="000D7F57" w:rsidP="000D7F57">
            <w:pPr>
              <w:pStyle w:val="TAL"/>
              <w:rPr>
                <w:ins w:id="2282" w:author="Apple" w:date="2023-08-10T19:37:00Z"/>
                <w:rFonts w:cs="Arial"/>
                <w:color w:val="000000" w:themeColor="text1"/>
                <w:szCs w:val="18"/>
              </w:rPr>
            </w:pPr>
            <w:ins w:id="2283" w:author="Apple" w:date="2023-08-10T19:37: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2EB4AD" w14:textId="77777777" w:rsidR="000D7F57" w:rsidRPr="006F4585" w:rsidRDefault="000D7F57" w:rsidP="000D7F57">
            <w:pPr>
              <w:pStyle w:val="TAL"/>
              <w:rPr>
                <w:ins w:id="2284" w:author="Apple" w:date="2023-08-10T19:37: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D6066C" w14:textId="77777777" w:rsidR="000D7F57" w:rsidRPr="0082618D" w:rsidRDefault="000D7F57" w:rsidP="000D7F57">
            <w:pPr>
              <w:pStyle w:val="TAL"/>
              <w:rPr>
                <w:ins w:id="2285" w:author="Apple" w:date="2023-08-10T19:37: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C14933" w14:textId="2950796F" w:rsidR="000D7F57" w:rsidRDefault="000D7F57" w:rsidP="000D7F57">
            <w:pPr>
              <w:pStyle w:val="TAL"/>
              <w:rPr>
                <w:ins w:id="2286" w:author="Apple" w:date="2023-08-10T19:37:00Z"/>
                <w:rFonts w:cs="Arial"/>
                <w:color w:val="000000" w:themeColor="text1"/>
                <w:szCs w:val="18"/>
              </w:rPr>
            </w:pPr>
            <w:ins w:id="2287" w:author="Apple" w:date="2023-08-10T19:37:00Z">
              <w:r>
                <w:rPr>
                  <w:rFonts w:cs="Arial"/>
                  <w:color w:val="000000" w:themeColor="text1"/>
                  <w:szCs w:val="18"/>
                </w:rPr>
                <w:t>Optional with capability signaling</w:t>
              </w:r>
            </w:ins>
          </w:p>
        </w:tc>
      </w:tr>
      <w:tr w:rsidR="000D7F57" w:rsidRPr="006F4585" w14:paraId="685D2785" w14:textId="77777777" w:rsidTr="002E290F">
        <w:trPr>
          <w:trHeight w:val="20"/>
          <w:ins w:id="2288" w:author="Apple" w:date="2023-08-10T19:3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8F7F96" w14:textId="0F4F68A0" w:rsidR="000D7F57" w:rsidRPr="005C59E0" w:rsidRDefault="000D7F57" w:rsidP="000D7F57">
            <w:pPr>
              <w:pStyle w:val="TAL"/>
              <w:rPr>
                <w:ins w:id="2289" w:author="Apple" w:date="2023-08-10T19:37:00Z"/>
                <w:rFonts w:cs="Arial"/>
                <w:color w:val="000000" w:themeColor="text1"/>
                <w:szCs w:val="18"/>
              </w:rPr>
            </w:pPr>
            <w:ins w:id="2290" w:author="Apple" w:date="2023-08-10T19:37:00Z">
              <w:r w:rsidRPr="005C59E0">
                <w:rPr>
                  <w:rFonts w:cs="Arial"/>
                  <w:color w:val="000000" w:themeColor="text1"/>
                  <w:szCs w:val="18"/>
                </w:rPr>
                <w:t xml:space="preserve">40. </w:t>
              </w:r>
              <w:r w:rsidRPr="005C59E0">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1E826C" w14:textId="62EBCB4B" w:rsidR="000D7F57" w:rsidRDefault="000D7F57" w:rsidP="000D7F57">
            <w:pPr>
              <w:pStyle w:val="TAL"/>
              <w:rPr>
                <w:ins w:id="2291" w:author="Apple" w:date="2023-08-10T19:37:00Z"/>
                <w:rFonts w:cs="Arial"/>
                <w:color w:val="000000" w:themeColor="text1"/>
                <w:szCs w:val="18"/>
              </w:rPr>
            </w:pPr>
            <w:ins w:id="2292" w:author="Apple" w:date="2023-08-10T19:37:00Z">
              <w:r>
                <w:rPr>
                  <w:rFonts w:cs="Arial"/>
                  <w:color w:val="000000" w:themeColor="text1"/>
                  <w:szCs w:val="18"/>
                </w:rPr>
                <w:t>40-6-3f</w:t>
              </w:r>
            </w:ins>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2A7E366A" w14:textId="70612770" w:rsidR="000D7F57" w:rsidRDefault="000D7F57" w:rsidP="000D7F57">
            <w:pPr>
              <w:pStyle w:val="TAL"/>
              <w:rPr>
                <w:ins w:id="2293" w:author="Apple" w:date="2023-08-10T19:37:00Z"/>
              </w:rPr>
            </w:pPr>
            <w:ins w:id="2294" w:author="Apple" w:date="2023-08-10T19:37:00Z">
              <w:r>
                <w:t>Multi-DCI STx2P scheme – partially or non-overlapping in frequency, partially or fully overlapping in time</w:t>
              </w:r>
              <w:r w:rsidR="003762FC">
                <w:t xml:space="preserve"> for noncodebook based PUSCH</w:t>
              </w:r>
            </w:ins>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78C58A60" w14:textId="1DED08AE" w:rsidR="000D7F57" w:rsidRPr="002E533C" w:rsidRDefault="000D7F57" w:rsidP="008703AF">
            <w:pPr>
              <w:pStyle w:val="TAL"/>
              <w:numPr>
                <w:ilvl w:val="0"/>
                <w:numId w:val="229"/>
              </w:numPr>
              <w:rPr>
                <w:ins w:id="2295" w:author="Apple" w:date="2023-08-10T19:37:00Z"/>
                <w:rFonts w:eastAsia="Malgun Gothic" w:cs="Arial"/>
                <w:color w:val="000000" w:themeColor="text1"/>
                <w:szCs w:val="18"/>
                <w:lang w:eastAsia="ko-KR"/>
              </w:rPr>
            </w:pPr>
            <w:ins w:id="2296" w:author="Apple" w:date="2023-08-10T19:37: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r>
                <w:t>partially or non-overlapping in frequency and partially or fully overlapping in time</w:t>
              </w:r>
              <w:r w:rsidR="003762FC">
                <w:t xml:space="preserve"> for noncodebook based PUSCH</w:t>
              </w:r>
            </w:ins>
          </w:p>
          <w:p w14:paraId="46FA376E" w14:textId="77777777" w:rsidR="000D7F57" w:rsidRPr="002E533C" w:rsidRDefault="000D7F57" w:rsidP="008703AF">
            <w:pPr>
              <w:pStyle w:val="TAL"/>
              <w:ind w:left="420"/>
              <w:rPr>
                <w:ins w:id="2297" w:author="Apple" w:date="2023-08-10T19:37:00Z"/>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2D5646" w14:textId="77777777" w:rsidR="000D7F57" w:rsidRPr="006F4585" w:rsidRDefault="000D7F57" w:rsidP="000D7F57">
            <w:pPr>
              <w:pStyle w:val="TAL"/>
              <w:rPr>
                <w:ins w:id="2298" w:author="Apple" w:date="2023-08-10T19:37: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5370B4" w14:textId="77777777" w:rsidR="000D7F57" w:rsidRPr="006F4585" w:rsidRDefault="000D7F57" w:rsidP="000D7F57">
            <w:pPr>
              <w:pStyle w:val="TAL"/>
              <w:rPr>
                <w:ins w:id="2299" w:author="Apple" w:date="2023-08-10T19:37: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788D9" w14:textId="77777777" w:rsidR="000D7F57" w:rsidRPr="006F4585" w:rsidRDefault="000D7F57" w:rsidP="000D7F57">
            <w:pPr>
              <w:pStyle w:val="TAL"/>
              <w:rPr>
                <w:ins w:id="2300" w:author="Apple" w:date="2023-08-10T19:37: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9D669" w14:textId="77777777" w:rsidR="000D7F57" w:rsidRPr="006F4585" w:rsidRDefault="000D7F57" w:rsidP="000D7F57">
            <w:pPr>
              <w:pStyle w:val="TAL"/>
              <w:rPr>
                <w:ins w:id="2301" w:author="Apple" w:date="2023-08-10T19:37: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D32B13" w14:textId="77777777" w:rsidR="000D7F57" w:rsidRPr="006F4585" w:rsidRDefault="000D7F57" w:rsidP="000D7F57">
            <w:pPr>
              <w:pStyle w:val="TAL"/>
              <w:rPr>
                <w:ins w:id="2302" w:author="Apple" w:date="2023-08-10T19:37: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2842D4" w14:textId="77777777" w:rsidR="000D7F57" w:rsidRPr="006F4585" w:rsidRDefault="000D7F57" w:rsidP="000D7F57">
            <w:pPr>
              <w:pStyle w:val="TAL"/>
              <w:rPr>
                <w:ins w:id="2303" w:author="Apple" w:date="2023-08-10T19:37: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98B16F" w14:textId="4D5A8FCB" w:rsidR="000D7F57" w:rsidRDefault="000D7F57" w:rsidP="000D7F57">
            <w:pPr>
              <w:pStyle w:val="TAL"/>
              <w:rPr>
                <w:ins w:id="2304" w:author="Apple" w:date="2023-08-10T19:37:00Z"/>
                <w:rFonts w:cs="Arial"/>
                <w:color w:val="000000" w:themeColor="text1"/>
                <w:szCs w:val="18"/>
              </w:rPr>
            </w:pPr>
            <w:ins w:id="2305" w:author="Apple" w:date="2023-08-10T19:37: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DBB0D0" w14:textId="77777777" w:rsidR="000D7F57" w:rsidRPr="006F4585" w:rsidRDefault="000D7F57" w:rsidP="000D7F57">
            <w:pPr>
              <w:pStyle w:val="TAL"/>
              <w:rPr>
                <w:ins w:id="2306" w:author="Apple" w:date="2023-08-10T19:37: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1AEBF6" w14:textId="77777777" w:rsidR="000D7F57" w:rsidRPr="0082618D" w:rsidRDefault="000D7F57" w:rsidP="000D7F57">
            <w:pPr>
              <w:pStyle w:val="TAL"/>
              <w:rPr>
                <w:ins w:id="2307" w:author="Apple" w:date="2023-08-10T19:37: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DB1262" w14:textId="264B2F98" w:rsidR="000D7F57" w:rsidRDefault="000D7F57" w:rsidP="000D7F57">
            <w:pPr>
              <w:pStyle w:val="TAL"/>
              <w:rPr>
                <w:ins w:id="2308" w:author="Apple" w:date="2023-08-10T19:37:00Z"/>
                <w:rFonts w:cs="Arial"/>
                <w:color w:val="000000" w:themeColor="text1"/>
                <w:szCs w:val="18"/>
              </w:rPr>
            </w:pPr>
            <w:ins w:id="2309" w:author="Apple" w:date="2023-08-10T19:37:00Z">
              <w:r>
                <w:rPr>
                  <w:rFonts w:cs="Arial"/>
                  <w:color w:val="000000" w:themeColor="text1"/>
                  <w:szCs w:val="18"/>
                </w:rPr>
                <w:t>Optional with capability signaling</w:t>
              </w:r>
            </w:ins>
          </w:p>
        </w:tc>
      </w:tr>
      <w:tr w:rsidR="000D7F57" w:rsidRPr="006F4585" w14:paraId="5C65C02B" w14:textId="77777777" w:rsidTr="002E29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EB9C04" w14:textId="7DA5306D" w:rsidR="000D7F57" w:rsidRPr="008E5C7D" w:rsidRDefault="000D7F57" w:rsidP="000D7F57">
            <w:pPr>
              <w:pStyle w:val="TAL"/>
              <w:rPr>
                <w:rFonts w:cs="Arial"/>
                <w:color w:val="000000" w:themeColor="text1"/>
                <w:szCs w:val="18"/>
              </w:rPr>
            </w:pPr>
            <w:r w:rsidRPr="00C82B88">
              <w:rPr>
                <w:rFonts w:asciiTheme="majorHAnsi" w:hAnsiTheme="majorHAnsi" w:cstheme="majorHAnsi"/>
                <w:color w:val="000000" w:themeColor="text1"/>
                <w:szCs w:val="18"/>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CD0DD5" w14:textId="453FBC22" w:rsidR="000D7F57" w:rsidRPr="008E5C7D" w:rsidRDefault="000D7F57" w:rsidP="000D7F57">
            <w:pPr>
              <w:pStyle w:val="TAL"/>
              <w:rPr>
                <w:rFonts w:cs="Arial"/>
                <w:color w:val="000000" w:themeColor="text1"/>
                <w:szCs w:val="18"/>
              </w:rPr>
            </w:pPr>
            <w:r w:rsidRPr="00C82B88">
              <w:rPr>
                <w:rFonts w:asciiTheme="majorHAnsi" w:eastAsia="MS Mincho" w:hAnsiTheme="majorHAnsi" w:cstheme="majorHAnsi"/>
                <w:color w:val="000000" w:themeColor="text1"/>
                <w:szCs w:val="18"/>
              </w:rPr>
              <w:t>40-6-4</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0998900E" w14:textId="39214BFA" w:rsidR="000D7F57" w:rsidRPr="006F4585" w:rsidRDefault="000D7F57" w:rsidP="000D7F57">
            <w:pPr>
              <w:pStyle w:val="TAL"/>
              <w:rPr>
                <w:rFonts w:eastAsia="Malgun Gothic" w:cs="Arial"/>
                <w:color w:val="000000" w:themeColor="text1"/>
                <w:szCs w:val="18"/>
                <w:lang w:val="en-US" w:eastAsia="ko-KR"/>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STx2P SFN scheme for PUCCH</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20B31F32" w14:textId="77777777" w:rsidR="000D7F57" w:rsidRDefault="000D7F57" w:rsidP="000D7F57">
            <w:pPr>
              <w:pStyle w:val="TAL"/>
              <w:numPr>
                <w:ilvl w:val="0"/>
                <w:numId w:val="204"/>
              </w:numPr>
              <w:rPr>
                <w:ins w:id="2310" w:author="Apple" w:date="2023-08-11T11:12:00Z"/>
                <w:rFonts w:eastAsia="Malgun Gothic" w:cs="Arial"/>
                <w:color w:val="000000" w:themeColor="text1"/>
                <w:szCs w:val="18"/>
                <w:lang w:eastAsia="ko-KR"/>
              </w:rPr>
            </w:pPr>
            <w:ins w:id="2311" w:author="Apple" w:date="2023-08-08T20:09:00Z">
              <w:r w:rsidRPr="002E533C">
                <w:rPr>
                  <w:rFonts w:eastAsia="Malgun Gothic" w:cs="Arial"/>
                  <w:color w:val="000000" w:themeColor="text1"/>
                  <w:szCs w:val="18"/>
                  <w:lang w:eastAsia="ko-KR"/>
                </w:rPr>
                <w:t>Support of Single-DCI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(Simultaneous Transmission across </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 Panel</w:t>
              </w:r>
              <w:r>
                <w:rPr>
                  <w:rFonts w:eastAsia="Malgun Gothic" w:cs="Arial"/>
                  <w:color w:val="000000" w:themeColor="text1"/>
                  <w:szCs w:val="18"/>
                  <w:lang w:eastAsia="ko-KR"/>
                </w:rPr>
                <w:t>s</w:t>
              </w:r>
              <w:r w:rsidRPr="002E533C">
                <w:rPr>
                  <w:rFonts w:eastAsia="Malgun Gothic" w:cs="Arial"/>
                  <w:color w:val="000000" w:themeColor="text1"/>
                  <w:szCs w:val="18"/>
                  <w:lang w:eastAsia="ko-KR"/>
                </w:rPr>
                <w:t xml:space="preserve">) with </w:t>
              </w:r>
              <w:r>
                <w:rPr>
                  <w:rFonts w:eastAsia="Malgun Gothic" w:cs="Arial"/>
                  <w:color w:val="000000" w:themeColor="text1"/>
                  <w:szCs w:val="18"/>
                  <w:lang w:eastAsia="ko-KR"/>
                </w:rPr>
                <w:t>SFN</w:t>
              </w:r>
              <w:r w:rsidRPr="002E533C">
                <w:rPr>
                  <w:rFonts w:eastAsia="Malgun Gothic" w:cs="Arial"/>
                  <w:color w:val="000000" w:themeColor="text1"/>
                  <w:szCs w:val="18"/>
                  <w:lang w:eastAsia="ko-KR"/>
                </w:rPr>
                <w:t xml:space="preserve"> for </w:t>
              </w:r>
              <w:r>
                <w:rPr>
                  <w:rFonts w:eastAsia="Malgun Gothic" w:cs="Arial"/>
                  <w:color w:val="000000" w:themeColor="text1"/>
                  <w:szCs w:val="18"/>
                  <w:lang w:eastAsia="ko-KR"/>
                </w:rPr>
                <w:t>PUCCH.</w:t>
              </w:r>
            </w:ins>
          </w:p>
          <w:p w14:paraId="3CDB1D3D" w14:textId="37AAE2AB"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FD70D2" w14:textId="77777777" w:rsidR="000D7F57" w:rsidRPr="006F4585" w:rsidRDefault="000D7F57" w:rsidP="000D7F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DE02F3" w14:textId="77777777" w:rsidR="000D7F57" w:rsidRPr="006F4585" w:rsidRDefault="000D7F57" w:rsidP="000D7F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41C3D" w14:textId="77777777" w:rsidR="000D7F57" w:rsidRPr="006F4585" w:rsidRDefault="000D7F57" w:rsidP="000D7F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5C2296" w14:textId="77777777" w:rsidR="000D7F57" w:rsidRPr="006F4585" w:rsidRDefault="000D7F57" w:rsidP="000D7F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A7807A" w14:textId="77777777" w:rsidR="000D7F57" w:rsidRPr="006F4585" w:rsidRDefault="000D7F57" w:rsidP="000D7F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F893B4" w14:textId="77777777" w:rsidR="000D7F57" w:rsidRPr="006F4585" w:rsidRDefault="000D7F57" w:rsidP="000D7F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470986" w14:textId="4C72B413" w:rsidR="000D7F57" w:rsidRPr="006F4585" w:rsidRDefault="000D7F57" w:rsidP="000D7F57">
            <w:pPr>
              <w:pStyle w:val="TAL"/>
              <w:rPr>
                <w:rFonts w:cs="Arial"/>
                <w:color w:val="000000" w:themeColor="text1"/>
                <w:szCs w:val="18"/>
              </w:rPr>
            </w:pPr>
            <w:ins w:id="2312" w:author="Apple" w:date="2023-08-08T19:49: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454F2B" w14:textId="77777777" w:rsidR="000D7F57" w:rsidRPr="006F4585" w:rsidRDefault="000D7F57" w:rsidP="000D7F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FAF744" w14:textId="77777777" w:rsidR="000D7F57" w:rsidRPr="006F4585" w:rsidRDefault="000D7F57" w:rsidP="000D7F57">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CD2F5" w14:textId="5408248B" w:rsidR="000D7F57" w:rsidRPr="006F4585" w:rsidRDefault="000D7F57" w:rsidP="000D7F57">
            <w:pPr>
              <w:pStyle w:val="TAL"/>
              <w:rPr>
                <w:rFonts w:cs="Arial"/>
                <w:color w:val="000000" w:themeColor="text1"/>
                <w:szCs w:val="18"/>
              </w:rPr>
            </w:pPr>
            <w:ins w:id="2313" w:author="Apple" w:date="2023-08-08T19:49:00Z">
              <w:r w:rsidRPr="00510FA1">
                <w:rPr>
                  <w:rFonts w:cs="Arial"/>
                  <w:color w:val="000000" w:themeColor="text1"/>
                  <w:szCs w:val="18"/>
                </w:rPr>
                <w:t>Optional with capability signalling</w:t>
              </w:r>
            </w:ins>
          </w:p>
        </w:tc>
      </w:tr>
      <w:tr w:rsidR="000D7F57" w:rsidRPr="006F4585" w14:paraId="351ADBDA" w14:textId="77777777" w:rsidTr="002E29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8A102E" w14:textId="4D6C97AD" w:rsidR="000D7F57" w:rsidRPr="008E5C7D" w:rsidRDefault="000D7F57" w:rsidP="000D7F57">
            <w:pPr>
              <w:pStyle w:val="TAL"/>
              <w:rPr>
                <w:rFonts w:cs="Arial"/>
                <w:color w:val="000000" w:themeColor="text1"/>
                <w:szCs w:val="18"/>
              </w:rPr>
            </w:pPr>
            <w:r w:rsidRPr="00C82B88">
              <w:rPr>
                <w:rFonts w:asciiTheme="majorHAnsi" w:hAnsiTheme="majorHAnsi" w:cstheme="majorHAnsi"/>
                <w:color w:val="000000" w:themeColor="text1"/>
                <w:szCs w:val="18"/>
              </w:rPr>
              <w:lastRenderedPageBreak/>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9B9764" w14:textId="5A03AA3A" w:rsidR="000D7F57" w:rsidRPr="008E5C7D" w:rsidRDefault="000D7F57" w:rsidP="000D7F57">
            <w:pPr>
              <w:pStyle w:val="TAL"/>
              <w:rPr>
                <w:rFonts w:cs="Arial"/>
                <w:color w:val="000000" w:themeColor="text1"/>
                <w:szCs w:val="18"/>
              </w:rPr>
            </w:pPr>
            <w:r w:rsidRPr="00C82B88">
              <w:rPr>
                <w:rFonts w:asciiTheme="majorHAnsi" w:hAnsiTheme="majorHAnsi" w:cstheme="majorHAnsi"/>
                <w:color w:val="000000" w:themeColor="text1"/>
                <w:szCs w:val="18"/>
                <w:lang w:val="en-US"/>
              </w:rPr>
              <w:t>40-6-5</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210BB9A3" w14:textId="59A65FDD" w:rsidR="000D7F57" w:rsidRPr="006F4585" w:rsidRDefault="000D7F57" w:rsidP="000D7F57">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Support grouped-based beam reporting for STx2P</w:t>
            </w:r>
          </w:p>
        </w:tc>
        <w:tc>
          <w:tcPr>
            <w:tcW w:w="4735" w:type="dxa"/>
            <w:tcBorders>
              <w:top w:val="single" w:sz="4" w:space="0" w:color="auto"/>
              <w:left w:val="single" w:sz="4" w:space="0" w:color="auto"/>
              <w:bottom w:val="single" w:sz="4" w:space="0" w:color="auto"/>
              <w:right w:val="single" w:sz="4" w:space="0" w:color="auto"/>
            </w:tcBorders>
            <w:shd w:val="clear" w:color="auto" w:fill="auto"/>
          </w:tcPr>
          <w:p w14:paraId="6BF729B0" w14:textId="77777777" w:rsidR="000D7F57" w:rsidRPr="00790679" w:rsidRDefault="000D7F57" w:rsidP="000D7F57">
            <w:pPr>
              <w:pStyle w:val="TAL"/>
              <w:numPr>
                <w:ilvl w:val="0"/>
                <w:numId w:val="205"/>
              </w:numPr>
              <w:rPr>
                <w:ins w:id="2314" w:author="Apple" w:date="2023-08-11T11:12:00Z"/>
                <w:rFonts w:eastAsia="Malgun Gothic" w:cs="Arial"/>
                <w:color w:val="000000" w:themeColor="text1"/>
                <w:szCs w:val="18"/>
                <w:lang w:eastAsia="ko-KR"/>
              </w:rPr>
            </w:pPr>
            <w:ins w:id="2315" w:author="Apple" w:date="2023-08-08T20:10:00Z">
              <w:r w:rsidRPr="00C82B88">
                <w:rPr>
                  <w:rFonts w:asciiTheme="majorHAnsi" w:eastAsia="SimSun" w:hAnsiTheme="majorHAnsi" w:cstheme="majorHAnsi"/>
                  <w:color w:val="000000" w:themeColor="text1"/>
                  <w:szCs w:val="18"/>
                  <w:lang w:eastAsia="zh-CN"/>
                </w:rPr>
                <w:t>Support grouped-based beam reporting for STx2P</w:t>
              </w:r>
            </w:ins>
          </w:p>
          <w:p w14:paraId="59DD61AE" w14:textId="3B744918"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F92448" w14:textId="77777777" w:rsidR="000D7F57" w:rsidRPr="006F4585" w:rsidRDefault="000D7F57" w:rsidP="000D7F57">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F1B05B" w14:textId="77777777" w:rsidR="000D7F57" w:rsidRPr="006F4585" w:rsidRDefault="000D7F57" w:rsidP="000D7F57">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7507F" w14:textId="77777777" w:rsidR="000D7F57" w:rsidRPr="006F4585" w:rsidRDefault="000D7F57" w:rsidP="000D7F57">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A8163D" w14:textId="77777777" w:rsidR="000D7F57" w:rsidRPr="006F4585" w:rsidRDefault="000D7F57" w:rsidP="000D7F57">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6A16FA" w14:textId="77777777" w:rsidR="000D7F57" w:rsidRPr="006F4585" w:rsidRDefault="000D7F57" w:rsidP="000D7F57">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02F1D" w14:textId="77777777" w:rsidR="000D7F57" w:rsidRPr="006F4585" w:rsidRDefault="000D7F57" w:rsidP="000D7F57">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1C5184" w14:textId="2E89B0AD" w:rsidR="000D7F57" w:rsidRPr="006F4585" w:rsidRDefault="000D7F57" w:rsidP="000D7F57">
            <w:pPr>
              <w:pStyle w:val="TAL"/>
              <w:rPr>
                <w:rFonts w:cs="Arial"/>
                <w:color w:val="000000" w:themeColor="text1"/>
                <w:szCs w:val="18"/>
              </w:rPr>
            </w:pPr>
            <w:ins w:id="2316" w:author="Apple" w:date="2023-08-08T19:49:00Z">
              <w:r>
                <w:rPr>
                  <w:rFonts w:cs="Arial"/>
                  <w:color w:val="000000" w:themeColor="text1"/>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6FF099" w14:textId="77777777" w:rsidR="000D7F57" w:rsidRPr="006F4585" w:rsidRDefault="000D7F57" w:rsidP="000D7F57">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A09CE6" w14:textId="2ED008C2" w:rsidR="000D7F57" w:rsidRDefault="000D7F57" w:rsidP="000D7F57">
            <w:pPr>
              <w:pStyle w:val="TAL"/>
              <w:rPr>
                <w:ins w:id="2317" w:author="Apple" w:date="2023-08-08T20:13:00Z"/>
                <w:rFonts w:cs="Arial"/>
                <w:color w:val="000000" w:themeColor="text1"/>
                <w:szCs w:val="18"/>
              </w:rPr>
            </w:pPr>
            <w:ins w:id="2318" w:author="Apple" w:date="2023-08-08T20:11: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w:t>
              </w:r>
            </w:ins>
            <w:ins w:id="2319" w:author="Apple" w:date="2023-08-08T20:12:00Z">
              <w:r>
                <w:rPr>
                  <w:rFonts w:cs="Arial"/>
                  <w:color w:val="000000" w:themeColor="text1"/>
                  <w:szCs w:val="18"/>
                </w:rPr>
                <w:t xml:space="preserve"> value: {mode 1, mode 2,</w:t>
              </w:r>
            </w:ins>
            <w:ins w:id="2320" w:author="Apple" w:date="2023-08-08T20:13:00Z">
              <w:r>
                <w:rPr>
                  <w:rFonts w:cs="Arial"/>
                  <w:color w:val="000000" w:themeColor="text1"/>
                  <w:szCs w:val="18"/>
                </w:rPr>
                <w:t xml:space="preserve"> both}</w:t>
              </w:r>
            </w:ins>
          </w:p>
          <w:p w14:paraId="6AA26A27" w14:textId="77777777" w:rsidR="000D7F57" w:rsidRDefault="000D7F57" w:rsidP="000D7F57">
            <w:pPr>
              <w:pStyle w:val="TAL"/>
              <w:rPr>
                <w:ins w:id="2321" w:author="Apple" w:date="2023-08-08T20:13:00Z"/>
                <w:rFonts w:cs="Arial"/>
                <w:color w:val="000000" w:themeColor="text1"/>
                <w:szCs w:val="18"/>
              </w:rPr>
            </w:pPr>
          </w:p>
          <w:p w14:paraId="7CE9808C" w14:textId="02714B2A" w:rsidR="000D7F57" w:rsidRDefault="000D7F57" w:rsidP="000D7F57">
            <w:pPr>
              <w:pStyle w:val="TAL"/>
              <w:rPr>
                <w:ins w:id="2322" w:author="Apple" w:date="2023-08-08T20:11:00Z"/>
                <w:rFonts w:eastAsia="Malgun Gothic" w:cs="Arial"/>
                <w:color w:val="000000" w:themeColor="text1"/>
                <w:szCs w:val="18"/>
                <w:lang w:eastAsia="ko-KR"/>
              </w:rPr>
            </w:pPr>
            <w:ins w:id="2323" w:author="Apple" w:date="2023-08-08T20:13:00Z">
              <w:r>
                <w:rPr>
                  <w:rFonts w:cs="Arial"/>
                  <w:color w:val="000000" w:themeColor="text1"/>
                  <w:szCs w:val="18"/>
                </w:rPr>
                <w:t>Note:</w:t>
              </w:r>
            </w:ins>
          </w:p>
          <w:p w14:paraId="01D9180B" w14:textId="0EEFDA47" w:rsidR="000D7F57" w:rsidRPr="0060321F" w:rsidRDefault="000D7F57" w:rsidP="000D7F57">
            <w:pPr>
              <w:pStyle w:val="TAL"/>
              <w:rPr>
                <w:ins w:id="2324" w:author="Apple" w:date="2023-08-08T20:11:00Z"/>
                <w:rFonts w:eastAsia="Malgun Gothic" w:cs="Arial"/>
                <w:color w:val="000000" w:themeColor="text1"/>
                <w:szCs w:val="18"/>
                <w:lang w:eastAsia="ko-KR"/>
              </w:rPr>
            </w:pPr>
            <w:ins w:id="2325" w:author="Apple" w:date="2023-08-08T20:13:00Z">
              <w:r>
                <w:rPr>
                  <w:rFonts w:eastAsia="Malgun Gothic" w:cs="Arial"/>
                  <w:color w:val="000000" w:themeColor="text1"/>
                  <w:szCs w:val="18"/>
                  <w:lang w:eastAsia="ko-KR"/>
                </w:rPr>
                <w:t>Mode 1</w:t>
              </w:r>
            </w:ins>
            <w:ins w:id="2326" w:author="Apple" w:date="2023-08-08T20:11:00Z">
              <w:r w:rsidRPr="0060321F">
                <w:rPr>
                  <w:rFonts w:eastAsia="Malgun Gothic" w:cs="Arial"/>
                  <w:color w:val="000000" w:themeColor="text1"/>
                  <w:szCs w:val="18"/>
                  <w:lang w:eastAsia="ko-KR"/>
                </w:rPr>
                <w:t>: For each reported pair of CRIs or SSBRIs, the UL Tx spatial filters determined from the reported pair of CRIs or SSBRIs can be applied simultaneously, and the reported pair of CRIs or SSBRIs can be received simultaneously.</w:t>
              </w:r>
            </w:ins>
          </w:p>
          <w:p w14:paraId="466DE789" w14:textId="1A64BA4B" w:rsidR="000D7F57" w:rsidRPr="006F4585" w:rsidRDefault="000D7F57" w:rsidP="000D7F57">
            <w:pPr>
              <w:pStyle w:val="TAL"/>
              <w:rPr>
                <w:rFonts w:eastAsia="Malgun Gothic" w:cs="Arial"/>
                <w:color w:val="000000" w:themeColor="text1"/>
                <w:szCs w:val="18"/>
                <w:lang w:eastAsia="ko-KR"/>
              </w:rPr>
            </w:pPr>
            <w:ins w:id="2327" w:author="Apple" w:date="2023-08-08T20:13:00Z">
              <w:r>
                <w:rPr>
                  <w:rFonts w:eastAsia="Malgun Gothic" w:cs="Arial"/>
                  <w:color w:val="000000" w:themeColor="text1"/>
                  <w:szCs w:val="18"/>
                  <w:lang w:eastAsia="ko-KR"/>
                </w:rPr>
                <w:t>Mode 2</w:t>
              </w:r>
            </w:ins>
            <w:ins w:id="2328" w:author="Apple" w:date="2023-08-08T20:11:00Z">
              <w:r w:rsidRPr="0060321F">
                <w:rPr>
                  <w:rFonts w:eastAsia="Malgun Gothic" w:cs="Arial"/>
                  <w:color w:val="000000" w:themeColor="text1"/>
                  <w:szCs w:val="18"/>
                  <w:lang w:eastAsia="ko-KR"/>
                </w:rPr>
                <w:t>: For each reported pair of CRIs or SSBRIs, the UL Tx spatial filters determined from the reported pair of CRIs or SSBRIs can be applied simultaneously.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585754" w14:textId="576EC931" w:rsidR="000D7F57" w:rsidRPr="006F4585" w:rsidRDefault="000D7F57" w:rsidP="000D7F57">
            <w:pPr>
              <w:pStyle w:val="TAL"/>
              <w:rPr>
                <w:rFonts w:cs="Arial"/>
                <w:color w:val="000000" w:themeColor="text1"/>
                <w:szCs w:val="18"/>
              </w:rPr>
            </w:pPr>
            <w:ins w:id="2329" w:author="Apple" w:date="2023-08-08T19:49:00Z">
              <w:r w:rsidRPr="00510FA1">
                <w:rPr>
                  <w:rFonts w:cs="Arial"/>
                  <w:color w:val="000000" w:themeColor="text1"/>
                  <w:szCs w:val="18"/>
                </w:rPr>
                <w:t>Optional with capability signalling</w:t>
              </w:r>
            </w:ins>
          </w:p>
        </w:tc>
      </w:tr>
    </w:tbl>
    <w:p w14:paraId="1BD3C209" w14:textId="77777777" w:rsidR="00987716" w:rsidRPr="00987716" w:rsidRDefault="00987716" w:rsidP="00987716">
      <w:pPr>
        <w:rPr>
          <w:lang w:eastAsia="en-US"/>
        </w:rPr>
      </w:pPr>
    </w:p>
    <w:p w14:paraId="3F0B23B4" w14:textId="77777777" w:rsidR="0058776E" w:rsidRDefault="0058776E" w:rsidP="00CC58BD">
      <w:pPr>
        <w:pStyle w:val="Heading2"/>
        <w:numPr>
          <w:ilvl w:val="1"/>
          <w:numId w:val="119"/>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lastRenderedPageBreak/>
        <w:t>8Tx UL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3375"/>
        <w:gridCol w:w="4555"/>
        <w:gridCol w:w="1277"/>
        <w:gridCol w:w="858"/>
        <w:gridCol w:w="851"/>
        <w:gridCol w:w="1417"/>
        <w:gridCol w:w="1276"/>
        <w:gridCol w:w="992"/>
        <w:gridCol w:w="993"/>
        <w:gridCol w:w="989"/>
        <w:gridCol w:w="2696"/>
        <w:gridCol w:w="1276"/>
      </w:tblGrid>
      <w:tr w:rsidR="00987716" w:rsidRPr="004209D4" w14:paraId="1BFFF9E7" w14:textId="77777777" w:rsidTr="006A1865">
        <w:trPr>
          <w:trHeight w:val="20"/>
        </w:trPr>
        <w:tc>
          <w:tcPr>
            <w:tcW w:w="1130" w:type="dxa"/>
            <w:tcBorders>
              <w:top w:val="single" w:sz="4" w:space="0" w:color="auto"/>
              <w:left w:val="single" w:sz="4" w:space="0" w:color="auto"/>
              <w:bottom w:val="single" w:sz="4" w:space="0" w:color="auto"/>
              <w:right w:val="single" w:sz="4" w:space="0" w:color="auto"/>
            </w:tcBorders>
            <w:hideMark/>
          </w:tcPr>
          <w:p w14:paraId="0E3645AD" w14:textId="77777777" w:rsidR="00987716" w:rsidRPr="004209D4" w:rsidRDefault="00987716" w:rsidP="004C5F0C">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31BC10F" w14:textId="77777777" w:rsidR="00987716" w:rsidRPr="004209D4" w:rsidRDefault="00987716" w:rsidP="004C5F0C">
            <w:pPr>
              <w:pStyle w:val="TAH"/>
              <w:jc w:val="left"/>
              <w:rPr>
                <w:rFonts w:cs="Arial"/>
                <w:sz w:val="20"/>
              </w:rPr>
            </w:pPr>
            <w:r w:rsidRPr="004209D4">
              <w:rPr>
                <w:rFonts w:cs="Arial"/>
                <w:sz w:val="20"/>
              </w:rPr>
              <w:t>Index</w:t>
            </w:r>
          </w:p>
        </w:tc>
        <w:tc>
          <w:tcPr>
            <w:tcW w:w="3375" w:type="dxa"/>
            <w:tcBorders>
              <w:top w:val="single" w:sz="4" w:space="0" w:color="auto"/>
              <w:left w:val="single" w:sz="4" w:space="0" w:color="auto"/>
              <w:bottom w:val="single" w:sz="4" w:space="0" w:color="auto"/>
              <w:right w:val="single" w:sz="4" w:space="0" w:color="auto"/>
            </w:tcBorders>
            <w:hideMark/>
          </w:tcPr>
          <w:p w14:paraId="6ACA33AA" w14:textId="77777777" w:rsidR="00987716" w:rsidRPr="004209D4" w:rsidRDefault="00987716" w:rsidP="004C5F0C">
            <w:pPr>
              <w:pStyle w:val="TAH"/>
              <w:jc w:val="left"/>
              <w:rPr>
                <w:rFonts w:cs="Arial"/>
                <w:sz w:val="20"/>
              </w:rPr>
            </w:pPr>
            <w:r w:rsidRPr="004209D4">
              <w:rPr>
                <w:rFonts w:cs="Arial"/>
                <w:sz w:val="20"/>
              </w:rPr>
              <w:t>Feature group</w:t>
            </w:r>
          </w:p>
        </w:tc>
        <w:tc>
          <w:tcPr>
            <w:tcW w:w="4555" w:type="dxa"/>
            <w:tcBorders>
              <w:top w:val="single" w:sz="4" w:space="0" w:color="auto"/>
              <w:left w:val="single" w:sz="4" w:space="0" w:color="auto"/>
              <w:bottom w:val="single" w:sz="4" w:space="0" w:color="auto"/>
              <w:right w:val="single" w:sz="4" w:space="0" w:color="auto"/>
            </w:tcBorders>
            <w:hideMark/>
          </w:tcPr>
          <w:p w14:paraId="6A2CEB14" w14:textId="77777777" w:rsidR="00987716" w:rsidRPr="004209D4" w:rsidRDefault="00987716" w:rsidP="004C5F0C">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584354E0" w14:textId="77777777" w:rsidR="00987716" w:rsidRPr="004209D4" w:rsidRDefault="00987716" w:rsidP="004C5F0C">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A1C03D2" w14:textId="77777777" w:rsidR="00987716" w:rsidRPr="004209D4" w:rsidRDefault="00987716" w:rsidP="004C5F0C">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FCB5F17" w14:textId="77777777" w:rsidR="00987716" w:rsidRPr="004209D4" w:rsidRDefault="00987716" w:rsidP="004C5F0C">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80BB9FE"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4EB076F"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Type</w:t>
            </w:r>
          </w:p>
          <w:p w14:paraId="07891614" w14:textId="77777777" w:rsidR="00987716" w:rsidRPr="004209D4" w:rsidRDefault="00987716" w:rsidP="004C5F0C">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120AE32" w14:textId="77777777" w:rsidR="00987716" w:rsidRPr="004209D4" w:rsidRDefault="00987716" w:rsidP="004C5F0C">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DC77F18" w14:textId="77777777" w:rsidR="00987716" w:rsidRPr="004209D4" w:rsidRDefault="00987716" w:rsidP="004C5F0C">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96387C5" w14:textId="77777777" w:rsidR="00987716" w:rsidRPr="004209D4" w:rsidRDefault="00987716" w:rsidP="004C5F0C">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A5C786A" w14:textId="77777777" w:rsidR="00987716" w:rsidRPr="004209D4" w:rsidRDefault="00987716" w:rsidP="004C5F0C">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4884716B" w14:textId="77777777" w:rsidR="00987716" w:rsidRPr="004209D4" w:rsidRDefault="00987716" w:rsidP="004C5F0C">
            <w:pPr>
              <w:pStyle w:val="TAH"/>
              <w:jc w:val="left"/>
              <w:rPr>
                <w:rFonts w:cs="Arial"/>
                <w:sz w:val="20"/>
              </w:rPr>
            </w:pPr>
            <w:r w:rsidRPr="004209D4">
              <w:rPr>
                <w:rFonts w:cs="Arial"/>
                <w:sz w:val="20"/>
              </w:rPr>
              <w:t>Mandatory/Optional</w:t>
            </w:r>
          </w:p>
        </w:tc>
      </w:tr>
      <w:tr w:rsidR="008059A8" w:rsidRPr="006F4585" w14:paraId="4280C25C" w14:textId="77777777" w:rsidTr="006A18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22D933" w14:textId="7F2D38D4" w:rsidR="008059A8" w:rsidRPr="008E5C7D" w:rsidRDefault="008059A8" w:rsidP="008059A8">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F361E7" w14:textId="04EA2B29" w:rsidR="008059A8" w:rsidRPr="008E5C7D" w:rsidRDefault="008059A8" w:rsidP="008059A8">
            <w:pPr>
              <w:pStyle w:val="TAL"/>
              <w:rPr>
                <w:rFonts w:cs="Arial"/>
                <w:color w:val="000000" w:themeColor="text1"/>
                <w:szCs w:val="18"/>
              </w:rPr>
            </w:pPr>
            <w:r w:rsidRPr="00C82B88">
              <w:rPr>
                <w:rFonts w:asciiTheme="majorHAnsi" w:eastAsia="MS Mincho" w:hAnsiTheme="majorHAnsi" w:cstheme="majorHAnsi"/>
                <w:color w:val="000000" w:themeColor="text1"/>
                <w:szCs w:val="18"/>
              </w:rPr>
              <w:t>40-7-1</w:t>
            </w:r>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30FFB5BB" w14:textId="2686670A" w:rsidR="008059A8" w:rsidRPr="006F4585" w:rsidRDefault="008059A8" w:rsidP="008059A8">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Basic features for </w:t>
            </w:r>
            <w:r w:rsidRPr="00C82B88">
              <w:rPr>
                <w:rFonts w:asciiTheme="majorHAnsi" w:eastAsia="SimSun" w:hAnsiTheme="majorHAnsi" w:cstheme="majorHAnsi"/>
                <w:color w:val="000000" w:themeColor="text1"/>
                <w:szCs w:val="18"/>
                <w:lang w:val="en-US" w:eastAsia="zh-CN"/>
              </w:rPr>
              <w:t>Codebook-based 8Tx PUSCH</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6DA7EC98" w14:textId="77777777" w:rsidR="008059A8" w:rsidRDefault="008059A8" w:rsidP="008059A8">
            <w:pPr>
              <w:pStyle w:val="TAL"/>
              <w:numPr>
                <w:ilvl w:val="0"/>
                <w:numId w:val="53"/>
              </w:numPr>
              <w:rPr>
                <w:ins w:id="2330" w:author="Apple" w:date="2023-08-08T20:16:00Z"/>
                <w:rFonts w:eastAsia="Malgun Gothic" w:cs="Arial"/>
                <w:color w:val="000000" w:themeColor="text1"/>
                <w:szCs w:val="18"/>
                <w:lang w:eastAsia="ko-KR"/>
              </w:rPr>
            </w:pPr>
            <w:ins w:id="2331" w:author="Apple" w:date="2023-08-08T20:16:00Z">
              <w:r>
                <w:rPr>
                  <w:rFonts w:eastAsia="Malgun Gothic" w:cs="Arial"/>
                  <w:color w:val="000000" w:themeColor="text1"/>
                  <w:szCs w:val="18"/>
                  <w:lang w:eastAsia="ko-KR"/>
                </w:rPr>
                <w:t xml:space="preserve">Maximum number of supported layers for </w:t>
              </w:r>
              <w:r w:rsidRPr="00A70072">
                <w:rPr>
                  <w:rFonts w:eastAsia="Malgun Gothic" w:cs="Arial"/>
                  <w:color w:val="000000" w:themeColor="text1"/>
                  <w:szCs w:val="18"/>
                  <w:lang w:eastAsia="ko-KR"/>
                </w:rPr>
                <w:t xml:space="preserve">codebook based PUSCH </w:t>
              </w:r>
              <w:r>
                <w:rPr>
                  <w:rFonts w:eastAsia="Malgun Gothic" w:cs="Arial"/>
                  <w:color w:val="000000" w:themeColor="text1"/>
                  <w:szCs w:val="18"/>
                  <w:lang w:eastAsia="ko-KR"/>
                </w:rPr>
                <w:t>operation with 8 Tx.</w:t>
              </w:r>
            </w:ins>
          </w:p>
          <w:p w14:paraId="5E2C794E" w14:textId="77777777" w:rsidR="008059A8" w:rsidRDefault="008059A8" w:rsidP="008059A8">
            <w:pPr>
              <w:pStyle w:val="TAL"/>
              <w:numPr>
                <w:ilvl w:val="0"/>
                <w:numId w:val="53"/>
              </w:numPr>
              <w:rPr>
                <w:ins w:id="2332" w:author="Apple" w:date="2023-08-08T20:16:00Z"/>
                <w:rFonts w:eastAsia="Malgun Gothic" w:cs="Arial"/>
                <w:color w:val="000000" w:themeColor="text1"/>
                <w:szCs w:val="18"/>
                <w:lang w:eastAsia="ko-KR"/>
              </w:rPr>
            </w:pPr>
            <w:ins w:id="2333" w:author="Apple" w:date="2023-08-08T20:16:00Z">
              <w:r w:rsidRPr="002E533C">
                <w:rPr>
                  <w:rFonts w:eastAsia="Malgun Gothic" w:cs="Arial"/>
                  <w:color w:val="000000" w:themeColor="text1"/>
                  <w:szCs w:val="18"/>
                  <w:lang w:eastAsia="ko-KR"/>
                </w:rPr>
                <w:t>Maximum number of SRS resources in each SRS resource set</w:t>
              </w:r>
              <w:r>
                <w:rPr>
                  <w:rFonts w:eastAsia="Malgun Gothic" w:cs="Arial"/>
                  <w:color w:val="000000" w:themeColor="text1"/>
                  <w:szCs w:val="18"/>
                  <w:lang w:eastAsia="ko-KR"/>
                </w:rPr>
                <w:t xml:space="preserve"> </w:t>
              </w:r>
              <w:r w:rsidRPr="002E533C">
                <w:rPr>
                  <w:rFonts w:eastAsia="Malgun Gothic" w:cs="Arial"/>
                  <w:color w:val="000000" w:themeColor="text1"/>
                  <w:szCs w:val="18"/>
                  <w:lang w:eastAsia="ko-KR"/>
                </w:rPr>
                <w:t>with usage set to 'codebook’.</w:t>
              </w:r>
            </w:ins>
          </w:p>
          <w:p w14:paraId="6B36895D" w14:textId="77777777" w:rsidR="008059A8" w:rsidRPr="002E533C" w:rsidRDefault="008059A8" w:rsidP="008059A8">
            <w:pPr>
              <w:pStyle w:val="TAL"/>
              <w:numPr>
                <w:ilvl w:val="0"/>
                <w:numId w:val="53"/>
              </w:numPr>
              <w:rPr>
                <w:ins w:id="2334" w:author="Apple" w:date="2023-08-08T20:16:00Z"/>
                <w:rFonts w:eastAsia="Malgun Gothic" w:cs="Arial"/>
                <w:color w:val="000000" w:themeColor="text1"/>
                <w:szCs w:val="18"/>
                <w:lang w:eastAsia="ko-KR"/>
              </w:rPr>
            </w:pPr>
            <w:ins w:id="2335" w:author="Apple" w:date="2023-08-08T20:16:00Z">
              <w:r>
                <w:rPr>
                  <w:rFonts w:eastAsia="Malgun Gothic" w:cs="Arial"/>
                  <w:color w:val="000000" w:themeColor="text1"/>
                  <w:szCs w:val="18"/>
                  <w:lang w:eastAsia="ko-KR"/>
                </w:rPr>
                <w:t>Support of 2 codewords if the maximum number of supported layers is larger than 4</w:t>
              </w:r>
            </w:ins>
          </w:p>
          <w:p w14:paraId="5CEBA677" w14:textId="77777777" w:rsidR="008059A8" w:rsidRPr="006E072F" w:rsidRDefault="008059A8" w:rsidP="008059A8">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5E13C6" w14:textId="77777777" w:rsidR="008059A8" w:rsidRPr="006F4585" w:rsidRDefault="008059A8" w:rsidP="008059A8">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296606" w14:textId="77777777" w:rsidR="008059A8" w:rsidRPr="006F4585" w:rsidRDefault="008059A8" w:rsidP="008059A8">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3BDEE2" w14:textId="77777777" w:rsidR="008059A8" w:rsidRPr="006F4585" w:rsidRDefault="008059A8" w:rsidP="008059A8">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E22A64" w14:textId="77777777" w:rsidR="008059A8" w:rsidRPr="006F4585" w:rsidRDefault="008059A8" w:rsidP="008059A8">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811133" w14:textId="77777777" w:rsidR="008059A8" w:rsidRPr="006F4585" w:rsidRDefault="008059A8" w:rsidP="008059A8">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DBE54" w14:textId="77777777" w:rsidR="008059A8" w:rsidRPr="006F4585" w:rsidRDefault="008059A8" w:rsidP="008059A8">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FB461B" w14:textId="77777777" w:rsidR="008059A8" w:rsidRPr="006F4585" w:rsidRDefault="008059A8" w:rsidP="008059A8">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BD2605" w14:textId="77777777" w:rsidR="008059A8" w:rsidRPr="006F4585" w:rsidRDefault="008059A8" w:rsidP="008059A8">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DD2A7C" w14:textId="77777777" w:rsidR="000A6783" w:rsidRDefault="000A6783" w:rsidP="000A6783">
            <w:pPr>
              <w:pStyle w:val="TAL"/>
              <w:rPr>
                <w:ins w:id="2336" w:author="Apple" w:date="2023-08-08T20:16:00Z"/>
                <w:rFonts w:cs="Arial"/>
                <w:color w:val="000000" w:themeColor="text1"/>
                <w:szCs w:val="18"/>
              </w:rPr>
            </w:pPr>
            <w:ins w:id="2337" w:author="Apple" w:date="2023-08-08T20:16: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5BB3B12F" w14:textId="77777777" w:rsidR="000A6783" w:rsidRDefault="000A6783" w:rsidP="000A6783">
            <w:pPr>
              <w:pStyle w:val="TAL"/>
              <w:rPr>
                <w:ins w:id="2338" w:author="Apple" w:date="2023-08-08T20:16:00Z"/>
                <w:rFonts w:cs="Arial"/>
                <w:color w:val="000000" w:themeColor="text1"/>
                <w:szCs w:val="18"/>
              </w:rPr>
            </w:pPr>
          </w:p>
          <w:p w14:paraId="17A1459F" w14:textId="77777777" w:rsidR="000A6783" w:rsidRDefault="000A6783" w:rsidP="000A6783">
            <w:pPr>
              <w:pStyle w:val="TAL"/>
              <w:rPr>
                <w:ins w:id="2339" w:author="Apple" w:date="2023-08-08T20:16:00Z"/>
                <w:rFonts w:cs="Arial"/>
                <w:color w:val="000000" w:themeColor="text1"/>
                <w:szCs w:val="18"/>
              </w:rPr>
            </w:pPr>
            <w:ins w:id="2340" w:author="Apple" w:date="2023-08-08T20:16: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w:t>
              </w:r>
              <w:r>
                <w:rPr>
                  <w:rFonts w:cs="Arial"/>
                  <w:color w:val="000000" w:themeColor="text1"/>
                  <w:szCs w:val="18"/>
                </w:rPr>
                <w:t>1</w:t>
              </w:r>
              <w:r w:rsidRPr="0082618D">
                <w:rPr>
                  <w:rFonts w:cs="Arial"/>
                  <w:color w:val="000000" w:themeColor="text1"/>
                  <w:szCs w:val="18"/>
                </w:rPr>
                <w:t>,</w:t>
              </w:r>
              <w:r>
                <w:rPr>
                  <w:rFonts w:cs="Arial"/>
                  <w:color w:val="000000" w:themeColor="text1"/>
                  <w:szCs w:val="18"/>
                </w:rPr>
                <w:t xml:space="preserve"> 2</w:t>
              </w:r>
              <w:r w:rsidRPr="0082618D">
                <w:rPr>
                  <w:rFonts w:cs="Arial"/>
                  <w:color w:val="000000" w:themeColor="text1"/>
                  <w:szCs w:val="18"/>
                </w:rPr>
                <w:t>}</w:t>
              </w:r>
            </w:ins>
          </w:p>
          <w:p w14:paraId="216847BD" w14:textId="77777777" w:rsidR="008059A8" w:rsidRPr="006F4585" w:rsidRDefault="008059A8" w:rsidP="008059A8">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94E0CC" w14:textId="15762E68" w:rsidR="008059A8" w:rsidRPr="006F4585" w:rsidRDefault="008059A8" w:rsidP="008059A8">
            <w:pPr>
              <w:pStyle w:val="TAL"/>
              <w:rPr>
                <w:rFonts w:cs="Arial"/>
                <w:color w:val="000000" w:themeColor="text1"/>
                <w:szCs w:val="18"/>
              </w:rPr>
            </w:pPr>
            <w:ins w:id="2341" w:author="Apple" w:date="2023-08-08T20:16:00Z">
              <w:r>
                <w:rPr>
                  <w:rFonts w:cs="Arial"/>
                  <w:color w:val="000000" w:themeColor="text1"/>
                  <w:szCs w:val="18"/>
                </w:rPr>
                <w:t>Optional with capability signaling</w:t>
              </w:r>
            </w:ins>
          </w:p>
        </w:tc>
      </w:tr>
      <w:tr w:rsidR="007E6359" w:rsidRPr="006F4585" w14:paraId="5139AFC0" w14:textId="77777777" w:rsidTr="006A18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AD0B80" w14:textId="0D2BA561" w:rsidR="007E6359" w:rsidRPr="008E5C7D" w:rsidRDefault="007E6359" w:rsidP="007E6359">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9F23A9" w14:textId="5E743D4C" w:rsidR="007E6359" w:rsidRPr="008E5C7D" w:rsidRDefault="007E6359" w:rsidP="007E6359">
            <w:pPr>
              <w:pStyle w:val="TAL"/>
              <w:rPr>
                <w:rFonts w:cs="Arial"/>
                <w:color w:val="000000" w:themeColor="text1"/>
                <w:szCs w:val="18"/>
              </w:rPr>
            </w:pPr>
            <w:r w:rsidRPr="00C82B88">
              <w:rPr>
                <w:rFonts w:asciiTheme="majorHAnsi" w:eastAsia="MS Mincho" w:hAnsiTheme="majorHAnsi" w:cstheme="majorHAnsi"/>
                <w:color w:val="000000" w:themeColor="text1"/>
                <w:szCs w:val="18"/>
              </w:rPr>
              <w:t>40-7-2</w:t>
            </w:r>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1927F565" w14:textId="2C607C41" w:rsidR="007E6359" w:rsidRPr="006F4585" w:rsidRDefault="007E6359" w:rsidP="007E6359">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 xml:space="preserve">Basic features for </w:t>
            </w:r>
            <w:r w:rsidRPr="00C82B88">
              <w:rPr>
                <w:rFonts w:asciiTheme="majorHAnsi" w:eastAsia="MS Mincho" w:hAnsiTheme="majorHAnsi" w:cstheme="majorHAnsi"/>
                <w:color w:val="000000" w:themeColor="text1"/>
                <w:szCs w:val="18"/>
                <w:lang w:val="en-US"/>
              </w:rPr>
              <w:t>Non-Codebook-based 8Tx PUSCH</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5F6FFB9A" w14:textId="77777777" w:rsidR="007E6359" w:rsidRDefault="007E6359" w:rsidP="007E6359">
            <w:pPr>
              <w:pStyle w:val="TAL"/>
              <w:numPr>
                <w:ilvl w:val="0"/>
                <w:numId w:val="55"/>
              </w:numPr>
              <w:rPr>
                <w:ins w:id="2342" w:author="Apple" w:date="2023-08-08T20:26:00Z"/>
                <w:rFonts w:eastAsia="Malgun Gothic" w:cs="Arial"/>
                <w:color w:val="000000" w:themeColor="text1"/>
                <w:szCs w:val="18"/>
                <w:lang w:eastAsia="ko-KR"/>
              </w:rPr>
            </w:pPr>
            <w:ins w:id="2343" w:author="Apple" w:date="2023-08-08T20:26:00Z">
              <w:r>
                <w:rPr>
                  <w:rFonts w:eastAsia="Malgun Gothic" w:cs="Arial"/>
                  <w:color w:val="000000" w:themeColor="text1"/>
                  <w:szCs w:val="18"/>
                  <w:lang w:eastAsia="ko-KR"/>
                </w:rPr>
                <w:t>Maximum number of supported layers for non-</w:t>
              </w:r>
              <w:r w:rsidRPr="00A70072">
                <w:rPr>
                  <w:rFonts w:eastAsia="Malgun Gothic" w:cs="Arial"/>
                  <w:color w:val="000000" w:themeColor="text1"/>
                  <w:szCs w:val="18"/>
                  <w:lang w:eastAsia="ko-KR"/>
                </w:rPr>
                <w:t xml:space="preserve">codebook based PUSCH </w:t>
              </w:r>
              <w:r>
                <w:rPr>
                  <w:rFonts w:eastAsia="Malgun Gothic" w:cs="Arial"/>
                  <w:color w:val="000000" w:themeColor="text1"/>
                  <w:szCs w:val="18"/>
                  <w:lang w:eastAsia="ko-KR"/>
                </w:rPr>
                <w:t>operation with 8 Tx.</w:t>
              </w:r>
            </w:ins>
          </w:p>
          <w:p w14:paraId="5673D412" w14:textId="77777777" w:rsidR="007E6359" w:rsidRDefault="007E6359" w:rsidP="007E6359">
            <w:pPr>
              <w:pStyle w:val="TAL"/>
              <w:numPr>
                <w:ilvl w:val="0"/>
                <w:numId w:val="55"/>
              </w:numPr>
              <w:rPr>
                <w:ins w:id="2344" w:author="Apple" w:date="2023-08-08T20:26:00Z"/>
                <w:rFonts w:eastAsia="Malgun Gothic" w:cs="Arial"/>
                <w:color w:val="000000" w:themeColor="text1"/>
                <w:szCs w:val="18"/>
                <w:lang w:eastAsia="ko-KR"/>
              </w:rPr>
            </w:pPr>
            <w:ins w:id="2345" w:author="Apple" w:date="2023-08-08T20:26:00Z">
              <w:r w:rsidRPr="002E533C">
                <w:rPr>
                  <w:rFonts w:eastAsia="Malgun Gothic" w:cs="Arial"/>
                  <w:color w:val="000000" w:themeColor="text1"/>
                  <w:szCs w:val="18"/>
                  <w:lang w:eastAsia="ko-KR"/>
                </w:rPr>
                <w:t>Maximum number of SRS resources in each SRS resource set</w:t>
              </w:r>
              <w:r>
                <w:rPr>
                  <w:rFonts w:eastAsia="Malgun Gothic" w:cs="Arial"/>
                  <w:color w:val="000000" w:themeColor="text1"/>
                  <w:szCs w:val="18"/>
                  <w:lang w:eastAsia="ko-KR"/>
                </w:rPr>
                <w:t xml:space="preserve"> </w:t>
              </w:r>
              <w:r w:rsidRPr="002E533C">
                <w:rPr>
                  <w:rFonts w:eastAsia="Malgun Gothic" w:cs="Arial"/>
                  <w:color w:val="000000" w:themeColor="text1"/>
                  <w:szCs w:val="18"/>
                  <w:lang w:eastAsia="ko-KR"/>
                </w:rPr>
                <w:t>with usage set to 'nonCodebook’.</w:t>
              </w:r>
            </w:ins>
          </w:p>
          <w:p w14:paraId="78B70E80" w14:textId="77777777" w:rsidR="007E6359" w:rsidRDefault="007E6359" w:rsidP="007E6359">
            <w:pPr>
              <w:pStyle w:val="TAL"/>
              <w:numPr>
                <w:ilvl w:val="0"/>
                <w:numId w:val="55"/>
              </w:numPr>
              <w:rPr>
                <w:ins w:id="2346" w:author="Apple" w:date="2023-08-11T11:12:00Z"/>
                <w:rFonts w:eastAsia="Malgun Gothic" w:cs="Arial"/>
                <w:color w:val="000000" w:themeColor="text1"/>
                <w:szCs w:val="18"/>
                <w:lang w:eastAsia="ko-KR"/>
              </w:rPr>
            </w:pPr>
            <w:ins w:id="2347" w:author="Apple" w:date="2023-08-08T20:26:00Z">
              <w:r w:rsidRPr="002E533C">
                <w:rPr>
                  <w:rFonts w:eastAsia="Malgun Gothic" w:cs="Arial"/>
                  <w:color w:val="000000" w:themeColor="text1"/>
                  <w:szCs w:val="18"/>
                  <w:lang w:eastAsia="ko-KR"/>
                </w:rPr>
                <w:t>Maximum number of simultaneous transmitted SRS at one symbol</w:t>
              </w:r>
            </w:ins>
          </w:p>
          <w:p w14:paraId="2CFDE5DB" w14:textId="147B3A2F"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67C4F2" w14:textId="77777777" w:rsidR="007E6359" w:rsidRPr="006F4585" w:rsidRDefault="007E6359" w:rsidP="007E6359">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FB4F34" w14:textId="77777777" w:rsidR="007E6359" w:rsidRPr="006F4585" w:rsidRDefault="007E6359" w:rsidP="007E6359">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A6F2E" w14:textId="77777777" w:rsidR="007E6359" w:rsidRPr="006F4585" w:rsidRDefault="007E6359" w:rsidP="007E6359">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282A21" w14:textId="77777777" w:rsidR="007E6359" w:rsidRPr="006F4585" w:rsidRDefault="007E6359" w:rsidP="007E6359">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E4F57B" w14:textId="77777777" w:rsidR="007E6359" w:rsidRPr="006F4585" w:rsidRDefault="007E6359" w:rsidP="007E6359">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A19B9" w14:textId="77777777" w:rsidR="007E6359" w:rsidRPr="006F4585" w:rsidRDefault="007E6359" w:rsidP="007E6359">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A97DDC" w14:textId="77777777" w:rsidR="007E6359" w:rsidRPr="006F4585" w:rsidRDefault="007E6359" w:rsidP="007E6359">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4E4ED8" w14:textId="77777777" w:rsidR="007E6359" w:rsidRPr="006F4585" w:rsidRDefault="007E6359" w:rsidP="007E6359">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936B50" w14:textId="77777777" w:rsidR="007E6359" w:rsidRDefault="007E6359" w:rsidP="007E6359">
            <w:pPr>
              <w:pStyle w:val="TAL"/>
              <w:rPr>
                <w:ins w:id="2348" w:author="Apple" w:date="2023-08-08T20:26:00Z"/>
                <w:rFonts w:cs="Arial"/>
                <w:color w:val="000000" w:themeColor="text1"/>
                <w:szCs w:val="18"/>
              </w:rPr>
            </w:pPr>
            <w:ins w:id="2349" w:author="Apple" w:date="2023-08-08T20:26: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23889EE7" w14:textId="77777777" w:rsidR="007E6359" w:rsidRDefault="007E6359" w:rsidP="007E6359">
            <w:pPr>
              <w:pStyle w:val="TAL"/>
              <w:rPr>
                <w:ins w:id="2350" w:author="Apple" w:date="2023-08-08T20:26:00Z"/>
                <w:rFonts w:cs="Arial"/>
                <w:color w:val="000000" w:themeColor="text1"/>
                <w:szCs w:val="18"/>
              </w:rPr>
            </w:pPr>
          </w:p>
          <w:p w14:paraId="4B44B84B" w14:textId="77777777" w:rsidR="007E6359" w:rsidRDefault="007E6359" w:rsidP="007E6359">
            <w:pPr>
              <w:pStyle w:val="TAL"/>
              <w:rPr>
                <w:ins w:id="2351" w:author="Apple" w:date="2023-08-08T20:26:00Z"/>
                <w:rFonts w:cs="Arial"/>
                <w:color w:val="000000" w:themeColor="text1"/>
                <w:szCs w:val="18"/>
              </w:rPr>
            </w:pPr>
            <w:ins w:id="2352" w:author="Apple" w:date="2023-08-08T20:26: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w:t>
              </w:r>
              <w:r>
                <w:rPr>
                  <w:rFonts w:cs="Arial"/>
                  <w:color w:val="000000" w:themeColor="text1"/>
                  <w:szCs w:val="18"/>
                </w:rPr>
                <w:t>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265EEDD0" w14:textId="77777777" w:rsidR="007E6359" w:rsidRDefault="007E6359" w:rsidP="007E6359">
            <w:pPr>
              <w:pStyle w:val="TAL"/>
              <w:rPr>
                <w:ins w:id="2353" w:author="Apple" w:date="2023-08-08T20:26:00Z"/>
                <w:rFonts w:cs="Arial"/>
                <w:color w:val="000000" w:themeColor="text1"/>
                <w:szCs w:val="18"/>
              </w:rPr>
            </w:pPr>
          </w:p>
          <w:p w14:paraId="22D612DD" w14:textId="77777777" w:rsidR="007E6359" w:rsidRDefault="007E6359" w:rsidP="007E6359">
            <w:pPr>
              <w:pStyle w:val="TAL"/>
              <w:rPr>
                <w:ins w:id="2354" w:author="Apple" w:date="2023-08-08T20:26:00Z"/>
                <w:rFonts w:cs="Arial"/>
                <w:color w:val="000000" w:themeColor="text1"/>
                <w:szCs w:val="18"/>
              </w:rPr>
            </w:pPr>
            <w:ins w:id="2355" w:author="Apple" w:date="2023-08-08T20:26:00Z">
              <w:r w:rsidRPr="0082618D">
                <w:rPr>
                  <w:rFonts w:cs="Arial"/>
                  <w:color w:val="000000" w:themeColor="text1"/>
                  <w:szCs w:val="18"/>
                </w:rPr>
                <w:t xml:space="preserve">Component </w:t>
              </w:r>
              <w:r>
                <w:rPr>
                  <w:rFonts w:cs="Arial"/>
                  <w:color w:val="000000" w:themeColor="text1"/>
                  <w:szCs w:val="18"/>
                </w:rPr>
                <w:t>3</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043379DB" w14:textId="77777777" w:rsidR="007E6359" w:rsidRPr="006F4585" w:rsidRDefault="007E6359" w:rsidP="007E6359">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D681AD" w14:textId="508EFFA9" w:rsidR="007E6359" w:rsidRPr="006F4585" w:rsidRDefault="007E6359" w:rsidP="007E6359">
            <w:pPr>
              <w:pStyle w:val="TAL"/>
              <w:rPr>
                <w:rFonts w:cs="Arial"/>
                <w:color w:val="000000" w:themeColor="text1"/>
                <w:szCs w:val="18"/>
              </w:rPr>
            </w:pPr>
            <w:ins w:id="2356" w:author="Apple" w:date="2023-08-08T20:16:00Z">
              <w:r>
                <w:rPr>
                  <w:rFonts w:cs="Arial"/>
                  <w:color w:val="000000" w:themeColor="text1"/>
                  <w:szCs w:val="18"/>
                </w:rPr>
                <w:t>Optional with capability signaling</w:t>
              </w:r>
            </w:ins>
          </w:p>
        </w:tc>
      </w:tr>
      <w:tr w:rsidR="007E6359" w:rsidRPr="006F4585" w14:paraId="75BAAABE" w14:textId="77777777" w:rsidTr="006A18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1833CA" w14:textId="0C8B95D2" w:rsidR="007E6359" w:rsidRPr="008E5C7D" w:rsidRDefault="007E6359" w:rsidP="007E6359">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879A76" w14:textId="61FF4259" w:rsidR="007E6359" w:rsidRPr="008E5C7D" w:rsidRDefault="007E6359" w:rsidP="007E6359">
            <w:pPr>
              <w:pStyle w:val="TAL"/>
              <w:rPr>
                <w:rFonts w:cs="Arial"/>
                <w:color w:val="000000" w:themeColor="text1"/>
                <w:szCs w:val="18"/>
              </w:rPr>
            </w:pPr>
            <w:r w:rsidRPr="00C82B88">
              <w:rPr>
                <w:rFonts w:asciiTheme="majorHAnsi" w:eastAsia="MS Mincho" w:hAnsiTheme="majorHAnsi" w:cstheme="majorHAnsi"/>
                <w:color w:val="000000" w:themeColor="text1"/>
                <w:szCs w:val="18"/>
              </w:rPr>
              <w:t>40-7-2a</w:t>
            </w:r>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313D5EAF" w14:textId="18A13EDB" w:rsidR="007E6359" w:rsidRPr="006F4585" w:rsidRDefault="007E6359" w:rsidP="007E6359">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Association between CSI-RS and SRS for non-codebook case</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7DBE9E94" w14:textId="28FF00EA" w:rsidR="007E6359" w:rsidRPr="009B0594" w:rsidRDefault="007E6359" w:rsidP="007E6359">
            <w:pPr>
              <w:pStyle w:val="TAL"/>
              <w:numPr>
                <w:ilvl w:val="0"/>
                <w:numId w:val="208"/>
              </w:numPr>
              <w:rPr>
                <w:ins w:id="2357" w:author="Apple" w:date="2023-08-08T20:25:00Z"/>
                <w:rFonts w:eastAsia="Malgun Gothic" w:cs="Arial"/>
                <w:color w:val="000000" w:themeColor="text1"/>
                <w:szCs w:val="18"/>
                <w:lang w:eastAsia="ko-KR"/>
              </w:rPr>
            </w:pPr>
            <w:ins w:id="2358" w:author="Apple" w:date="2023-08-08T20:25:00Z">
              <w:r w:rsidRPr="00B345F5">
                <w:rPr>
                  <w:rFonts w:eastAsia="Malgun Gothic" w:cs="Arial"/>
                  <w:color w:val="000000" w:themeColor="text1"/>
                  <w:szCs w:val="18"/>
                  <w:lang w:eastAsia="ko-KR"/>
                </w:rPr>
                <w:t>Support association between NZP-CSI-RS and SRS resource set via RRC parameter "SRS</w:t>
              </w:r>
              <w:r>
                <w:rPr>
                  <w:rFonts w:eastAsia="Malgun Gothic" w:cs="Arial"/>
                  <w:color w:val="000000" w:themeColor="text1"/>
                  <w:szCs w:val="18"/>
                  <w:lang w:eastAsia="ko-KR"/>
                </w:rPr>
                <w:t>-R</w:t>
              </w:r>
              <w:r w:rsidRPr="00B345F5">
                <w:rPr>
                  <w:rFonts w:eastAsia="Malgun Gothic" w:cs="Arial"/>
                  <w:color w:val="000000" w:themeColor="text1"/>
                  <w:szCs w:val="18"/>
                  <w:lang w:eastAsia="ko-KR"/>
                </w:rPr>
                <w:t>esour</w:t>
              </w:r>
              <w:r>
                <w:rPr>
                  <w:rFonts w:eastAsia="Malgun Gothic" w:cs="Arial"/>
                  <w:color w:val="000000" w:themeColor="text1"/>
                  <w:szCs w:val="18"/>
                  <w:lang w:eastAsia="ko-KR"/>
                </w:rPr>
                <w:t>c</w:t>
              </w:r>
              <w:r w:rsidRPr="00B345F5">
                <w:rPr>
                  <w:rFonts w:eastAsia="Malgun Gothic" w:cs="Arial"/>
                  <w:color w:val="000000" w:themeColor="text1"/>
                  <w:szCs w:val="18"/>
                  <w:lang w:eastAsia="ko-KR"/>
                </w:rPr>
                <w:t>e</w:t>
              </w:r>
              <w:r>
                <w:rPr>
                  <w:rFonts w:eastAsia="Malgun Gothic" w:cs="Arial"/>
                  <w:color w:val="000000" w:themeColor="text1"/>
                  <w:szCs w:val="18"/>
                  <w:lang w:eastAsia="ko-KR"/>
                </w:rPr>
                <w:t>S</w:t>
              </w:r>
              <w:r w:rsidRPr="00B345F5">
                <w:rPr>
                  <w:rFonts w:eastAsia="Malgun Gothic" w:cs="Arial"/>
                  <w:color w:val="000000" w:themeColor="text1"/>
                  <w:szCs w:val="18"/>
                  <w:lang w:eastAsia="ko-KR"/>
                </w:rPr>
                <w:t xml:space="preserve">et" </w:t>
              </w:r>
              <w:r w:rsidRPr="00C82B88">
                <w:rPr>
                  <w:rFonts w:asciiTheme="majorHAnsi" w:hAnsiTheme="majorHAnsi" w:cstheme="majorHAnsi"/>
                  <w:bCs/>
                  <w:iCs/>
                  <w:color w:val="000000" w:themeColor="text1"/>
                  <w:szCs w:val="18"/>
                  <w:lang w:val="en-US"/>
                </w:rPr>
                <w:t>for noncodebook</w:t>
              </w:r>
              <w:r>
                <w:rPr>
                  <w:rFonts w:asciiTheme="majorHAnsi" w:hAnsiTheme="majorHAnsi" w:cstheme="majorHAnsi"/>
                  <w:bCs/>
                  <w:iCs/>
                  <w:color w:val="000000" w:themeColor="text1"/>
                  <w:szCs w:val="18"/>
                  <w:lang w:val="en-US"/>
                </w:rPr>
                <w:t xml:space="preserve"> 8Tx PUSCH op</w:t>
              </w:r>
            </w:ins>
            <w:ins w:id="2359" w:author="Apple" w:date="2023-08-08T20:26:00Z">
              <w:r>
                <w:rPr>
                  <w:rFonts w:asciiTheme="majorHAnsi" w:hAnsiTheme="majorHAnsi" w:cstheme="majorHAnsi"/>
                  <w:bCs/>
                  <w:iCs/>
                  <w:color w:val="000000" w:themeColor="text1"/>
                  <w:szCs w:val="18"/>
                  <w:lang w:val="en-US"/>
                </w:rPr>
                <w:t>eration</w:t>
              </w:r>
            </w:ins>
          </w:p>
          <w:p w14:paraId="0CF5C44B" w14:textId="77777777" w:rsidR="007E6359" w:rsidRDefault="007E6359" w:rsidP="007E6359">
            <w:pPr>
              <w:pStyle w:val="TAL"/>
              <w:numPr>
                <w:ilvl w:val="0"/>
                <w:numId w:val="208"/>
              </w:numPr>
              <w:rPr>
                <w:ins w:id="2360" w:author="Apple" w:date="2023-08-11T11:12:00Z"/>
                <w:rFonts w:eastAsia="Malgun Gothic" w:cs="Arial"/>
                <w:color w:val="000000" w:themeColor="text1"/>
                <w:szCs w:val="18"/>
                <w:lang w:eastAsia="ko-KR"/>
              </w:rPr>
            </w:pPr>
            <w:ins w:id="2361" w:author="Apple" w:date="2023-08-08T20:25:00Z">
              <w:r w:rsidRPr="00B345F5">
                <w:rPr>
                  <w:rFonts w:eastAsia="Malgun Gothic" w:cs="Arial"/>
                  <w:color w:val="000000" w:themeColor="text1"/>
                  <w:szCs w:val="18"/>
                  <w:lang w:eastAsia="ko-KR"/>
                </w:rPr>
                <w:t>A list of supported combinations, each combination is {Max # of Tx ports in one resource, Max # of resources, and total # of Tx ports} across all CCs simultaneously.</w:t>
              </w:r>
            </w:ins>
          </w:p>
          <w:p w14:paraId="1A6633CC" w14:textId="65D6D537"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DDD2E1" w14:textId="77777777" w:rsidR="007E6359" w:rsidRPr="006F4585" w:rsidRDefault="007E6359" w:rsidP="007E6359">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EFDD4E" w14:textId="77777777" w:rsidR="007E6359" w:rsidRPr="006F4585" w:rsidRDefault="007E6359" w:rsidP="007E6359">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9AB77" w14:textId="77777777" w:rsidR="007E6359" w:rsidRPr="006F4585" w:rsidRDefault="007E6359" w:rsidP="007E6359">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3BB90" w14:textId="77777777" w:rsidR="007E6359" w:rsidRPr="006F4585" w:rsidRDefault="007E6359" w:rsidP="007E6359">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F5A28" w14:textId="77777777" w:rsidR="007E6359" w:rsidRPr="006F4585" w:rsidRDefault="007E6359" w:rsidP="007E6359">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27804" w14:textId="77777777" w:rsidR="007E6359" w:rsidRPr="006F4585" w:rsidRDefault="007E6359" w:rsidP="007E6359">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72EFDE" w14:textId="77777777" w:rsidR="007E6359" w:rsidRPr="006F4585" w:rsidRDefault="007E6359" w:rsidP="007E6359">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68FD40" w14:textId="77777777" w:rsidR="007E6359" w:rsidRPr="006F4585" w:rsidRDefault="007E6359" w:rsidP="007E6359">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BE02FB" w14:textId="77777777" w:rsidR="007E6359" w:rsidRPr="0072127B" w:rsidRDefault="007E6359" w:rsidP="007E6359">
            <w:pPr>
              <w:pStyle w:val="TAL"/>
              <w:rPr>
                <w:ins w:id="2362" w:author="Apple" w:date="2023-08-08T20:26:00Z"/>
                <w:rFonts w:eastAsia="Malgun Gothic" w:cs="Arial"/>
                <w:color w:val="000000" w:themeColor="text1"/>
                <w:szCs w:val="18"/>
                <w:lang w:eastAsia="ko-KR"/>
              </w:rPr>
            </w:pPr>
            <w:ins w:id="2363" w:author="Apple" w:date="2023-08-08T20:26: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w:t>
              </w:r>
              <w:r>
                <w:rPr>
                  <w:rFonts w:cs="Arial"/>
                  <w:color w:val="000000" w:themeColor="text1"/>
                  <w:szCs w:val="18"/>
                </w:rPr>
                <w:t xml:space="preserve"> value:</w:t>
              </w:r>
              <w:r w:rsidRPr="0082618D">
                <w:rPr>
                  <w:rFonts w:cs="Arial"/>
                  <w:color w:val="000000" w:themeColor="text1"/>
                  <w:szCs w:val="18"/>
                </w:rPr>
                <w:t xml:space="preserve"> </w:t>
              </w:r>
              <w:r w:rsidRPr="0072127B">
                <w:rPr>
                  <w:rFonts w:eastAsia="Malgun Gothic" w:cs="Arial"/>
                  <w:color w:val="000000" w:themeColor="text1"/>
                  <w:szCs w:val="18"/>
                  <w:lang w:eastAsia="ko-KR"/>
                </w:rPr>
                <w:t>Maximum size of the list is 16.</w:t>
              </w:r>
            </w:ins>
          </w:p>
          <w:p w14:paraId="60851B5E" w14:textId="77777777" w:rsidR="007E6359" w:rsidRPr="0072127B" w:rsidRDefault="007E6359" w:rsidP="007E6359">
            <w:pPr>
              <w:pStyle w:val="TAL"/>
              <w:rPr>
                <w:ins w:id="2364" w:author="Apple" w:date="2023-08-08T20:26:00Z"/>
                <w:rFonts w:eastAsia="Malgun Gothic" w:cs="Arial"/>
                <w:color w:val="000000" w:themeColor="text1"/>
                <w:szCs w:val="18"/>
                <w:lang w:eastAsia="ko-KR"/>
              </w:rPr>
            </w:pPr>
            <w:ins w:id="2365" w:author="Apple" w:date="2023-08-08T20:26:00Z">
              <w:r w:rsidRPr="0072127B">
                <w:rPr>
                  <w:rFonts w:eastAsia="Malgun Gothic" w:cs="Arial"/>
                  <w:color w:val="000000" w:themeColor="text1"/>
                  <w:szCs w:val="18"/>
                  <w:lang w:eastAsia="ko-KR"/>
                </w:rPr>
                <w:t>the candidate values for the max # of Tx port in one resource is</w:t>
              </w:r>
            </w:ins>
          </w:p>
          <w:p w14:paraId="6D77CA39" w14:textId="77777777" w:rsidR="007E6359" w:rsidRPr="0072127B" w:rsidRDefault="007E6359" w:rsidP="007E6359">
            <w:pPr>
              <w:pStyle w:val="TAL"/>
              <w:rPr>
                <w:ins w:id="2366" w:author="Apple" w:date="2023-08-08T20:26:00Z"/>
                <w:rFonts w:eastAsia="Malgun Gothic" w:cs="Arial"/>
                <w:color w:val="000000" w:themeColor="text1"/>
                <w:szCs w:val="18"/>
                <w:lang w:eastAsia="ko-KR"/>
              </w:rPr>
            </w:pPr>
            <w:ins w:id="2367" w:author="Apple" w:date="2023-08-08T20:26:00Z">
              <w:r w:rsidRPr="0072127B">
                <w:rPr>
                  <w:rFonts w:eastAsia="Malgun Gothic" w:cs="Arial"/>
                  <w:color w:val="000000" w:themeColor="text1"/>
                  <w:szCs w:val="18"/>
                  <w:lang w:eastAsia="ko-KR"/>
                </w:rPr>
                <w:t>{2, 4, 8, 12, 16, 24, 32}</w:t>
              </w:r>
            </w:ins>
          </w:p>
          <w:p w14:paraId="2795EE2F" w14:textId="77777777" w:rsidR="007E6359" w:rsidRPr="0072127B" w:rsidRDefault="007E6359" w:rsidP="007E6359">
            <w:pPr>
              <w:pStyle w:val="TAL"/>
              <w:rPr>
                <w:ins w:id="2368" w:author="Apple" w:date="2023-08-08T20:26:00Z"/>
                <w:rFonts w:eastAsia="Malgun Gothic" w:cs="Arial"/>
                <w:color w:val="000000" w:themeColor="text1"/>
                <w:szCs w:val="18"/>
                <w:lang w:eastAsia="ko-KR"/>
              </w:rPr>
            </w:pPr>
            <w:ins w:id="2369" w:author="Apple" w:date="2023-08-08T20:26:00Z">
              <w:r w:rsidRPr="0072127B">
                <w:rPr>
                  <w:rFonts w:eastAsia="Malgun Gothic" w:cs="Arial"/>
                  <w:color w:val="000000" w:themeColor="text1"/>
                  <w:szCs w:val="18"/>
                  <w:lang w:eastAsia="ko-KR"/>
                </w:rPr>
                <w:t>The candidate value set of the max # of resources is:</w:t>
              </w:r>
            </w:ins>
          </w:p>
          <w:p w14:paraId="3DDF561E" w14:textId="77777777" w:rsidR="007E6359" w:rsidRPr="0072127B" w:rsidRDefault="007E6359" w:rsidP="007E6359">
            <w:pPr>
              <w:pStyle w:val="TAL"/>
              <w:rPr>
                <w:ins w:id="2370" w:author="Apple" w:date="2023-08-08T20:26:00Z"/>
                <w:rFonts w:eastAsia="Malgun Gothic" w:cs="Arial"/>
                <w:color w:val="000000" w:themeColor="text1"/>
                <w:szCs w:val="18"/>
                <w:lang w:eastAsia="ko-KR"/>
              </w:rPr>
            </w:pPr>
            <w:ins w:id="2371" w:author="Apple" w:date="2023-08-08T20:26:00Z">
              <w:r w:rsidRPr="0072127B">
                <w:rPr>
                  <w:rFonts w:eastAsia="Malgun Gothic" w:cs="Arial"/>
                  <w:color w:val="000000" w:themeColor="text1"/>
                  <w:szCs w:val="18"/>
                  <w:lang w:eastAsia="ko-KR"/>
                </w:rPr>
                <w:t>{1 to 64}</w:t>
              </w:r>
            </w:ins>
          </w:p>
          <w:p w14:paraId="3BF79CF5" w14:textId="77777777" w:rsidR="007E6359" w:rsidRPr="0072127B" w:rsidRDefault="007E6359" w:rsidP="007E6359">
            <w:pPr>
              <w:pStyle w:val="TAL"/>
              <w:rPr>
                <w:ins w:id="2372" w:author="Apple" w:date="2023-08-08T20:26:00Z"/>
                <w:rFonts w:eastAsia="Malgun Gothic" w:cs="Arial"/>
                <w:color w:val="000000" w:themeColor="text1"/>
                <w:szCs w:val="18"/>
                <w:lang w:eastAsia="ko-KR"/>
              </w:rPr>
            </w:pPr>
            <w:ins w:id="2373" w:author="Apple" w:date="2023-08-08T20:26:00Z">
              <w:r w:rsidRPr="0072127B">
                <w:rPr>
                  <w:rFonts w:eastAsia="Malgun Gothic" w:cs="Arial"/>
                  <w:color w:val="000000" w:themeColor="text1"/>
                  <w:szCs w:val="18"/>
                  <w:lang w:eastAsia="ko-KR"/>
                </w:rPr>
                <w:t>The candidate value set of total # of ports is:</w:t>
              </w:r>
            </w:ins>
          </w:p>
          <w:p w14:paraId="63C865C7" w14:textId="254D379A" w:rsidR="007E6359" w:rsidRPr="006F4585" w:rsidRDefault="007E6359" w:rsidP="007E6359">
            <w:pPr>
              <w:pStyle w:val="TAL"/>
              <w:rPr>
                <w:rFonts w:eastAsia="Malgun Gothic" w:cs="Arial"/>
                <w:color w:val="000000" w:themeColor="text1"/>
                <w:szCs w:val="18"/>
                <w:lang w:eastAsia="ko-KR"/>
              </w:rPr>
            </w:pPr>
            <w:ins w:id="2374" w:author="Apple" w:date="2023-08-08T20:26:00Z">
              <w:r w:rsidRPr="0072127B">
                <w:rPr>
                  <w:rFonts w:eastAsia="Malgun Gothic" w:cs="Arial"/>
                  <w:color w:val="000000" w:themeColor="text1"/>
                  <w:szCs w:val="18"/>
                  <w:lang w:eastAsia="ko-KR"/>
                </w:rPr>
                <w:t>{ 2 to 256}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561EE" w14:textId="1640E075" w:rsidR="007E6359" w:rsidRPr="006F4585" w:rsidRDefault="007E6359" w:rsidP="007E6359">
            <w:pPr>
              <w:pStyle w:val="TAL"/>
              <w:rPr>
                <w:rFonts w:cs="Arial"/>
                <w:color w:val="000000" w:themeColor="text1"/>
                <w:szCs w:val="18"/>
              </w:rPr>
            </w:pPr>
            <w:ins w:id="2375" w:author="Apple" w:date="2023-08-08T20:16:00Z">
              <w:r>
                <w:rPr>
                  <w:rFonts w:cs="Arial"/>
                  <w:color w:val="000000" w:themeColor="text1"/>
                  <w:szCs w:val="18"/>
                </w:rPr>
                <w:t>Optional with capability signaling</w:t>
              </w:r>
            </w:ins>
          </w:p>
        </w:tc>
      </w:tr>
      <w:tr w:rsidR="007E6359" w:rsidRPr="006F4585" w14:paraId="6391ADBB" w14:textId="77777777" w:rsidTr="006A18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353F93" w14:textId="7CF507F5" w:rsidR="007E6359" w:rsidRPr="009A42C1" w:rsidRDefault="007E6359" w:rsidP="007E6359">
            <w:pPr>
              <w:pStyle w:val="TAL"/>
              <w:rPr>
                <w:rFonts w:cs="Arial"/>
                <w:strike/>
                <w:color w:val="FF0000"/>
                <w:szCs w:val="18"/>
              </w:rPr>
            </w:pPr>
            <w:r w:rsidRPr="009A42C1">
              <w:rPr>
                <w:rFonts w:asciiTheme="majorHAnsi" w:hAnsiTheme="majorHAnsi" w:cstheme="majorHAnsi"/>
                <w:strike/>
                <w:color w:val="FF0000"/>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D4AA51" w14:textId="5F3F4F3E" w:rsidR="007E6359" w:rsidRPr="009A42C1" w:rsidRDefault="007E6359" w:rsidP="007E6359">
            <w:pPr>
              <w:pStyle w:val="TAL"/>
              <w:rPr>
                <w:rFonts w:cs="Arial"/>
                <w:strike/>
                <w:color w:val="FF0000"/>
                <w:szCs w:val="18"/>
              </w:rPr>
            </w:pPr>
            <w:r w:rsidRPr="009A42C1">
              <w:rPr>
                <w:rFonts w:asciiTheme="majorHAnsi" w:eastAsia="MS Mincho" w:hAnsiTheme="majorHAnsi" w:cstheme="majorHAnsi"/>
                <w:strike/>
                <w:color w:val="FF0000"/>
                <w:szCs w:val="18"/>
              </w:rPr>
              <w:t>40-7-3</w:t>
            </w:r>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1796BCF2" w14:textId="1ACFE680" w:rsidR="007E6359" w:rsidRPr="009A42C1" w:rsidRDefault="007E6359" w:rsidP="007E6359">
            <w:pPr>
              <w:pStyle w:val="TAL"/>
              <w:rPr>
                <w:rFonts w:eastAsia="Malgun Gothic" w:cs="Arial"/>
                <w:strike/>
                <w:color w:val="FF0000"/>
                <w:szCs w:val="18"/>
                <w:lang w:val="en-US" w:eastAsia="ko-KR"/>
              </w:rPr>
            </w:pPr>
            <w:r w:rsidRPr="009A42C1">
              <w:rPr>
                <w:rFonts w:asciiTheme="majorHAnsi" w:eastAsia="MS Mincho" w:hAnsiTheme="majorHAnsi" w:cstheme="majorHAnsi"/>
                <w:strike/>
                <w:color w:val="FF0000"/>
                <w:szCs w:val="18"/>
                <w:lang w:val="en-US"/>
              </w:rPr>
              <w:t xml:space="preserve">Maximum number of layers </w:t>
            </w:r>
            <w:r w:rsidRPr="009A42C1">
              <w:rPr>
                <w:rFonts w:asciiTheme="majorHAnsi" w:eastAsia="MS Mincho" w:hAnsiTheme="majorHAnsi" w:cstheme="majorHAnsi"/>
                <w:strike/>
                <w:color w:val="FF0000"/>
                <w:szCs w:val="18"/>
                <w:highlight w:val="yellow"/>
                <w:lang w:val="en-US"/>
              </w:rPr>
              <w:t>[for rank 5-8]</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0CDB4963" w14:textId="77777777" w:rsidR="007E6359" w:rsidRPr="006E072F" w:rsidRDefault="007E6359" w:rsidP="007E6359">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9B1AA7" w14:textId="77777777" w:rsidR="007E6359" w:rsidRPr="006F4585" w:rsidRDefault="007E6359" w:rsidP="007E6359">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5A61A6" w14:textId="77777777" w:rsidR="007E6359" w:rsidRPr="006F4585" w:rsidRDefault="007E6359" w:rsidP="007E6359">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60BCC7" w14:textId="77777777" w:rsidR="007E6359" w:rsidRPr="006F4585" w:rsidRDefault="007E6359" w:rsidP="007E6359">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36DCDC" w14:textId="77777777" w:rsidR="007E6359" w:rsidRPr="006F4585" w:rsidRDefault="007E6359" w:rsidP="007E6359">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C3BF7D" w14:textId="77777777" w:rsidR="007E6359" w:rsidRPr="006F4585" w:rsidRDefault="007E6359" w:rsidP="007E6359">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5D08A" w14:textId="77777777" w:rsidR="007E6359" w:rsidRPr="006F4585" w:rsidRDefault="007E6359" w:rsidP="007E6359">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E0576" w14:textId="77777777" w:rsidR="007E6359" w:rsidRPr="006F4585" w:rsidRDefault="007E6359" w:rsidP="007E6359">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D47D13" w14:textId="77777777" w:rsidR="007E6359" w:rsidRPr="006F4585" w:rsidRDefault="007E6359" w:rsidP="007E6359">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CF0976" w14:textId="77777777" w:rsidR="007E6359" w:rsidRPr="006F4585" w:rsidRDefault="007E6359" w:rsidP="007E6359">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AAB940" w14:textId="599A03B3" w:rsidR="007E6359" w:rsidRPr="006F4585" w:rsidRDefault="007E6359" w:rsidP="007E6359">
            <w:pPr>
              <w:pStyle w:val="TAL"/>
              <w:rPr>
                <w:rFonts w:cs="Arial"/>
                <w:color w:val="000000" w:themeColor="text1"/>
                <w:szCs w:val="18"/>
              </w:rPr>
            </w:pPr>
          </w:p>
        </w:tc>
      </w:tr>
      <w:tr w:rsidR="001F0B12" w:rsidRPr="006F4585" w14:paraId="41BBD8C0" w14:textId="77777777" w:rsidTr="006A18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2C4D6" w14:textId="34CA8256" w:rsidR="001F0B12" w:rsidRPr="008E5C7D" w:rsidRDefault="001F0B12" w:rsidP="001F0B12">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0620C7" w14:textId="57F6DBCE" w:rsidR="001F0B12" w:rsidRPr="008E5C7D" w:rsidRDefault="001F0B12" w:rsidP="001F0B12">
            <w:pPr>
              <w:pStyle w:val="TAL"/>
              <w:rPr>
                <w:rFonts w:cs="Arial"/>
                <w:color w:val="000000" w:themeColor="text1"/>
                <w:szCs w:val="18"/>
              </w:rPr>
            </w:pPr>
            <w:r w:rsidRPr="009D4717">
              <w:rPr>
                <w:rFonts w:asciiTheme="majorHAnsi" w:hAnsiTheme="majorHAnsi" w:cstheme="majorHAnsi"/>
                <w:color w:val="000000" w:themeColor="text1"/>
                <w:szCs w:val="18"/>
              </w:rPr>
              <w:t>40-7-4</w:t>
            </w:r>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5B2466BB" w14:textId="345B6160" w:rsidR="001F0B12" w:rsidRPr="006F4585" w:rsidRDefault="001F0B12" w:rsidP="001F0B12">
            <w:pPr>
              <w:pStyle w:val="TAL"/>
              <w:rPr>
                <w:rFonts w:eastAsia="Malgun Gothic" w:cs="Arial"/>
                <w:color w:val="000000" w:themeColor="text1"/>
                <w:szCs w:val="18"/>
                <w:lang w:val="en-US" w:eastAsia="ko-KR"/>
              </w:rPr>
            </w:pPr>
            <w:r w:rsidRPr="00C82B88">
              <w:rPr>
                <w:rFonts w:asciiTheme="majorHAnsi" w:eastAsia="Calibri" w:hAnsiTheme="majorHAnsi" w:cstheme="majorHAnsi"/>
                <w:color w:val="000000" w:themeColor="text1"/>
                <w:szCs w:val="18"/>
                <w:lang w:val="en-US"/>
              </w:rPr>
              <w:t xml:space="preserve">UL full power transmission mode 0 </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6522C6F6" w14:textId="77777777" w:rsidR="001F0B12" w:rsidRDefault="001F0B12" w:rsidP="001F0B12">
            <w:pPr>
              <w:pStyle w:val="TAL"/>
              <w:numPr>
                <w:ilvl w:val="0"/>
                <w:numId w:val="210"/>
              </w:numPr>
              <w:rPr>
                <w:ins w:id="2376" w:author="Apple" w:date="2023-08-11T11:12:00Z"/>
                <w:rFonts w:eastAsia="Malgun Gothic" w:cs="Arial"/>
                <w:color w:val="000000" w:themeColor="text1"/>
                <w:szCs w:val="18"/>
                <w:lang w:eastAsia="ko-KR"/>
              </w:rPr>
            </w:pPr>
            <w:ins w:id="2377" w:author="Apple" w:date="2023-08-08T20:29:00Z">
              <w:r w:rsidRPr="00BC3791">
                <w:rPr>
                  <w:rFonts w:eastAsia="Malgun Gothic" w:cs="Arial"/>
                  <w:color w:val="000000" w:themeColor="text1"/>
                  <w:szCs w:val="18"/>
                  <w:lang w:eastAsia="ko-KR"/>
                </w:rPr>
                <w:t>Support</w:t>
              </w:r>
              <w:r>
                <w:rPr>
                  <w:rFonts w:eastAsia="Malgun Gothic" w:cs="Arial"/>
                  <w:color w:val="000000" w:themeColor="text1"/>
                  <w:szCs w:val="18"/>
                  <w:lang w:eastAsia="ko-KR"/>
                </w:rPr>
                <w:t xml:space="preserve"> of </w:t>
              </w:r>
              <w:r w:rsidRPr="00BC3791">
                <w:rPr>
                  <w:rFonts w:eastAsia="Malgun Gothic" w:cs="Arial"/>
                  <w:color w:val="000000" w:themeColor="text1"/>
                  <w:szCs w:val="18"/>
                  <w:lang w:eastAsia="ko-KR"/>
                </w:rPr>
                <w:t>UL full power transmission mode of fullpower</w:t>
              </w:r>
              <w:r>
                <w:rPr>
                  <w:rFonts w:eastAsia="Malgun Gothic" w:cs="Arial"/>
                  <w:color w:val="000000" w:themeColor="text1"/>
                  <w:szCs w:val="18"/>
                  <w:lang w:eastAsia="ko-KR"/>
                </w:rPr>
                <w:t xml:space="preserve"> when UE is capable of 8 Tx codebook based PUSCH operation </w:t>
              </w:r>
            </w:ins>
          </w:p>
          <w:p w14:paraId="1E85F81D" w14:textId="53E61B4F"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8C44C2" w14:textId="77777777" w:rsidR="001F0B12" w:rsidRPr="006F4585" w:rsidRDefault="001F0B12" w:rsidP="001F0B12">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36803F" w14:textId="77777777" w:rsidR="001F0B12" w:rsidRPr="006F4585" w:rsidRDefault="001F0B12" w:rsidP="001F0B12">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2CC74" w14:textId="77777777" w:rsidR="001F0B12" w:rsidRPr="006F4585" w:rsidRDefault="001F0B12" w:rsidP="001F0B12">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CA3045" w14:textId="77777777" w:rsidR="001F0B12" w:rsidRPr="006F4585" w:rsidRDefault="001F0B12" w:rsidP="001F0B12">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AA8E65" w14:textId="77777777" w:rsidR="001F0B12" w:rsidRPr="006F4585" w:rsidRDefault="001F0B12" w:rsidP="001F0B12">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25B5E6" w14:textId="77777777" w:rsidR="001F0B12" w:rsidRPr="006F4585" w:rsidRDefault="001F0B12" w:rsidP="001F0B12">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C00009" w14:textId="77777777" w:rsidR="001F0B12" w:rsidRPr="006F4585" w:rsidRDefault="001F0B12" w:rsidP="001F0B12">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CE3E0C" w14:textId="77777777" w:rsidR="001F0B12" w:rsidRPr="006F4585" w:rsidRDefault="001F0B12" w:rsidP="001F0B12">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2F37F7" w14:textId="77777777" w:rsidR="001F0B12" w:rsidRPr="006F4585" w:rsidRDefault="001F0B12" w:rsidP="001F0B12">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82BDE5" w14:textId="47909701" w:rsidR="001F0B12" w:rsidRPr="006F4585" w:rsidRDefault="001F0B12" w:rsidP="001F0B12">
            <w:pPr>
              <w:pStyle w:val="TAL"/>
              <w:rPr>
                <w:rFonts w:cs="Arial"/>
                <w:color w:val="000000" w:themeColor="text1"/>
                <w:szCs w:val="18"/>
              </w:rPr>
            </w:pPr>
            <w:ins w:id="2378" w:author="Apple" w:date="2023-08-08T20:16:00Z">
              <w:r>
                <w:rPr>
                  <w:rFonts w:cs="Arial"/>
                  <w:color w:val="000000" w:themeColor="text1"/>
                  <w:szCs w:val="18"/>
                </w:rPr>
                <w:t>Optional with capability signaling</w:t>
              </w:r>
            </w:ins>
          </w:p>
        </w:tc>
      </w:tr>
      <w:tr w:rsidR="007B5C9F" w:rsidRPr="006F4585" w14:paraId="2911CA52" w14:textId="77777777" w:rsidTr="006A18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77206E" w14:textId="30B37D29" w:rsidR="007B5C9F" w:rsidRPr="008E5C7D" w:rsidRDefault="007B5C9F" w:rsidP="007B5C9F">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23FE45" w14:textId="70D56D33" w:rsidR="007B5C9F" w:rsidRPr="008E5C7D" w:rsidRDefault="007B5C9F" w:rsidP="007B5C9F">
            <w:pPr>
              <w:pStyle w:val="TAL"/>
              <w:rPr>
                <w:rFonts w:cs="Arial"/>
                <w:color w:val="000000" w:themeColor="text1"/>
                <w:szCs w:val="18"/>
              </w:rPr>
            </w:pPr>
            <w:r w:rsidRPr="009D4717">
              <w:rPr>
                <w:rFonts w:asciiTheme="majorHAnsi" w:hAnsiTheme="majorHAnsi" w:cstheme="majorHAnsi"/>
                <w:color w:val="000000" w:themeColor="text1"/>
                <w:szCs w:val="18"/>
              </w:rPr>
              <w:t>40-7-4a</w:t>
            </w:r>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4EDE5C88" w14:textId="46CB3F87" w:rsidR="007B5C9F" w:rsidRPr="006F4585" w:rsidRDefault="007B5C9F" w:rsidP="007B5C9F">
            <w:pPr>
              <w:pStyle w:val="TAL"/>
              <w:rPr>
                <w:rFonts w:eastAsia="Malgun Gothic" w:cs="Arial"/>
                <w:color w:val="000000" w:themeColor="text1"/>
                <w:szCs w:val="18"/>
                <w:lang w:val="en-US" w:eastAsia="ko-KR"/>
              </w:rPr>
            </w:pPr>
            <w:r w:rsidRPr="00C82B88">
              <w:rPr>
                <w:rFonts w:asciiTheme="majorHAnsi" w:eastAsia="Calibri" w:hAnsiTheme="majorHAnsi" w:cstheme="majorHAnsi"/>
                <w:color w:val="000000" w:themeColor="text1"/>
                <w:szCs w:val="18"/>
                <w:lang w:val="en-US"/>
              </w:rPr>
              <w:t xml:space="preserve">UL full power transmission mode 1 </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1BA9F521" w14:textId="77777777" w:rsidR="007B5C9F" w:rsidRDefault="007B5C9F" w:rsidP="007B5C9F">
            <w:pPr>
              <w:pStyle w:val="TAL"/>
              <w:numPr>
                <w:ilvl w:val="0"/>
                <w:numId w:val="211"/>
              </w:numPr>
              <w:rPr>
                <w:ins w:id="2379" w:author="Apple" w:date="2023-08-11T11:12:00Z"/>
                <w:rFonts w:eastAsia="Malgun Gothic" w:cs="Arial"/>
                <w:color w:val="000000" w:themeColor="text1"/>
                <w:szCs w:val="18"/>
                <w:lang w:eastAsia="ko-KR"/>
              </w:rPr>
            </w:pPr>
            <w:ins w:id="2380" w:author="Apple" w:date="2023-08-08T20:30:00Z">
              <w:r w:rsidRPr="00BC3791">
                <w:rPr>
                  <w:rFonts w:eastAsia="Malgun Gothic" w:cs="Arial"/>
                  <w:color w:val="000000" w:themeColor="text1"/>
                  <w:szCs w:val="18"/>
                  <w:lang w:eastAsia="ko-KR"/>
                </w:rPr>
                <w:t>Support</w:t>
              </w:r>
              <w:r>
                <w:rPr>
                  <w:rFonts w:eastAsia="Malgun Gothic" w:cs="Arial"/>
                  <w:color w:val="000000" w:themeColor="text1"/>
                  <w:szCs w:val="18"/>
                  <w:lang w:eastAsia="ko-KR"/>
                </w:rPr>
                <w:t xml:space="preserve"> of </w:t>
              </w:r>
              <w:r w:rsidRPr="00BC3791">
                <w:rPr>
                  <w:rFonts w:eastAsia="Malgun Gothic" w:cs="Arial"/>
                  <w:color w:val="000000" w:themeColor="text1"/>
                  <w:szCs w:val="18"/>
                  <w:lang w:eastAsia="ko-KR"/>
                </w:rPr>
                <w:t xml:space="preserve">UL full power transmission mode of </w:t>
              </w:r>
              <w:r w:rsidRPr="007B5C9F">
                <w:rPr>
                  <w:rFonts w:eastAsia="Malgun Gothic" w:cs="Arial"/>
                  <w:color w:val="000000" w:themeColor="text1"/>
                  <w:szCs w:val="18"/>
                  <w:lang w:eastAsia="ko-KR"/>
                </w:rPr>
                <w:t xml:space="preserve">fullpowerMode1 </w:t>
              </w:r>
              <w:r>
                <w:rPr>
                  <w:rFonts w:eastAsia="Malgun Gothic" w:cs="Arial"/>
                  <w:color w:val="000000" w:themeColor="text1"/>
                  <w:szCs w:val="18"/>
                  <w:lang w:eastAsia="ko-KR"/>
                </w:rPr>
                <w:t>when UE is capable of 8 Tx codebook based PUSCH operation</w:t>
              </w:r>
            </w:ins>
          </w:p>
          <w:p w14:paraId="4390A17A" w14:textId="36DE0E5D"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8F9785" w14:textId="77777777" w:rsidR="007B5C9F" w:rsidRPr="006F4585" w:rsidRDefault="007B5C9F" w:rsidP="007B5C9F">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B486C3" w14:textId="77777777" w:rsidR="007B5C9F" w:rsidRPr="006F4585" w:rsidRDefault="007B5C9F" w:rsidP="007B5C9F">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A29837" w14:textId="77777777" w:rsidR="007B5C9F" w:rsidRPr="006F4585" w:rsidRDefault="007B5C9F" w:rsidP="007B5C9F">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B66AB7" w14:textId="77777777" w:rsidR="007B5C9F" w:rsidRPr="006F4585" w:rsidRDefault="007B5C9F" w:rsidP="007B5C9F">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8EEB0" w14:textId="77777777" w:rsidR="007B5C9F" w:rsidRPr="006F4585" w:rsidRDefault="007B5C9F" w:rsidP="007B5C9F">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98152" w14:textId="77777777" w:rsidR="007B5C9F" w:rsidRPr="006F4585" w:rsidRDefault="007B5C9F" w:rsidP="007B5C9F">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C30727" w14:textId="77777777" w:rsidR="007B5C9F" w:rsidRPr="006F4585" w:rsidRDefault="007B5C9F" w:rsidP="007B5C9F">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F606E8" w14:textId="77777777" w:rsidR="007B5C9F" w:rsidRPr="006F4585" w:rsidRDefault="007B5C9F" w:rsidP="007B5C9F">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73E4C5" w14:textId="77777777" w:rsidR="007B5C9F" w:rsidRPr="006F4585" w:rsidRDefault="007B5C9F" w:rsidP="007B5C9F">
            <w:pPr>
              <w:pStyle w:val="TAL"/>
              <w:rPr>
                <w:rFonts w:eastAsia="Malgun Gothic" w:cs="Arial"/>
                <w:color w:val="000000" w:themeColor="text1"/>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1C4864" w14:textId="45697074" w:rsidR="007B5C9F" w:rsidRPr="006F4585" w:rsidRDefault="007B5C9F" w:rsidP="007B5C9F">
            <w:pPr>
              <w:pStyle w:val="TAL"/>
              <w:rPr>
                <w:rFonts w:cs="Arial"/>
                <w:color w:val="000000" w:themeColor="text1"/>
                <w:szCs w:val="18"/>
              </w:rPr>
            </w:pPr>
            <w:ins w:id="2381" w:author="Apple" w:date="2023-08-08T20:16:00Z">
              <w:r>
                <w:rPr>
                  <w:rFonts w:cs="Arial"/>
                  <w:color w:val="000000" w:themeColor="text1"/>
                  <w:szCs w:val="18"/>
                </w:rPr>
                <w:t>Optional with capability signaling</w:t>
              </w:r>
            </w:ins>
          </w:p>
        </w:tc>
      </w:tr>
      <w:tr w:rsidR="007B5C9F" w:rsidRPr="006F4585" w14:paraId="02E09F1D" w14:textId="77777777" w:rsidTr="006A18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0B2E0B" w14:textId="7E50FD93" w:rsidR="007B5C9F" w:rsidRPr="008E5C7D" w:rsidRDefault="007B5C9F" w:rsidP="007B5C9F">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F25EAC" w14:textId="041CE0F3" w:rsidR="007B5C9F" w:rsidRPr="008E5C7D" w:rsidRDefault="007B5C9F" w:rsidP="007B5C9F">
            <w:pPr>
              <w:pStyle w:val="TAL"/>
              <w:rPr>
                <w:rFonts w:cs="Arial"/>
                <w:color w:val="000000" w:themeColor="text1"/>
                <w:szCs w:val="18"/>
              </w:rPr>
            </w:pPr>
            <w:r w:rsidRPr="009D4717">
              <w:rPr>
                <w:rFonts w:asciiTheme="majorHAnsi" w:hAnsiTheme="majorHAnsi" w:cstheme="majorHAnsi"/>
                <w:color w:val="000000" w:themeColor="text1"/>
                <w:szCs w:val="18"/>
              </w:rPr>
              <w:t>40-7-4b</w:t>
            </w:r>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7226BDEE" w14:textId="62EE7728" w:rsidR="007B5C9F" w:rsidRPr="006F4585" w:rsidRDefault="007B5C9F" w:rsidP="007B5C9F">
            <w:pPr>
              <w:pStyle w:val="TAL"/>
              <w:rPr>
                <w:rFonts w:eastAsia="Malgun Gothic" w:cs="Arial"/>
                <w:color w:val="000000" w:themeColor="text1"/>
                <w:szCs w:val="18"/>
                <w:lang w:val="en-US" w:eastAsia="ko-KR"/>
              </w:rPr>
            </w:pPr>
            <w:r w:rsidRPr="00C82B88">
              <w:rPr>
                <w:rFonts w:asciiTheme="majorHAnsi" w:eastAsia="Calibri" w:hAnsiTheme="majorHAnsi" w:cstheme="majorHAnsi"/>
                <w:color w:val="000000" w:themeColor="text1"/>
                <w:szCs w:val="18"/>
                <w:lang w:val="en-US"/>
              </w:rPr>
              <w:t xml:space="preserve">UL full power transmission mode 2 </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6A616004" w14:textId="77777777" w:rsidR="007B5C9F" w:rsidRPr="00790679" w:rsidRDefault="004B73EA" w:rsidP="002F1F49">
            <w:pPr>
              <w:pStyle w:val="TAL"/>
              <w:numPr>
                <w:ilvl w:val="0"/>
                <w:numId w:val="212"/>
              </w:numPr>
              <w:rPr>
                <w:ins w:id="2382" w:author="Apple" w:date="2023-08-11T11:12:00Z"/>
                <w:rFonts w:eastAsia="Malgun Gothic" w:cs="Arial"/>
                <w:color w:val="000000" w:themeColor="text1"/>
                <w:szCs w:val="18"/>
                <w:lang w:eastAsia="ko-KR"/>
              </w:rPr>
            </w:pPr>
            <w:ins w:id="2383" w:author="Apple" w:date="2023-08-08T20:38:00Z">
              <w:r>
                <w:rPr>
                  <w:rFonts w:eastAsia="Malgun Gothic"/>
                  <w:lang w:eastAsia="ko-KR"/>
                </w:rPr>
                <w:t>M</w:t>
              </w:r>
              <w:r w:rsidRPr="001344E3">
                <w:rPr>
                  <w:rFonts w:eastAsia="Malgun Gothic"/>
                  <w:lang w:eastAsia="ko-KR"/>
                </w:rPr>
                <w:t xml:space="preserve">aximum number of SRS resources in one SRS resource set with usage set to 'codebook' </w:t>
              </w:r>
              <w:r>
                <w:rPr>
                  <w:rFonts w:eastAsia="Malgun Gothic"/>
                  <w:lang w:eastAsia="ko-KR"/>
                </w:rPr>
                <w:t xml:space="preserve">for 8Tx codebook based PUSCH </w:t>
              </w:r>
              <w:r w:rsidRPr="001344E3">
                <w:rPr>
                  <w:rFonts w:eastAsia="Malgun Gothic"/>
                  <w:lang w:eastAsia="ko-KR"/>
                </w:rPr>
                <w:t>for Mode 2</w:t>
              </w:r>
            </w:ins>
          </w:p>
          <w:p w14:paraId="53513E4F" w14:textId="37C79E52"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D0376F" w14:textId="77777777" w:rsidR="007B5C9F" w:rsidRPr="006F4585" w:rsidRDefault="007B5C9F" w:rsidP="007B5C9F">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EB9C41" w14:textId="77777777" w:rsidR="007B5C9F" w:rsidRPr="006F4585" w:rsidRDefault="007B5C9F" w:rsidP="007B5C9F">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D63811" w14:textId="77777777" w:rsidR="007B5C9F" w:rsidRPr="006F4585" w:rsidRDefault="007B5C9F" w:rsidP="007B5C9F">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319E78" w14:textId="77777777" w:rsidR="007B5C9F" w:rsidRPr="006F4585" w:rsidRDefault="007B5C9F" w:rsidP="007B5C9F">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994793" w14:textId="77777777" w:rsidR="007B5C9F" w:rsidRPr="006F4585" w:rsidRDefault="007B5C9F" w:rsidP="007B5C9F">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B8E0B" w14:textId="77777777" w:rsidR="007B5C9F" w:rsidRPr="006F4585" w:rsidRDefault="007B5C9F" w:rsidP="007B5C9F">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652C50" w14:textId="77777777" w:rsidR="007B5C9F" w:rsidRPr="006F4585" w:rsidRDefault="007B5C9F" w:rsidP="007B5C9F">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61DD9E" w14:textId="77777777" w:rsidR="007B5C9F" w:rsidRPr="006F4585" w:rsidRDefault="007B5C9F" w:rsidP="007B5C9F">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7FC719" w14:textId="5FB273AA" w:rsidR="007B5C9F" w:rsidRPr="006F4585" w:rsidRDefault="004B73EA" w:rsidP="007B5C9F">
            <w:pPr>
              <w:pStyle w:val="TAL"/>
              <w:rPr>
                <w:rFonts w:eastAsia="Malgun Gothic" w:cs="Arial"/>
                <w:color w:val="000000" w:themeColor="text1"/>
                <w:szCs w:val="18"/>
                <w:lang w:eastAsia="ko-KR"/>
              </w:rPr>
            </w:pPr>
            <w:ins w:id="2384" w:author="Apple" w:date="2023-08-08T20:38: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w:t>
              </w:r>
              <w:r>
                <w:rPr>
                  <w:rFonts w:cs="Arial"/>
                  <w:color w:val="000000" w:themeColor="text1"/>
                  <w:szCs w:val="18"/>
                </w:rPr>
                <w:t>: {1, 2, 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05D59D" w14:textId="1FBA0E1C" w:rsidR="007B5C9F" w:rsidRPr="006F4585" w:rsidRDefault="007B5C9F" w:rsidP="007B5C9F">
            <w:pPr>
              <w:pStyle w:val="TAL"/>
              <w:rPr>
                <w:rFonts w:cs="Arial"/>
                <w:color w:val="000000" w:themeColor="text1"/>
                <w:szCs w:val="18"/>
              </w:rPr>
            </w:pPr>
            <w:ins w:id="2385" w:author="Apple" w:date="2023-08-08T20:16:00Z">
              <w:r>
                <w:rPr>
                  <w:rFonts w:cs="Arial"/>
                  <w:color w:val="000000" w:themeColor="text1"/>
                  <w:szCs w:val="18"/>
                </w:rPr>
                <w:t>Optional with capability signaling</w:t>
              </w:r>
            </w:ins>
          </w:p>
        </w:tc>
      </w:tr>
      <w:tr w:rsidR="00D04905" w:rsidRPr="006F4585" w14:paraId="4799C89F" w14:textId="77777777" w:rsidTr="004B73EA">
        <w:trPr>
          <w:trHeight w:val="4400"/>
          <w:ins w:id="2386" w:author="Apple" w:date="2023-08-08T20:3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139B42" w14:textId="04C0C0B5" w:rsidR="00D04905" w:rsidRPr="00C82B88" w:rsidRDefault="00D04905" w:rsidP="00D04905">
            <w:pPr>
              <w:pStyle w:val="TAL"/>
              <w:rPr>
                <w:ins w:id="2387" w:author="Apple" w:date="2023-08-08T20:31:00Z"/>
                <w:rFonts w:asciiTheme="majorHAnsi" w:hAnsiTheme="majorHAnsi" w:cstheme="majorHAnsi"/>
                <w:color w:val="000000" w:themeColor="text1"/>
                <w:szCs w:val="18"/>
                <w:lang w:eastAsia="ja-JP"/>
              </w:rPr>
            </w:pPr>
            <w:ins w:id="2388" w:author="Apple" w:date="2023-08-08T20:32:00Z">
              <w:r w:rsidRPr="005C59E0">
                <w:rPr>
                  <w:rFonts w:cs="Arial"/>
                  <w:color w:val="000000" w:themeColor="text1"/>
                  <w:szCs w:val="18"/>
                </w:rPr>
                <w:lastRenderedPageBreak/>
                <w:t xml:space="preserve">40. </w:t>
              </w:r>
              <w:r w:rsidRPr="005C59E0">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382A1E" w14:textId="5022A0C6" w:rsidR="00D04905" w:rsidRPr="009D4717" w:rsidRDefault="00D04905" w:rsidP="00D04905">
            <w:pPr>
              <w:pStyle w:val="TAL"/>
              <w:rPr>
                <w:ins w:id="2389" w:author="Apple" w:date="2023-08-08T20:31:00Z"/>
                <w:rFonts w:asciiTheme="majorHAnsi" w:hAnsiTheme="majorHAnsi" w:cstheme="majorHAnsi"/>
                <w:color w:val="000000" w:themeColor="text1"/>
                <w:szCs w:val="18"/>
              </w:rPr>
            </w:pPr>
            <w:ins w:id="2390" w:author="Apple" w:date="2023-08-08T20:32:00Z">
              <w:r>
                <w:rPr>
                  <w:rFonts w:cs="Arial"/>
                  <w:color w:val="000000" w:themeColor="text1"/>
                  <w:szCs w:val="18"/>
                </w:rPr>
                <w:t>40-7-</w:t>
              </w:r>
            </w:ins>
            <w:ins w:id="2391" w:author="Apple" w:date="2023-08-08T20:34:00Z">
              <w:r>
                <w:rPr>
                  <w:rFonts w:cs="Arial"/>
                  <w:color w:val="000000" w:themeColor="text1"/>
                  <w:szCs w:val="18"/>
                </w:rPr>
                <w:t>4</w:t>
              </w:r>
            </w:ins>
            <w:ins w:id="2392" w:author="Apple" w:date="2023-08-08T20:39:00Z">
              <w:r w:rsidR="004B73EA">
                <w:rPr>
                  <w:rFonts w:cs="Arial"/>
                  <w:color w:val="000000" w:themeColor="text1"/>
                  <w:szCs w:val="18"/>
                </w:rPr>
                <w:t>c</w:t>
              </w:r>
            </w:ins>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3FB46D08" w14:textId="213B539A" w:rsidR="00D04905" w:rsidRPr="00C82B88" w:rsidRDefault="00D04905" w:rsidP="00D04905">
            <w:pPr>
              <w:pStyle w:val="TAL"/>
              <w:rPr>
                <w:ins w:id="2393" w:author="Apple" w:date="2023-08-08T20:31:00Z"/>
                <w:rFonts w:asciiTheme="majorHAnsi" w:eastAsia="Calibri" w:hAnsiTheme="majorHAnsi" w:cstheme="majorHAnsi"/>
                <w:color w:val="000000" w:themeColor="text1"/>
                <w:szCs w:val="18"/>
                <w:lang w:val="en-US"/>
              </w:rPr>
            </w:pPr>
            <w:ins w:id="2394" w:author="Apple" w:date="2023-08-08T20:32:00Z">
              <w:r w:rsidRPr="00BC3791">
                <w:rPr>
                  <w:rFonts w:cs="Times"/>
                  <w:iCs/>
                </w:rPr>
                <w:t xml:space="preserve">UL full power transmission mode of </w:t>
              </w:r>
              <w:r w:rsidRPr="000562BF">
                <w:rPr>
                  <w:rFonts w:cs="Times"/>
                  <w:iCs/>
                </w:rPr>
                <w:t>fullpowerMode</w:t>
              </w:r>
              <w:r>
                <w:rPr>
                  <w:rFonts w:cs="Times"/>
                  <w:iCs/>
                </w:rPr>
                <w:t>2 for 8 Tx - SRS resource</w:t>
              </w:r>
            </w:ins>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07C7A53A" w14:textId="7C02F6BC" w:rsidR="00D04905" w:rsidRPr="002F1F49" w:rsidRDefault="00D04905" w:rsidP="00596446">
            <w:pPr>
              <w:pStyle w:val="TAL"/>
              <w:numPr>
                <w:ilvl w:val="0"/>
                <w:numId w:val="214"/>
              </w:numPr>
              <w:rPr>
                <w:ins w:id="2395" w:author="Apple" w:date="2023-08-08T20:31:00Z"/>
                <w:rFonts w:eastAsia="Malgun Gothic" w:cs="Arial"/>
                <w:color w:val="000000" w:themeColor="text1"/>
                <w:szCs w:val="18"/>
                <w:lang w:eastAsia="ko-KR"/>
              </w:rPr>
            </w:pPr>
            <w:ins w:id="2396" w:author="Apple" w:date="2023-08-08T20:32:00Z">
              <w:r w:rsidRPr="004C4B96">
                <w:rPr>
                  <w:rFonts w:eastAsia="Malgun Gothic"/>
                  <w:lang w:eastAsia="ko-KR"/>
                </w:rPr>
                <w:t>The supported SRS configurations with different number of antenna ports per SRS resource for full power Mode 2</w:t>
              </w:r>
              <w:r>
                <w:rPr>
                  <w:rFonts w:eastAsia="Malgun Gothic"/>
                  <w:lang w:eastAsia="ko-KR"/>
                </w:rPr>
                <w:t xml:space="preserve"> </w:t>
              </w:r>
              <w:r>
                <w:rPr>
                  <w:rFonts w:eastAsia="Malgun Gothic" w:cs="Arial"/>
                  <w:color w:val="000000" w:themeColor="text1"/>
                  <w:szCs w:val="18"/>
                  <w:lang w:eastAsia="ko-KR"/>
                </w:rPr>
                <w:t xml:space="preserve">when UE is capable of and configured with 8 Tx codebook based PUSCH operation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1A59F8" w14:textId="77777777" w:rsidR="00D04905" w:rsidRPr="006F4585" w:rsidRDefault="00D04905" w:rsidP="00D04905">
            <w:pPr>
              <w:pStyle w:val="TAL"/>
              <w:rPr>
                <w:ins w:id="2397" w:author="Apple" w:date="2023-08-08T20:31: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FA45E7" w14:textId="77777777" w:rsidR="00D04905" w:rsidRPr="006F4585" w:rsidRDefault="00D04905" w:rsidP="00D04905">
            <w:pPr>
              <w:pStyle w:val="TAL"/>
              <w:rPr>
                <w:ins w:id="2398" w:author="Apple" w:date="2023-08-08T20:31: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587B59" w14:textId="77777777" w:rsidR="00D04905" w:rsidRPr="006F4585" w:rsidRDefault="00D04905" w:rsidP="00D04905">
            <w:pPr>
              <w:pStyle w:val="TAL"/>
              <w:rPr>
                <w:ins w:id="2399" w:author="Apple" w:date="2023-08-08T20:31: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80C34D" w14:textId="77777777" w:rsidR="00D04905" w:rsidRPr="006F4585" w:rsidRDefault="00D04905" w:rsidP="00D04905">
            <w:pPr>
              <w:pStyle w:val="TAL"/>
              <w:rPr>
                <w:ins w:id="2400" w:author="Apple" w:date="2023-08-08T20:31: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D11CC4" w14:textId="77777777" w:rsidR="00D04905" w:rsidRPr="006F4585" w:rsidRDefault="00D04905" w:rsidP="00D04905">
            <w:pPr>
              <w:pStyle w:val="TAL"/>
              <w:rPr>
                <w:ins w:id="2401" w:author="Apple" w:date="2023-08-08T20:31: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496317" w14:textId="77777777" w:rsidR="00D04905" w:rsidRPr="006F4585" w:rsidRDefault="00D04905" w:rsidP="00D04905">
            <w:pPr>
              <w:pStyle w:val="TAL"/>
              <w:rPr>
                <w:ins w:id="2402" w:author="Apple" w:date="2023-08-08T20:31: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6B6C08" w14:textId="77777777" w:rsidR="00D04905" w:rsidRPr="006F4585" w:rsidRDefault="00D04905" w:rsidP="00D04905">
            <w:pPr>
              <w:pStyle w:val="TAL"/>
              <w:rPr>
                <w:ins w:id="2403" w:author="Apple" w:date="2023-08-08T20:31: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1C405A" w14:textId="77777777" w:rsidR="00D04905" w:rsidRPr="006F4585" w:rsidRDefault="00D04905" w:rsidP="00D04905">
            <w:pPr>
              <w:pStyle w:val="TAL"/>
              <w:rPr>
                <w:ins w:id="2404" w:author="Apple" w:date="2023-08-08T20:31: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C0888E" w14:textId="77777777" w:rsidR="00D04905" w:rsidRPr="00660A88" w:rsidRDefault="00D04905" w:rsidP="00D04905">
            <w:pPr>
              <w:pStyle w:val="TAL"/>
              <w:rPr>
                <w:ins w:id="2405" w:author="Apple" w:date="2023-08-08T20:32:00Z"/>
                <w:rFonts w:cs="Arial"/>
                <w:color w:val="000000" w:themeColor="text1"/>
                <w:szCs w:val="18"/>
              </w:rPr>
            </w:pPr>
            <w:ins w:id="2406" w:author="Apple" w:date="2023-08-08T20:32:00Z">
              <w:r w:rsidRPr="00660A88">
                <w:rPr>
                  <w:rFonts w:cs="Arial"/>
                  <w:color w:val="000000" w:themeColor="text1"/>
                  <w:szCs w:val="18"/>
                </w:rPr>
                <w:t>Component (1) candidate values: {1_</w:t>
              </w:r>
              <w:r>
                <w:rPr>
                  <w:rFonts w:cs="Arial"/>
                  <w:color w:val="000000" w:themeColor="text1"/>
                  <w:szCs w:val="18"/>
                </w:rPr>
                <w:t>8</w:t>
              </w:r>
              <w:r w:rsidRPr="00660A88">
                <w:rPr>
                  <w:rFonts w:cs="Arial"/>
                  <w:color w:val="000000" w:themeColor="text1"/>
                  <w:szCs w:val="18"/>
                </w:rPr>
                <w:t>, 1_</w:t>
              </w:r>
              <w:r>
                <w:rPr>
                  <w:rFonts w:cs="Arial"/>
                  <w:color w:val="000000" w:themeColor="text1"/>
                  <w:szCs w:val="18"/>
                </w:rPr>
                <w:t>2_8</w:t>
              </w:r>
              <w:r w:rsidRPr="00660A88">
                <w:rPr>
                  <w:rFonts w:cs="Arial"/>
                  <w:color w:val="000000" w:themeColor="text1"/>
                  <w:szCs w:val="18"/>
                </w:rPr>
                <w:t>, 1_</w:t>
              </w:r>
              <w:r>
                <w:rPr>
                  <w:rFonts w:cs="Arial"/>
                  <w:color w:val="000000" w:themeColor="text1"/>
                  <w:szCs w:val="18"/>
                </w:rPr>
                <w:t>4</w:t>
              </w:r>
              <w:r w:rsidRPr="00660A88">
                <w:rPr>
                  <w:rFonts w:cs="Arial"/>
                  <w:color w:val="000000" w:themeColor="text1"/>
                  <w:szCs w:val="18"/>
                </w:rPr>
                <w:t>_</w:t>
              </w:r>
              <w:r>
                <w:rPr>
                  <w:rFonts w:cs="Arial"/>
                  <w:color w:val="000000" w:themeColor="text1"/>
                  <w:szCs w:val="18"/>
                </w:rPr>
                <w:t>8</w:t>
              </w:r>
              <w:r w:rsidRPr="00660A88">
                <w:rPr>
                  <w:rFonts w:cs="Arial"/>
                  <w:color w:val="000000" w:themeColor="text1"/>
                  <w:szCs w:val="18"/>
                </w:rPr>
                <w:t>, 1_2_4</w:t>
              </w:r>
              <w:r>
                <w:rPr>
                  <w:rFonts w:cs="Arial"/>
                  <w:color w:val="000000" w:themeColor="text1"/>
                  <w:szCs w:val="18"/>
                </w:rPr>
                <w:t>_8</w:t>
              </w:r>
              <w:r w:rsidRPr="00660A88">
                <w:rPr>
                  <w:rFonts w:cs="Arial"/>
                  <w:color w:val="000000" w:themeColor="text1"/>
                  <w:szCs w:val="18"/>
                </w:rPr>
                <w:t>}</w:t>
              </w:r>
            </w:ins>
          </w:p>
          <w:p w14:paraId="2D43659C" w14:textId="77777777" w:rsidR="00D04905" w:rsidRDefault="00D04905" w:rsidP="00D04905">
            <w:pPr>
              <w:pStyle w:val="TAL"/>
              <w:rPr>
                <w:ins w:id="2407" w:author="Apple" w:date="2023-08-08T20:32:00Z"/>
                <w:rFonts w:cs="Arial"/>
                <w:color w:val="000000" w:themeColor="text1"/>
                <w:szCs w:val="18"/>
              </w:rPr>
            </w:pPr>
          </w:p>
          <w:p w14:paraId="0D9DEA17" w14:textId="77777777" w:rsidR="00D04905" w:rsidRDefault="00D04905" w:rsidP="00D04905">
            <w:pPr>
              <w:pStyle w:val="TAL"/>
              <w:rPr>
                <w:ins w:id="2408" w:author="Apple" w:date="2023-08-08T20:32:00Z"/>
                <w:rFonts w:cs="Arial"/>
                <w:color w:val="000000" w:themeColor="text1"/>
                <w:szCs w:val="18"/>
              </w:rPr>
            </w:pPr>
            <w:ins w:id="2409" w:author="Apple" w:date="2023-08-08T20:32:00Z">
              <w:r w:rsidRPr="00660A88">
                <w:rPr>
                  <w:rFonts w:cs="Arial"/>
                  <w:color w:val="000000" w:themeColor="text1"/>
                  <w:szCs w:val="18"/>
                </w:rPr>
                <w:t>1st state (1_</w:t>
              </w:r>
              <w:r>
                <w:rPr>
                  <w:rFonts w:cs="Arial"/>
                  <w:color w:val="000000" w:themeColor="text1"/>
                  <w:szCs w:val="18"/>
                </w:rPr>
                <w:t>8</w:t>
              </w:r>
              <w:r w:rsidRPr="00660A88">
                <w:rPr>
                  <w:rFonts w:cs="Arial"/>
                  <w:color w:val="000000" w:themeColor="text1"/>
                  <w:szCs w:val="18"/>
                </w:rPr>
                <w:t xml:space="preserve">): each SRS resource can be configured with 1 port or </w:t>
              </w:r>
              <w:r>
                <w:rPr>
                  <w:rFonts w:cs="Arial"/>
                  <w:color w:val="000000" w:themeColor="text1"/>
                  <w:szCs w:val="18"/>
                </w:rPr>
                <w:t>8</w:t>
              </w:r>
              <w:r w:rsidRPr="00660A88">
                <w:rPr>
                  <w:rFonts w:cs="Arial"/>
                  <w:color w:val="000000" w:themeColor="text1"/>
                  <w:szCs w:val="18"/>
                </w:rPr>
                <w:t xml:space="preserve"> ports</w:t>
              </w:r>
            </w:ins>
          </w:p>
          <w:p w14:paraId="7E2A34B7" w14:textId="77777777" w:rsidR="00D04905" w:rsidRPr="00660A88" w:rsidRDefault="00D04905" w:rsidP="00D04905">
            <w:pPr>
              <w:pStyle w:val="TAL"/>
              <w:rPr>
                <w:ins w:id="2410" w:author="Apple" w:date="2023-08-08T20:32:00Z"/>
                <w:rFonts w:cs="Arial"/>
                <w:color w:val="000000" w:themeColor="text1"/>
                <w:szCs w:val="18"/>
              </w:rPr>
            </w:pPr>
          </w:p>
          <w:p w14:paraId="343551CF" w14:textId="77777777" w:rsidR="00D04905" w:rsidRDefault="00D04905" w:rsidP="00D04905">
            <w:pPr>
              <w:pStyle w:val="TAL"/>
              <w:rPr>
                <w:ins w:id="2411" w:author="Apple" w:date="2023-08-08T20:32:00Z"/>
                <w:rFonts w:cs="Arial"/>
                <w:color w:val="000000" w:themeColor="text1"/>
                <w:szCs w:val="18"/>
              </w:rPr>
            </w:pPr>
            <w:ins w:id="2412" w:author="Apple" w:date="2023-08-08T20:32:00Z">
              <w:r>
                <w:rPr>
                  <w:rFonts w:cs="Arial"/>
                  <w:color w:val="000000" w:themeColor="text1"/>
                  <w:szCs w:val="18"/>
                </w:rPr>
                <w:t>2nd</w:t>
              </w:r>
              <w:r w:rsidRPr="00660A88">
                <w:rPr>
                  <w:rFonts w:cs="Arial"/>
                  <w:color w:val="000000" w:themeColor="text1"/>
                  <w:szCs w:val="18"/>
                </w:rPr>
                <w:t xml:space="preserve"> state (1_</w:t>
              </w:r>
              <w:r>
                <w:rPr>
                  <w:rFonts w:cs="Arial"/>
                  <w:color w:val="000000" w:themeColor="text1"/>
                  <w:szCs w:val="18"/>
                </w:rPr>
                <w:t>2_8</w:t>
              </w:r>
              <w:r w:rsidRPr="00660A88">
                <w:rPr>
                  <w:rFonts w:cs="Arial"/>
                  <w:color w:val="000000" w:themeColor="text1"/>
                  <w:szCs w:val="18"/>
                </w:rPr>
                <w:t xml:space="preserve">): each SRS resource can be configured with 1 port </w:t>
              </w:r>
              <w:r>
                <w:rPr>
                  <w:rFonts w:cs="Arial"/>
                  <w:color w:val="000000" w:themeColor="text1"/>
                  <w:szCs w:val="18"/>
                </w:rPr>
                <w:t xml:space="preserve">or 2 ports </w:t>
              </w:r>
              <w:r w:rsidRPr="00660A88">
                <w:rPr>
                  <w:rFonts w:cs="Arial"/>
                  <w:color w:val="000000" w:themeColor="text1"/>
                  <w:szCs w:val="18"/>
                </w:rPr>
                <w:t xml:space="preserve">or </w:t>
              </w:r>
              <w:r>
                <w:rPr>
                  <w:rFonts w:cs="Arial"/>
                  <w:color w:val="000000" w:themeColor="text1"/>
                  <w:szCs w:val="18"/>
                </w:rPr>
                <w:t>8</w:t>
              </w:r>
              <w:r w:rsidRPr="00660A88">
                <w:rPr>
                  <w:rFonts w:cs="Arial"/>
                  <w:color w:val="000000" w:themeColor="text1"/>
                  <w:szCs w:val="18"/>
                </w:rPr>
                <w:t xml:space="preserve"> ports</w:t>
              </w:r>
            </w:ins>
          </w:p>
          <w:p w14:paraId="7C903974" w14:textId="77777777" w:rsidR="00D04905" w:rsidRDefault="00D04905" w:rsidP="00D04905">
            <w:pPr>
              <w:pStyle w:val="TAL"/>
              <w:rPr>
                <w:ins w:id="2413" w:author="Apple" w:date="2023-08-08T20:32:00Z"/>
                <w:rFonts w:cs="Arial"/>
                <w:color w:val="000000" w:themeColor="text1"/>
                <w:szCs w:val="18"/>
              </w:rPr>
            </w:pPr>
          </w:p>
          <w:p w14:paraId="43F90D61" w14:textId="77777777" w:rsidR="00D04905" w:rsidRDefault="00D04905" w:rsidP="00D04905">
            <w:pPr>
              <w:pStyle w:val="TAL"/>
              <w:rPr>
                <w:ins w:id="2414" w:author="Apple" w:date="2023-08-08T20:32:00Z"/>
                <w:rFonts w:cs="Arial"/>
                <w:color w:val="000000" w:themeColor="text1"/>
                <w:szCs w:val="18"/>
              </w:rPr>
            </w:pPr>
            <w:ins w:id="2415" w:author="Apple" w:date="2023-08-08T20:32:00Z">
              <w:r>
                <w:rPr>
                  <w:rFonts w:cs="Arial"/>
                  <w:color w:val="000000" w:themeColor="text1"/>
                  <w:szCs w:val="18"/>
                </w:rPr>
                <w:t>3rd</w:t>
              </w:r>
              <w:r w:rsidRPr="00660A88">
                <w:rPr>
                  <w:rFonts w:cs="Arial"/>
                  <w:color w:val="000000" w:themeColor="text1"/>
                  <w:szCs w:val="18"/>
                </w:rPr>
                <w:t xml:space="preserve"> state (1_</w:t>
              </w:r>
              <w:r>
                <w:rPr>
                  <w:rFonts w:cs="Arial"/>
                  <w:color w:val="000000" w:themeColor="text1"/>
                  <w:szCs w:val="18"/>
                </w:rPr>
                <w:t>4_8</w:t>
              </w:r>
              <w:r w:rsidRPr="00660A88">
                <w:rPr>
                  <w:rFonts w:cs="Arial"/>
                  <w:color w:val="000000" w:themeColor="text1"/>
                  <w:szCs w:val="18"/>
                </w:rPr>
                <w:t xml:space="preserve">): each SRS resource can be configured with 1 port </w:t>
              </w:r>
              <w:r>
                <w:rPr>
                  <w:rFonts w:cs="Arial"/>
                  <w:color w:val="000000" w:themeColor="text1"/>
                  <w:szCs w:val="18"/>
                </w:rPr>
                <w:t xml:space="preserve">or 4 ports </w:t>
              </w:r>
              <w:r w:rsidRPr="00660A88">
                <w:rPr>
                  <w:rFonts w:cs="Arial"/>
                  <w:color w:val="000000" w:themeColor="text1"/>
                  <w:szCs w:val="18"/>
                </w:rPr>
                <w:t xml:space="preserve">or </w:t>
              </w:r>
              <w:r>
                <w:rPr>
                  <w:rFonts w:cs="Arial"/>
                  <w:color w:val="000000" w:themeColor="text1"/>
                  <w:szCs w:val="18"/>
                </w:rPr>
                <w:t>8</w:t>
              </w:r>
              <w:r w:rsidRPr="00660A88">
                <w:rPr>
                  <w:rFonts w:cs="Arial"/>
                  <w:color w:val="000000" w:themeColor="text1"/>
                  <w:szCs w:val="18"/>
                </w:rPr>
                <w:t xml:space="preserve"> ports</w:t>
              </w:r>
            </w:ins>
          </w:p>
          <w:p w14:paraId="44830DFE" w14:textId="77777777" w:rsidR="00D04905" w:rsidRDefault="00D04905" w:rsidP="00D04905">
            <w:pPr>
              <w:pStyle w:val="TAL"/>
              <w:rPr>
                <w:ins w:id="2416" w:author="Apple" w:date="2023-08-08T20:32:00Z"/>
                <w:rFonts w:cs="Arial"/>
                <w:color w:val="000000" w:themeColor="text1"/>
                <w:szCs w:val="18"/>
              </w:rPr>
            </w:pPr>
          </w:p>
          <w:p w14:paraId="72BC953F" w14:textId="77777777" w:rsidR="00D04905" w:rsidRDefault="00D04905" w:rsidP="00D04905">
            <w:pPr>
              <w:pStyle w:val="TAL"/>
              <w:rPr>
                <w:ins w:id="2417" w:author="Apple" w:date="2023-08-08T20:32:00Z"/>
                <w:rFonts w:cs="Arial"/>
                <w:color w:val="000000" w:themeColor="text1"/>
                <w:szCs w:val="18"/>
              </w:rPr>
            </w:pPr>
            <w:ins w:id="2418" w:author="Apple" w:date="2023-08-08T20:32:00Z">
              <w:r>
                <w:rPr>
                  <w:rFonts w:cs="Arial"/>
                  <w:color w:val="000000" w:themeColor="text1"/>
                  <w:szCs w:val="18"/>
                </w:rPr>
                <w:t>4th</w:t>
              </w:r>
              <w:r w:rsidRPr="00660A88">
                <w:rPr>
                  <w:rFonts w:cs="Arial"/>
                  <w:color w:val="000000" w:themeColor="text1"/>
                  <w:szCs w:val="18"/>
                </w:rPr>
                <w:t xml:space="preserve"> state (1_</w:t>
              </w:r>
              <w:r>
                <w:rPr>
                  <w:rFonts w:cs="Arial"/>
                  <w:color w:val="000000" w:themeColor="text1"/>
                  <w:szCs w:val="18"/>
                </w:rPr>
                <w:t>2_4_8</w:t>
              </w:r>
              <w:r w:rsidRPr="00660A88">
                <w:rPr>
                  <w:rFonts w:cs="Arial"/>
                  <w:color w:val="000000" w:themeColor="text1"/>
                  <w:szCs w:val="18"/>
                </w:rPr>
                <w:t xml:space="preserve">): each SRS resource can be configured with 1 port </w:t>
              </w:r>
              <w:r>
                <w:rPr>
                  <w:rFonts w:cs="Arial"/>
                  <w:color w:val="000000" w:themeColor="text1"/>
                  <w:szCs w:val="18"/>
                </w:rPr>
                <w:t xml:space="preserve">or 2 port or 4 ports </w:t>
              </w:r>
              <w:r w:rsidRPr="00660A88">
                <w:rPr>
                  <w:rFonts w:cs="Arial"/>
                  <w:color w:val="000000" w:themeColor="text1"/>
                  <w:szCs w:val="18"/>
                </w:rPr>
                <w:t xml:space="preserve">or </w:t>
              </w:r>
              <w:r>
                <w:rPr>
                  <w:rFonts w:cs="Arial"/>
                  <w:color w:val="000000" w:themeColor="text1"/>
                  <w:szCs w:val="18"/>
                </w:rPr>
                <w:t>8</w:t>
              </w:r>
              <w:r w:rsidRPr="00660A88">
                <w:rPr>
                  <w:rFonts w:cs="Arial"/>
                  <w:color w:val="000000" w:themeColor="text1"/>
                  <w:szCs w:val="18"/>
                </w:rPr>
                <w:t xml:space="preserve"> ports</w:t>
              </w:r>
            </w:ins>
          </w:p>
          <w:p w14:paraId="36DDA78B" w14:textId="77777777" w:rsidR="00D04905" w:rsidRPr="00660A88" w:rsidRDefault="00D04905" w:rsidP="00D04905">
            <w:pPr>
              <w:pStyle w:val="TAL"/>
              <w:rPr>
                <w:ins w:id="2419" w:author="Apple" w:date="2023-08-08T20:31: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715A15" w14:textId="47B69922" w:rsidR="00D04905" w:rsidRDefault="00D04905" w:rsidP="00D04905">
            <w:pPr>
              <w:pStyle w:val="TAL"/>
              <w:rPr>
                <w:ins w:id="2420" w:author="Apple" w:date="2023-08-08T20:31:00Z"/>
                <w:rFonts w:cs="Arial"/>
                <w:color w:val="000000" w:themeColor="text1"/>
                <w:szCs w:val="18"/>
              </w:rPr>
            </w:pPr>
            <w:ins w:id="2421" w:author="Apple" w:date="2023-08-08T20:32:00Z">
              <w:r>
                <w:rPr>
                  <w:rFonts w:cs="Arial"/>
                  <w:color w:val="000000" w:themeColor="text1"/>
                  <w:szCs w:val="18"/>
                </w:rPr>
                <w:t>Optional with capability signaling</w:t>
              </w:r>
            </w:ins>
          </w:p>
        </w:tc>
      </w:tr>
      <w:tr w:rsidR="00D04905" w:rsidRPr="006F4585" w14:paraId="4BED6BBA" w14:textId="77777777" w:rsidTr="006A1865">
        <w:trPr>
          <w:trHeight w:val="20"/>
          <w:ins w:id="2422" w:author="Apple" w:date="2023-08-08T20:32: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A8D343" w14:textId="431D81F2" w:rsidR="00D04905" w:rsidRPr="00C82B88" w:rsidRDefault="00D04905" w:rsidP="00D04905">
            <w:pPr>
              <w:pStyle w:val="TAL"/>
              <w:rPr>
                <w:ins w:id="2423" w:author="Apple" w:date="2023-08-08T20:32:00Z"/>
                <w:rFonts w:asciiTheme="majorHAnsi" w:hAnsiTheme="majorHAnsi" w:cstheme="majorHAnsi"/>
                <w:color w:val="000000" w:themeColor="text1"/>
                <w:szCs w:val="18"/>
                <w:lang w:eastAsia="ja-JP"/>
              </w:rPr>
            </w:pPr>
            <w:ins w:id="2424" w:author="Apple" w:date="2023-08-08T20:32:00Z">
              <w:r w:rsidRPr="005C59E0">
                <w:rPr>
                  <w:rFonts w:cs="Arial"/>
                  <w:color w:val="000000" w:themeColor="text1"/>
                  <w:szCs w:val="18"/>
                </w:rPr>
                <w:t xml:space="preserve">40. </w:t>
              </w:r>
              <w:r w:rsidRPr="005C59E0">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BD724E" w14:textId="19C59EC3" w:rsidR="00D04905" w:rsidRPr="009D4717" w:rsidRDefault="00D04905" w:rsidP="00D04905">
            <w:pPr>
              <w:pStyle w:val="TAL"/>
              <w:rPr>
                <w:ins w:id="2425" w:author="Apple" w:date="2023-08-08T20:32:00Z"/>
                <w:rFonts w:asciiTheme="majorHAnsi" w:hAnsiTheme="majorHAnsi" w:cstheme="majorHAnsi"/>
                <w:color w:val="000000" w:themeColor="text1"/>
                <w:szCs w:val="18"/>
              </w:rPr>
            </w:pPr>
            <w:ins w:id="2426" w:author="Apple" w:date="2023-08-08T20:32:00Z">
              <w:r>
                <w:rPr>
                  <w:rFonts w:cs="Arial"/>
                  <w:color w:val="000000" w:themeColor="text1"/>
                  <w:szCs w:val="18"/>
                </w:rPr>
                <w:t>40-7-</w:t>
              </w:r>
            </w:ins>
            <w:ins w:id="2427" w:author="Apple" w:date="2023-08-08T20:39:00Z">
              <w:r w:rsidR="004B73EA">
                <w:rPr>
                  <w:rFonts w:cs="Arial"/>
                  <w:color w:val="000000" w:themeColor="text1"/>
                  <w:szCs w:val="18"/>
                </w:rPr>
                <w:t>4d</w:t>
              </w:r>
            </w:ins>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1FD6E052" w14:textId="569ED0AB" w:rsidR="00D04905" w:rsidRPr="00C82B88" w:rsidRDefault="00D04905" w:rsidP="00D04905">
            <w:pPr>
              <w:pStyle w:val="TAL"/>
              <w:rPr>
                <w:ins w:id="2428" w:author="Apple" w:date="2023-08-08T20:32:00Z"/>
                <w:rFonts w:asciiTheme="majorHAnsi" w:eastAsia="Calibri" w:hAnsiTheme="majorHAnsi" w:cstheme="majorHAnsi"/>
                <w:color w:val="000000" w:themeColor="text1"/>
                <w:szCs w:val="18"/>
                <w:lang w:val="en-US"/>
              </w:rPr>
            </w:pPr>
            <w:ins w:id="2429" w:author="Apple" w:date="2023-08-08T20:32:00Z">
              <w:r w:rsidRPr="00BC3791">
                <w:rPr>
                  <w:rFonts w:cs="Times"/>
                  <w:iCs/>
                </w:rPr>
                <w:t xml:space="preserve">UL full power transmission mode of </w:t>
              </w:r>
              <w:r w:rsidRPr="000562BF">
                <w:rPr>
                  <w:rFonts w:cs="Times"/>
                  <w:iCs/>
                </w:rPr>
                <w:t>fullpowerMode</w:t>
              </w:r>
              <w:r>
                <w:rPr>
                  <w:rFonts w:cs="Times"/>
                  <w:iCs/>
                </w:rPr>
                <w:t>2 for 8 Tx - full power TPM</w:t>
              </w:r>
            </w:ins>
            <w:ins w:id="2430" w:author="Apple" w:date="2023-08-08T20:35:00Z">
              <w:r w:rsidR="00596446">
                <w:rPr>
                  <w:rFonts w:cs="Times"/>
                  <w:iCs/>
                </w:rPr>
                <w:t>I</w:t>
              </w:r>
            </w:ins>
            <w:ins w:id="2431" w:author="Apple" w:date="2023-08-08T20:32:00Z">
              <w:r>
                <w:rPr>
                  <w:rFonts w:cs="Times"/>
                  <w:iCs/>
                </w:rPr>
                <w:t xml:space="preserve"> groups</w:t>
              </w:r>
            </w:ins>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137980E0" w14:textId="77777777" w:rsidR="00D04905" w:rsidRPr="00553794" w:rsidRDefault="00D04905" w:rsidP="00D04905">
            <w:pPr>
              <w:pStyle w:val="TAL"/>
              <w:numPr>
                <w:ilvl w:val="0"/>
                <w:numId w:val="107"/>
              </w:numPr>
              <w:rPr>
                <w:ins w:id="2432" w:author="Apple" w:date="2023-08-08T20:32:00Z"/>
                <w:rFonts w:eastAsia="Malgun Gothic" w:cs="Arial"/>
                <w:color w:val="000000" w:themeColor="text1"/>
                <w:szCs w:val="18"/>
                <w:lang w:eastAsia="ko-KR"/>
              </w:rPr>
            </w:pPr>
            <w:ins w:id="2433" w:author="Apple" w:date="2023-08-08T20:32:00Z">
              <w:r w:rsidRPr="00553794">
                <w:rPr>
                  <w:rFonts w:eastAsia="Malgun Gothic"/>
                  <w:lang w:eastAsia="ko-KR"/>
                </w:rPr>
                <w:t>TPMI group(s) which delivers full power</w:t>
              </w:r>
              <w:r>
                <w:rPr>
                  <w:rFonts w:eastAsia="Malgun Gothic"/>
                  <w:lang w:eastAsia="ko-KR"/>
                </w:rPr>
                <w:t xml:space="preserve"> </w:t>
              </w:r>
              <w:r>
                <w:rPr>
                  <w:rFonts w:eastAsia="Malgun Gothic" w:cs="Arial"/>
                  <w:color w:val="000000" w:themeColor="text1"/>
                  <w:szCs w:val="18"/>
                  <w:lang w:eastAsia="ko-KR"/>
                </w:rPr>
                <w:t>when UE is capable of and configured with 8 Tx codebook based PUSCH operation</w:t>
              </w:r>
            </w:ins>
          </w:p>
          <w:p w14:paraId="1168764B" w14:textId="77777777" w:rsidR="00D04905" w:rsidRPr="002F1F49" w:rsidRDefault="00D04905" w:rsidP="005C443D">
            <w:pPr>
              <w:pStyle w:val="TAL"/>
              <w:rPr>
                <w:ins w:id="2434" w:author="Apple" w:date="2023-08-08T20:32:00Z"/>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8EE02D" w14:textId="77777777" w:rsidR="00D04905" w:rsidRPr="006F4585" w:rsidRDefault="00D04905" w:rsidP="00D04905">
            <w:pPr>
              <w:pStyle w:val="TAL"/>
              <w:rPr>
                <w:ins w:id="2435" w:author="Apple" w:date="2023-08-08T20:32: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3B22BF" w14:textId="77777777" w:rsidR="00D04905" w:rsidRPr="006F4585" w:rsidRDefault="00D04905" w:rsidP="00D04905">
            <w:pPr>
              <w:pStyle w:val="TAL"/>
              <w:rPr>
                <w:ins w:id="2436" w:author="Apple" w:date="2023-08-08T20:32: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0D1BB" w14:textId="77777777" w:rsidR="00D04905" w:rsidRPr="006F4585" w:rsidRDefault="00D04905" w:rsidP="00D04905">
            <w:pPr>
              <w:pStyle w:val="TAL"/>
              <w:rPr>
                <w:ins w:id="2437" w:author="Apple" w:date="2023-08-08T20:32: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6AAC55" w14:textId="77777777" w:rsidR="00D04905" w:rsidRPr="006F4585" w:rsidRDefault="00D04905" w:rsidP="00D04905">
            <w:pPr>
              <w:pStyle w:val="TAL"/>
              <w:rPr>
                <w:ins w:id="2438" w:author="Apple" w:date="2023-08-08T20:32: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61F19A" w14:textId="77777777" w:rsidR="00D04905" w:rsidRPr="006F4585" w:rsidRDefault="00D04905" w:rsidP="00D04905">
            <w:pPr>
              <w:pStyle w:val="TAL"/>
              <w:rPr>
                <w:ins w:id="2439" w:author="Apple" w:date="2023-08-08T20:32: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E67AD" w14:textId="77777777" w:rsidR="00D04905" w:rsidRPr="006F4585" w:rsidRDefault="00D04905" w:rsidP="00D04905">
            <w:pPr>
              <w:pStyle w:val="TAL"/>
              <w:rPr>
                <w:ins w:id="2440" w:author="Apple" w:date="2023-08-08T20:32: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5C43AB" w14:textId="77777777" w:rsidR="00D04905" w:rsidRPr="006F4585" w:rsidRDefault="00D04905" w:rsidP="00D04905">
            <w:pPr>
              <w:pStyle w:val="TAL"/>
              <w:rPr>
                <w:ins w:id="2441" w:author="Apple" w:date="2023-08-08T20:32: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9CDF93" w14:textId="77777777" w:rsidR="00D04905" w:rsidRPr="006F4585" w:rsidRDefault="00D04905" w:rsidP="00D04905">
            <w:pPr>
              <w:pStyle w:val="TAL"/>
              <w:rPr>
                <w:ins w:id="2442" w:author="Apple" w:date="2023-08-08T20:32: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39C5F9" w14:textId="5A7D0C6A" w:rsidR="00D04905" w:rsidRPr="00660A88" w:rsidRDefault="00D04905" w:rsidP="00D04905">
            <w:pPr>
              <w:pStyle w:val="TAL"/>
              <w:rPr>
                <w:ins w:id="2443" w:author="Apple" w:date="2023-08-08T20:32:00Z"/>
                <w:rFonts w:cs="Arial"/>
                <w:color w:val="000000" w:themeColor="text1"/>
                <w:szCs w:val="18"/>
              </w:rPr>
            </w:pPr>
            <w:ins w:id="2444" w:author="Apple" w:date="2023-08-08T20:32:00Z">
              <w:r w:rsidRPr="009D352C">
                <w:rPr>
                  <w:rFonts w:cs="Arial"/>
                  <w:color w:val="000000" w:themeColor="text1"/>
                  <w:szCs w:val="18"/>
                  <w:highlight w:val="yellow"/>
                </w:rPr>
                <w:t>FFS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6CA471" w14:textId="0A521487" w:rsidR="00D04905" w:rsidRDefault="00D04905" w:rsidP="00D04905">
            <w:pPr>
              <w:pStyle w:val="TAL"/>
              <w:rPr>
                <w:ins w:id="2445" w:author="Apple" w:date="2023-08-08T20:32:00Z"/>
                <w:rFonts w:cs="Arial"/>
                <w:color w:val="000000" w:themeColor="text1"/>
                <w:szCs w:val="18"/>
              </w:rPr>
            </w:pPr>
            <w:ins w:id="2446" w:author="Apple" w:date="2023-08-08T20:32:00Z">
              <w:r>
                <w:rPr>
                  <w:rFonts w:cs="Arial"/>
                  <w:color w:val="000000" w:themeColor="text1"/>
                  <w:szCs w:val="18"/>
                </w:rPr>
                <w:t>Optional with capability signaling</w:t>
              </w:r>
            </w:ins>
          </w:p>
        </w:tc>
      </w:tr>
      <w:tr w:rsidR="004B73EA" w:rsidRPr="006F4585" w14:paraId="3FA2ACE2" w14:textId="77777777" w:rsidTr="006A1865">
        <w:trPr>
          <w:trHeight w:val="20"/>
          <w:ins w:id="2447" w:author="Apple" w:date="2023-08-08T20:39: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A91FE5" w14:textId="43FF281D" w:rsidR="004B73EA" w:rsidRPr="005C59E0" w:rsidRDefault="004B73EA" w:rsidP="004B73EA">
            <w:pPr>
              <w:pStyle w:val="TAL"/>
              <w:rPr>
                <w:ins w:id="2448" w:author="Apple" w:date="2023-08-08T20:39:00Z"/>
                <w:rFonts w:cs="Arial"/>
                <w:color w:val="000000" w:themeColor="text1"/>
                <w:szCs w:val="18"/>
              </w:rPr>
            </w:pPr>
            <w:ins w:id="2449" w:author="Apple" w:date="2023-08-08T20:39:00Z">
              <w:r w:rsidRPr="00F51698">
                <w:rPr>
                  <w:rFonts w:cs="Arial"/>
                  <w:color w:val="000000" w:themeColor="text1"/>
                  <w:szCs w:val="18"/>
                  <w:highlight w:val="yellow"/>
                </w:rPr>
                <w:t xml:space="preserve">40. </w:t>
              </w:r>
              <w:r w:rsidRPr="00F51698">
                <w:rPr>
                  <w:highlight w:val="yellow"/>
                </w:rPr>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397227" w14:textId="3D1BCBDF" w:rsidR="004B73EA" w:rsidRDefault="004B73EA" w:rsidP="004B73EA">
            <w:pPr>
              <w:pStyle w:val="TAL"/>
              <w:rPr>
                <w:ins w:id="2450" w:author="Apple" w:date="2023-08-08T20:39:00Z"/>
                <w:rFonts w:cs="Arial"/>
                <w:color w:val="000000" w:themeColor="text1"/>
                <w:szCs w:val="18"/>
              </w:rPr>
            </w:pPr>
            <w:ins w:id="2451" w:author="Apple" w:date="2023-08-08T20:39:00Z">
              <w:r w:rsidRPr="00F51698">
                <w:rPr>
                  <w:rFonts w:cs="Arial"/>
                  <w:color w:val="000000" w:themeColor="text1"/>
                  <w:szCs w:val="18"/>
                  <w:highlight w:val="yellow"/>
                </w:rPr>
                <w:t>40-7-</w:t>
              </w:r>
              <w:r>
                <w:rPr>
                  <w:rFonts w:cs="Arial"/>
                  <w:color w:val="000000" w:themeColor="text1"/>
                  <w:szCs w:val="18"/>
                </w:rPr>
                <w:t>4e</w:t>
              </w:r>
            </w:ins>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3ADD1377" w14:textId="1B4B538A" w:rsidR="004B73EA" w:rsidRPr="00BC3791" w:rsidRDefault="004B73EA" w:rsidP="004B73EA">
            <w:pPr>
              <w:pStyle w:val="TAL"/>
              <w:rPr>
                <w:ins w:id="2452" w:author="Apple" w:date="2023-08-08T20:39:00Z"/>
                <w:rFonts w:cs="Times"/>
                <w:iCs/>
              </w:rPr>
            </w:pPr>
            <w:ins w:id="2453" w:author="Apple" w:date="2023-08-08T20:39:00Z">
              <w:r w:rsidRPr="00F51698">
                <w:rPr>
                  <w:rFonts w:cs="Times"/>
                  <w:iCs/>
                  <w:highlight w:val="yellow"/>
                </w:rPr>
                <w:t>UL full power transmission mode of fullpowerMode2</w:t>
              </w:r>
            </w:ins>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33D0902D" w14:textId="77777777" w:rsidR="004B73EA" w:rsidRDefault="004B73EA" w:rsidP="004B73EA">
            <w:pPr>
              <w:pStyle w:val="TAL"/>
              <w:rPr>
                <w:ins w:id="2454" w:author="Apple" w:date="2023-08-08T20:39:00Z"/>
                <w:rFonts w:eastAsia="Malgun Gothic"/>
                <w:lang w:eastAsia="ko-KR"/>
              </w:rPr>
            </w:pPr>
            <w:ins w:id="2455" w:author="Apple" w:date="2023-08-08T20:39:00Z">
              <w:r w:rsidRPr="00F51698">
                <w:rPr>
                  <w:rFonts w:eastAsia="Malgun Gothic"/>
                  <w:highlight w:val="yellow"/>
                  <w:lang w:eastAsia="ko-KR"/>
                </w:rPr>
                <w:t xml:space="preserve"> </w:t>
              </w:r>
              <w:r>
                <w:rPr>
                  <w:rFonts w:eastAsia="Malgun Gothic"/>
                  <w:highlight w:val="yellow"/>
                  <w:lang w:eastAsia="ko-KR"/>
                </w:rPr>
                <w:t xml:space="preserve">FFS </w:t>
              </w:r>
              <w:r w:rsidRPr="00F51698">
                <w:rPr>
                  <w:rFonts w:eastAsia="Malgun Gothic"/>
                  <w:highlight w:val="yellow"/>
                  <w:lang w:eastAsia="ko-KR"/>
                </w:rPr>
                <w:t>How to support downgrade configuration</w:t>
              </w:r>
              <w:r>
                <w:rPr>
                  <w:rFonts w:eastAsia="Malgun Gothic"/>
                  <w:highlight w:val="yellow"/>
                  <w:lang w:eastAsia="ko-KR"/>
                </w:rPr>
                <w:t>, i.e., UE is configured with 2/4 Tx while UE supports 8Tx</w:t>
              </w:r>
            </w:ins>
          </w:p>
          <w:p w14:paraId="6337ED48" w14:textId="77777777" w:rsidR="004B73EA" w:rsidRDefault="004B73EA" w:rsidP="004B73EA">
            <w:pPr>
              <w:pStyle w:val="TAL"/>
              <w:rPr>
                <w:ins w:id="2456" w:author="Apple" w:date="2023-08-08T20:39:00Z"/>
                <w:rFonts w:eastAsia="Malgun Gothic"/>
                <w:lang w:eastAsia="ko-KR"/>
              </w:rPr>
            </w:pPr>
          </w:p>
          <w:p w14:paraId="7396C250" w14:textId="77777777" w:rsidR="004B73EA" w:rsidRDefault="004B73EA" w:rsidP="004B73EA">
            <w:pPr>
              <w:pStyle w:val="TAL"/>
              <w:rPr>
                <w:ins w:id="2457" w:author="Apple" w:date="2023-08-08T20:39:00Z"/>
                <w:rFonts w:cs="Arial"/>
                <w:color w:val="000000" w:themeColor="text1"/>
                <w:szCs w:val="18"/>
              </w:rPr>
            </w:pPr>
            <w:ins w:id="2458" w:author="Apple" w:date="2023-08-08T20:39:00Z">
              <w:r w:rsidRPr="000F6DAA">
                <w:rPr>
                  <w:rFonts w:eastAsia="Malgun Gothic"/>
                  <w:highlight w:val="yellow"/>
                  <w:lang w:eastAsia="ko-KR"/>
                </w:rPr>
                <w:t>Whether and how to use the legacy FG16-5c, FG16-5c-2, FG16-5c-3</w:t>
              </w:r>
            </w:ins>
          </w:p>
          <w:p w14:paraId="4E409924" w14:textId="77777777" w:rsidR="004B73EA" w:rsidRPr="00553794" w:rsidRDefault="004B73EA" w:rsidP="005C443D">
            <w:pPr>
              <w:pStyle w:val="TAL"/>
              <w:rPr>
                <w:ins w:id="2459" w:author="Apple" w:date="2023-08-08T20:39:00Z"/>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3FDCE9" w14:textId="77777777" w:rsidR="004B73EA" w:rsidRPr="006F4585" w:rsidRDefault="004B73EA" w:rsidP="004B73EA">
            <w:pPr>
              <w:pStyle w:val="TAL"/>
              <w:rPr>
                <w:ins w:id="2460" w:author="Apple" w:date="2023-08-08T20:39: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0AA085" w14:textId="77777777" w:rsidR="004B73EA" w:rsidRPr="006F4585" w:rsidRDefault="004B73EA" w:rsidP="004B73EA">
            <w:pPr>
              <w:pStyle w:val="TAL"/>
              <w:rPr>
                <w:ins w:id="2461" w:author="Apple" w:date="2023-08-08T20:39: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BD1243" w14:textId="77777777" w:rsidR="004B73EA" w:rsidRPr="006F4585" w:rsidRDefault="004B73EA" w:rsidP="004B73EA">
            <w:pPr>
              <w:pStyle w:val="TAL"/>
              <w:rPr>
                <w:ins w:id="2462" w:author="Apple" w:date="2023-08-08T20:39: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728F9A" w14:textId="77777777" w:rsidR="004B73EA" w:rsidRPr="006F4585" w:rsidRDefault="004B73EA" w:rsidP="004B73EA">
            <w:pPr>
              <w:pStyle w:val="TAL"/>
              <w:rPr>
                <w:ins w:id="2463" w:author="Apple" w:date="2023-08-08T20:39: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FBB2B4" w14:textId="77777777" w:rsidR="004B73EA" w:rsidRPr="006F4585" w:rsidRDefault="004B73EA" w:rsidP="004B73EA">
            <w:pPr>
              <w:pStyle w:val="TAL"/>
              <w:rPr>
                <w:ins w:id="2464" w:author="Apple" w:date="2023-08-08T20:39: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03803A" w14:textId="77777777" w:rsidR="004B73EA" w:rsidRPr="006F4585" w:rsidRDefault="004B73EA" w:rsidP="004B73EA">
            <w:pPr>
              <w:pStyle w:val="TAL"/>
              <w:rPr>
                <w:ins w:id="2465" w:author="Apple" w:date="2023-08-08T20:39: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B0CEF" w14:textId="77777777" w:rsidR="004B73EA" w:rsidRPr="006F4585" w:rsidRDefault="004B73EA" w:rsidP="004B73EA">
            <w:pPr>
              <w:pStyle w:val="TAL"/>
              <w:rPr>
                <w:ins w:id="2466" w:author="Apple" w:date="2023-08-08T20:39: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0BFAD3" w14:textId="77777777" w:rsidR="004B73EA" w:rsidRPr="006F4585" w:rsidRDefault="004B73EA" w:rsidP="004B73EA">
            <w:pPr>
              <w:pStyle w:val="TAL"/>
              <w:rPr>
                <w:ins w:id="2467" w:author="Apple" w:date="2023-08-08T20:39: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A24DDD" w14:textId="77777777" w:rsidR="004B73EA" w:rsidRPr="009D352C" w:rsidRDefault="004B73EA" w:rsidP="004B73EA">
            <w:pPr>
              <w:pStyle w:val="TAL"/>
              <w:rPr>
                <w:ins w:id="2468" w:author="Apple" w:date="2023-08-08T20:39:00Z"/>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91EF9F" w14:textId="77777777" w:rsidR="004B73EA" w:rsidRDefault="004B73EA" w:rsidP="004B73EA">
            <w:pPr>
              <w:pStyle w:val="TAL"/>
              <w:rPr>
                <w:ins w:id="2469" w:author="Apple" w:date="2023-08-08T20:39:00Z"/>
                <w:rFonts w:cs="Arial"/>
                <w:color w:val="000000" w:themeColor="text1"/>
                <w:szCs w:val="18"/>
              </w:rPr>
            </w:pPr>
          </w:p>
        </w:tc>
      </w:tr>
      <w:tr w:rsidR="004B73EA" w:rsidRPr="006F4585" w14:paraId="43798DDA" w14:textId="77777777" w:rsidTr="006A18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44BC0D" w14:textId="715E322A" w:rsidR="004B73EA" w:rsidRPr="008E5C7D" w:rsidRDefault="004B73EA" w:rsidP="004B73EA">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EF387C" w14:textId="45B76008" w:rsidR="004B73EA" w:rsidRPr="008E5C7D" w:rsidRDefault="004B73EA" w:rsidP="004B73EA">
            <w:pPr>
              <w:pStyle w:val="TAL"/>
              <w:rPr>
                <w:rFonts w:cs="Arial"/>
                <w:color w:val="000000" w:themeColor="text1"/>
                <w:szCs w:val="18"/>
              </w:rPr>
            </w:pPr>
            <w:r w:rsidRPr="009D4717">
              <w:rPr>
                <w:rFonts w:asciiTheme="majorHAnsi" w:hAnsiTheme="majorHAnsi" w:cstheme="majorHAnsi"/>
                <w:color w:val="000000" w:themeColor="text1"/>
                <w:szCs w:val="18"/>
              </w:rPr>
              <w:t>40-7-5</w:t>
            </w:r>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4D56BDE5" w14:textId="3417F736" w:rsidR="004B73EA" w:rsidRPr="006F4585" w:rsidRDefault="004B73EA" w:rsidP="004B73EA">
            <w:pPr>
              <w:pStyle w:val="TAL"/>
              <w:rPr>
                <w:rFonts w:eastAsia="Malgun Gothic" w:cs="Arial"/>
                <w:color w:val="000000" w:themeColor="text1"/>
                <w:szCs w:val="18"/>
                <w:lang w:val="en-US" w:eastAsia="ko-KR"/>
              </w:rPr>
            </w:pPr>
            <w:ins w:id="2470" w:author="Apple" w:date="2023-08-08T20:19:00Z">
              <w:r>
                <w:rPr>
                  <w:rFonts w:asciiTheme="majorHAnsi" w:eastAsia="SimSun" w:hAnsiTheme="majorHAnsi" w:cstheme="majorHAnsi"/>
                  <w:color w:val="000000" w:themeColor="text1"/>
                  <w:szCs w:val="18"/>
                  <w:lang w:eastAsia="zh-CN"/>
                </w:rPr>
                <w:t>Codebook coherent subset for 8Tx codebook</w:t>
              </w:r>
            </w:ins>
            <w:ins w:id="2471" w:author="Apple" w:date="2023-08-08T20:20:00Z">
              <w:r>
                <w:rPr>
                  <w:rFonts w:asciiTheme="majorHAnsi" w:eastAsia="SimSun" w:hAnsiTheme="majorHAnsi" w:cstheme="majorHAnsi"/>
                  <w:color w:val="000000" w:themeColor="text1"/>
                  <w:szCs w:val="18"/>
                  <w:lang w:eastAsia="zh-CN"/>
                </w:rPr>
                <w:t xml:space="preserve"> based </w:t>
              </w:r>
            </w:ins>
            <w:r w:rsidRPr="00C82B88">
              <w:rPr>
                <w:rFonts w:asciiTheme="majorHAnsi" w:eastAsia="SimSun" w:hAnsiTheme="majorHAnsi" w:cstheme="majorHAnsi"/>
                <w:color w:val="000000" w:themeColor="text1"/>
                <w:szCs w:val="18"/>
                <w:lang w:eastAsia="zh-CN"/>
              </w:rPr>
              <w:t xml:space="preserve">PUSCH </w:t>
            </w:r>
            <w:del w:id="2472" w:author="Apple" w:date="2023-08-08T20:20:00Z">
              <w:r w:rsidRPr="00C82B88" w:rsidDel="004568F4">
                <w:rPr>
                  <w:rFonts w:asciiTheme="majorHAnsi" w:eastAsia="SimSun" w:hAnsiTheme="majorHAnsi" w:cstheme="majorHAnsi"/>
                  <w:color w:val="000000" w:themeColor="text1"/>
                  <w:szCs w:val="18"/>
                  <w:highlight w:val="yellow"/>
                  <w:lang w:eastAsia="zh-CN"/>
                </w:rPr>
                <w:delText>[for codebook coherency subset]</w:delText>
              </w:r>
            </w:del>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5A1D91C5" w14:textId="77777777" w:rsidR="004B73EA" w:rsidRDefault="004B73EA" w:rsidP="004B73EA">
            <w:pPr>
              <w:pStyle w:val="TAL"/>
              <w:numPr>
                <w:ilvl w:val="0"/>
                <w:numId w:val="206"/>
              </w:numPr>
              <w:rPr>
                <w:ins w:id="2473" w:author="Apple" w:date="2023-08-11T11:13:00Z"/>
                <w:rFonts w:eastAsia="Malgun Gothic" w:cs="Arial"/>
                <w:color w:val="000000" w:themeColor="text1"/>
                <w:szCs w:val="18"/>
                <w:lang w:eastAsia="ko-KR"/>
              </w:rPr>
            </w:pPr>
            <w:ins w:id="2474" w:author="Apple" w:date="2023-08-08T20:17:00Z">
              <w:r w:rsidRPr="00557EB9">
                <w:rPr>
                  <w:rFonts w:eastAsia="Malgun Gothic" w:cs="Arial"/>
                  <w:color w:val="000000" w:themeColor="text1"/>
                  <w:szCs w:val="18"/>
                  <w:lang w:eastAsia="ko-KR"/>
                </w:rPr>
                <w:t>Supported codebook coherency subset type</w:t>
              </w:r>
              <w:r>
                <w:rPr>
                  <w:rFonts w:eastAsia="Malgun Gothic" w:cs="Arial"/>
                  <w:color w:val="000000" w:themeColor="text1"/>
                  <w:szCs w:val="18"/>
                  <w:lang w:eastAsia="ko-KR"/>
                </w:rPr>
                <w:t xml:space="preserve"> when UE is configured with 8Tx codebook based PUSCH operation.</w:t>
              </w:r>
            </w:ins>
          </w:p>
          <w:p w14:paraId="13BFD3A9" w14:textId="3FE5DCA3"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27A93A" w14:textId="77777777" w:rsidR="004B73EA" w:rsidRPr="006F4585" w:rsidRDefault="004B73EA" w:rsidP="004B73EA">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93DDB4" w14:textId="77777777" w:rsidR="004B73EA" w:rsidRPr="006F4585" w:rsidRDefault="004B73EA" w:rsidP="004B73EA">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D0EBF" w14:textId="77777777" w:rsidR="004B73EA" w:rsidRPr="006F4585" w:rsidRDefault="004B73EA" w:rsidP="004B73EA">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1B6C63" w14:textId="77777777" w:rsidR="004B73EA" w:rsidRPr="006F4585" w:rsidRDefault="004B73EA" w:rsidP="004B73EA">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9D1E1" w14:textId="77777777" w:rsidR="004B73EA" w:rsidRPr="006F4585" w:rsidRDefault="004B73EA" w:rsidP="004B73EA">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957C42" w14:textId="77777777" w:rsidR="004B73EA" w:rsidRPr="006F4585" w:rsidRDefault="004B73EA" w:rsidP="004B73EA">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CCA971" w14:textId="77777777" w:rsidR="004B73EA" w:rsidRPr="006F4585" w:rsidRDefault="004B73EA" w:rsidP="004B73EA">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8D6077" w14:textId="77777777" w:rsidR="004B73EA" w:rsidRPr="006F4585" w:rsidRDefault="004B73EA" w:rsidP="004B73EA">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601B05" w14:textId="164B5DC6" w:rsidR="004B73EA" w:rsidRDefault="004B73EA" w:rsidP="004B73EA">
            <w:pPr>
              <w:pStyle w:val="TAL"/>
              <w:rPr>
                <w:ins w:id="2475" w:author="Apple" w:date="2023-08-08T20:17:00Z"/>
                <w:rFonts w:cs="Arial"/>
                <w:color w:val="000000" w:themeColor="text1"/>
                <w:szCs w:val="18"/>
              </w:rPr>
            </w:pPr>
            <w:ins w:id="2476" w:author="Apple" w:date="2023-08-08T20:17: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ins>
            <w:ins w:id="2477" w:author="Apple" w:date="2023-08-09T09:04:00Z">
              <w:r w:rsidR="00C03854" w:rsidRPr="002B1002">
                <w:rPr>
                  <w:rFonts w:asciiTheme="majorHAnsi" w:hAnsiTheme="majorHAnsi" w:cstheme="majorHAnsi"/>
                  <w:color w:val="000000" w:themeColor="text1"/>
                  <w:szCs w:val="18"/>
                  <w:lang w:eastAsia="zh-CN"/>
                </w:rPr>
                <w:t xml:space="preserve">a combination from the set </w:t>
              </w:r>
            </w:ins>
            <w:ins w:id="2478" w:author="Apple" w:date="2023-08-08T20:17:00Z">
              <w:r w:rsidRPr="00286A40">
                <w:rPr>
                  <w:rFonts w:cs="Arial"/>
                  <w:color w:val="000000" w:themeColor="text1"/>
                  <w:szCs w:val="18"/>
                </w:rPr>
                <w:t>{non-coherent</w:t>
              </w:r>
              <w:r>
                <w:rPr>
                  <w:rFonts w:cs="Arial"/>
                  <w:color w:val="000000" w:themeColor="text1"/>
                  <w:szCs w:val="18"/>
                </w:rPr>
                <w:t xml:space="preserve"> Ng=8</w:t>
              </w:r>
              <w:r w:rsidRPr="00286A40">
                <w:rPr>
                  <w:rFonts w:cs="Arial"/>
                  <w:color w:val="000000" w:themeColor="text1"/>
                  <w:szCs w:val="18"/>
                </w:rPr>
                <w:t>, partial coherent Ng=4, partial coherent Ng=2, full-coherent N</w:t>
              </w:r>
            </w:ins>
            <w:ins w:id="2479" w:author="Apple" w:date="2023-08-08T20:18:00Z">
              <w:r>
                <w:rPr>
                  <w:rFonts w:cs="Arial"/>
                  <w:color w:val="000000" w:themeColor="text1"/>
                  <w:szCs w:val="18"/>
                </w:rPr>
                <w:t>g=1</w:t>
              </w:r>
            </w:ins>
            <w:ins w:id="2480" w:author="Apple" w:date="2023-08-08T20:17:00Z">
              <w:r w:rsidRPr="00286A40">
                <w:rPr>
                  <w:rFonts w:cs="Arial"/>
                  <w:color w:val="000000" w:themeColor="text1"/>
                  <w:szCs w:val="18"/>
                </w:rPr>
                <w:t>}</w:t>
              </w:r>
            </w:ins>
          </w:p>
          <w:p w14:paraId="08F9637D" w14:textId="77777777" w:rsidR="004B73EA" w:rsidRDefault="004B73EA" w:rsidP="004B73EA">
            <w:pPr>
              <w:pStyle w:val="TAL"/>
              <w:rPr>
                <w:ins w:id="2481" w:author="Apple" w:date="2023-08-08T20:17:00Z"/>
                <w:rFonts w:cs="Arial"/>
                <w:color w:val="000000" w:themeColor="text1"/>
                <w:szCs w:val="18"/>
              </w:rPr>
            </w:pPr>
          </w:p>
          <w:p w14:paraId="626A6FA0" w14:textId="329B3F36" w:rsidR="004B73EA" w:rsidRDefault="004B73EA" w:rsidP="004B73EA">
            <w:pPr>
              <w:pStyle w:val="TAL"/>
              <w:rPr>
                <w:ins w:id="2482" w:author="Apple" w:date="2023-08-08T20:17:00Z"/>
                <w:rFonts w:cs="Arial"/>
                <w:color w:val="000000" w:themeColor="text1"/>
                <w:szCs w:val="18"/>
              </w:rPr>
            </w:pPr>
            <w:ins w:id="2483" w:author="Apple" w:date="2023-08-08T20:17:00Z">
              <w:r>
                <w:rPr>
                  <w:rFonts w:cs="Arial"/>
                  <w:color w:val="000000" w:themeColor="text1"/>
                  <w:szCs w:val="18"/>
                </w:rPr>
                <w:t xml:space="preserve">Note: </w:t>
              </w:r>
            </w:ins>
          </w:p>
          <w:p w14:paraId="28493653" w14:textId="1288AEFC" w:rsidR="004B73EA" w:rsidRDefault="004B73EA" w:rsidP="004B73EA">
            <w:pPr>
              <w:pStyle w:val="TAL"/>
              <w:rPr>
                <w:ins w:id="2484" w:author="Apple" w:date="2023-08-08T20:17:00Z"/>
                <w:rFonts w:cs="Arial"/>
                <w:color w:val="000000" w:themeColor="text1"/>
                <w:szCs w:val="18"/>
              </w:rPr>
            </w:pPr>
            <w:ins w:id="2485" w:author="Apple" w:date="2023-08-08T20:17:00Z">
              <w:r>
                <w:rPr>
                  <w:rFonts w:cs="Arial"/>
                  <w:color w:val="000000" w:themeColor="text1"/>
                  <w:szCs w:val="18"/>
                </w:rPr>
                <w:t>(1) non-coherent</w:t>
              </w:r>
            </w:ins>
            <w:ins w:id="2486" w:author="Apple" w:date="2023-08-08T20:19:00Z">
              <w:r>
                <w:rPr>
                  <w:rFonts w:cs="Arial"/>
                  <w:color w:val="000000" w:themeColor="text1"/>
                  <w:szCs w:val="18"/>
                </w:rPr>
                <w:t xml:space="preserve"> Ng=8</w:t>
              </w:r>
            </w:ins>
          </w:p>
          <w:p w14:paraId="1BB5E8E5" w14:textId="77777777" w:rsidR="004B73EA" w:rsidRDefault="004B73EA" w:rsidP="004B73EA">
            <w:pPr>
              <w:pStyle w:val="TAL"/>
              <w:rPr>
                <w:ins w:id="2487" w:author="Apple" w:date="2023-08-08T20:17:00Z"/>
                <w:rFonts w:cs="Arial"/>
                <w:color w:val="000000" w:themeColor="text1"/>
                <w:szCs w:val="18"/>
              </w:rPr>
            </w:pPr>
            <w:ins w:id="2488" w:author="Apple" w:date="2023-08-08T20:17:00Z">
              <w:r>
                <w:rPr>
                  <w:rFonts w:cs="Arial"/>
                  <w:color w:val="000000" w:themeColor="text1"/>
                  <w:szCs w:val="18"/>
                </w:rPr>
                <w:t xml:space="preserve">(2) partial-coherent Ng=4, i.e., 4 coherent port groups with 2 ports each group, while non-coherent between different port groups </w:t>
              </w:r>
            </w:ins>
          </w:p>
          <w:p w14:paraId="2CB44B65" w14:textId="77777777" w:rsidR="004B73EA" w:rsidRDefault="004B73EA" w:rsidP="004B73EA">
            <w:pPr>
              <w:pStyle w:val="TAL"/>
              <w:rPr>
                <w:ins w:id="2489" w:author="Apple" w:date="2023-08-08T20:17:00Z"/>
                <w:rFonts w:cs="Arial"/>
                <w:color w:val="000000" w:themeColor="text1"/>
                <w:szCs w:val="18"/>
              </w:rPr>
            </w:pPr>
            <w:ins w:id="2490" w:author="Apple" w:date="2023-08-08T20:17:00Z">
              <w:r>
                <w:rPr>
                  <w:rFonts w:cs="Arial"/>
                  <w:color w:val="000000" w:themeColor="text1"/>
                  <w:szCs w:val="18"/>
                </w:rPr>
                <w:t xml:space="preserve">(3) partial-coherent Ng=2, i.e., 2 coherent port groups with 4 ports each group, while non-coherent between different port groups </w:t>
              </w:r>
            </w:ins>
          </w:p>
          <w:p w14:paraId="43E6F5FF" w14:textId="4BBE5138" w:rsidR="004B73EA" w:rsidRDefault="004B73EA" w:rsidP="004B73EA">
            <w:pPr>
              <w:pStyle w:val="TAL"/>
              <w:rPr>
                <w:ins w:id="2491" w:author="Apple" w:date="2023-08-08T20:17:00Z"/>
                <w:rFonts w:cs="Arial"/>
                <w:color w:val="000000" w:themeColor="text1"/>
                <w:szCs w:val="18"/>
              </w:rPr>
            </w:pPr>
            <w:ins w:id="2492" w:author="Apple" w:date="2023-08-08T20:17:00Z">
              <w:r>
                <w:rPr>
                  <w:rFonts w:cs="Arial"/>
                  <w:color w:val="000000" w:themeColor="text1"/>
                  <w:szCs w:val="18"/>
                </w:rPr>
                <w:t xml:space="preserve">(4) full-coherent </w:t>
              </w:r>
            </w:ins>
            <w:ins w:id="2493" w:author="Apple" w:date="2023-08-08T20:19:00Z">
              <w:r>
                <w:rPr>
                  <w:rFonts w:cs="Arial"/>
                  <w:color w:val="000000" w:themeColor="text1"/>
                  <w:szCs w:val="18"/>
                </w:rPr>
                <w:t>Ng=1</w:t>
              </w:r>
            </w:ins>
            <w:ins w:id="2494" w:author="Apple" w:date="2023-08-08T20:17:00Z">
              <w:r>
                <w:rPr>
                  <w:rFonts w:cs="Arial"/>
                  <w:color w:val="000000" w:themeColor="text1"/>
                  <w:szCs w:val="18"/>
                </w:rPr>
                <w:t>.</w:t>
              </w:r>
            </w:ins>
          </w:p>
          <w:p w14:paraId="0E77FF7F" w14:textId="77777777" w:rsidR="004B73EA" w:rsidRDefault="004B73EA" w:rsidP="004B73EA">
            <w:pPr>
              <w:pStyle w:val="TAL"/>
              <w:rPr>
                <w:ins w:id="2495" w:author="Apple" w:date="2023-08-08T20:17:00Z"/>
                <w:rFonts w:cs="Arial"/>
                <w:color w:val="000000" w:themeColor="text1"/>
                <w:szCs w:val="18"/>
              </w:rPr>
            </w:pPr>
          </w:p>
          <w:p w14:paraId="6FBA9E5A" w14:textId="2C916608" w:rsidR="004B73EA" w:rsidRPr="006F4585" w:rsidRDefault="004B73EA" w:rsidP="004B73EA">
            <w:pPr>
              <w:pStyle w:val="TAL"/>
              <w:rPr>
                <w:rFonts w:eastAsia="Malgun Gothic" w:cs="Arial"/>
                <w:color w:val="000000" w:themeColor="text1"/>
                <w:szCs w:val="18"/>
                <w:lang w:eastAsia="ko-KR"/>
              </w:rPr>
            </w:pPr>
            <w:ins w:id="2496" w:author="Apple" w:date="2023-08-08T20:17:00Z">
              <w:r>
                <w:rPr>
                  <w:rFonts w:cs="Arial"/>
                  <w:color w:val="000000" w:themeColor="text1"/>
                  <w:szCs w:val="18"/>
                </w:rPr>
                <w:t>Note: For codebook based PUSCH operation, the number of Tx is the maximum number of SRS ports of SRS resource(s) configured in the SRS resource set with usage set to “codebook”.</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9DCD4" w14:textId="37F5DCD6" w:rsidR="004B73EA" w:rsidRPr="006F4585" w:rsidRDefault="004B73EA" w:rsidP="004B73EA">
            <w:pPr>
              <w:pStyle w:val="TAL"/>
              <w:rPr>
                <w:rFonts w:cs="Arial"/>
                <w:color w:val="000000" w:themeColor="text1"/>
                <w:szCs w:val="18"/>
              </w:rPr>
            </w:pPr>
            <w:ins w:id="2497" w:author="Apple" w:date="2023-08-08T20:16:00Z">
              <w:r>
                <w:rPr>
                  <w:rFonts w:cs="Arial"/>
                  <w:color w:val="000000" w:themeColor="text1"/>
                  <w:szCs w:val="18"/>
                </w:rPr>
                <w:t>Optional with capability signaling</w:t>
              </w:r>
            </w:ins>
          </w:p>
        </w:tc>
      </w:tr>
      <w:tr w:rsidR="004B73EA" w:rsidRPr="006F4585" w14:paraId="79AB9DB5" w14:textId="77777777" w:rsidTr="006A18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43C00F" w14:textId="42FA77AA" w:rsidR="004B73EA" w:rsidRPr="008E5C7D" w:rsidRDefault="004B73EA" w:rsidP="004B73EA">
            <w:pPr>
              <w:pStyle w:val="TAL"/>
              <w:rPr>
                <w:rFonts w:cs="Arial"/>
                <w:color w:val="000000" w:themeColor="text1"/>
                <w:szCs w:val="18"/>
              </w:rPr>
            </w:pPr>
            <w:r w:rsidRPr="00C82B88">
              <w:rPr>
                <w:rFonts w:asciiTheme="majorHAnsi" w:hAnsiTheme="majorHAnsi" w:cstheme="majorHAnsi"/>
                <w:color w:val="000000" w:themeColor="text1"/>
                <w:szCs w:val="18"/>
                <w:lang w:eastAsia="ja-JP"/>
              </w:rPr>
              <w:t>40. NR_MIMO_evo_DL_UL</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2BCD74" w14:textId="1DCD86CF" w:rsidR="004B73EA" w:rsidRPr="008E5C7D" w:rsidRDefault="004B73EA" w:rsidP="004B73EA">
            <w:pPr>
              <w:pStyle w:val="TAL"/>
              <w:rPr>
                <w:rFonts w:cs="Arial"/>
                <w:color w:val="000000" w:themeColor="text1"/>
                <w:szCs w:val="18"/>
              </w:rPr>
            </w:pPr>
            <w:r w:rsidRPr="009D4717">
              <w:rPr>
                <w:rFonts w:asciiTheme="majorHAnsi" w:hAnsiTheme="majorHAnsi" w:cstheme="majorHAnsi"/>
                <w:color w:val="000000" w:themeColor="text1"/>
                <w:szCs w:val="18"/>
              </w:rPr>
              <w:t>40-7-1a</w:t>
            </w:r>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567591FD" w14:textId="70B962B3" w:rsidR="004B73EA" w:rsidRPr="006F4585" w:rsidRDefault="004B73EA" w:rsidP="004B73EA">
            <w:pPr>
              <w:pStyle w:val="TAL"/>
              <w:rPr>
                <w:rFonts w:eastAsia="Malgun Gothic" w:cs="Arial"/>
                <w:color w:val="000000" w:themeColor="text1"/>
                <w:szCs w:val="18"/>
                <w:lang w:val="en-US" w:eastAsia="ko-KR"/>
              </w:rPr>
            </w:pPr>
            <w:r w:rsidRPr="00C82B88">
              <w:rPr>
                <w:rFonts w:asciiTheme="majorHAnsi" w:eastAsia="SimSun" w:hAnsiTheme="majorHAnsi" w:cstheme="majorHAnsi"/>
                <w:color w:val="000000" w:themeColor="text1"/>
                <w:szCs w:val="18"/>
                <w:lang w:eastAsia="zh-CN"/>
              </w:rPr>
              <w:t>(N1,N2) for coherent codebook</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629ED4D9" w14:textId="77777777" w:rsidR="004B73EA" w:rsidRDefault="004B73EA" w:rsidP="004B73EA">
            <w:pPr>
              <w:pStyle w:val="TAL"/>
              <w:numPr>
                <w:ilvl w:val="0"/>
                <w:numId w:val="207"/>
              </w:numPr>
              <w:rPr>
                <w:ins w:id="2498" w:author="Apple" w:date="2023-08-11T11:13:00Z"/>
                <w:rFonts w:eastAsia="Malgun Gothic" w:cs="Arial"/>
                <w:color w:val="000000" w:themeColor="text1"/>
                <w:szCs w:val="18"/>
                <w:lang w:eastAsia="ko-KR"/>
              </w:rPr>
            </w:pPr>
            <w:ins w:id="2499" w:author="Apple" w:date="2023-08-08T20:20:00Z">
              <w:r w:rsidRPr="00557EB9">
                <w:rPr>
                  <w:rFonts w:eastAsia="Malgun Gothic" w:cs="Arial"/>
                  <w:color w:val="000000" w:themeColor="text1"/>
                  <w:szCs w:val="18"/>
                  <w:lang w:eastAsia="ko-KR"/>
                </w:rPr>
                <w:t xml:space="preserve">Supported </w:t>
              </w:r>
              <w:r>
                <w:rPr>
                  <w:rFonts w:eastAsia="Malgun Gothic" w:cs="Arial"/>
                  <w:color w:val="000000" w:themeColor="text1"/>
                  <w:szCs w:val="18"/>
                  <w:lang w:eastAsia="ko-KR"/>
                </w:rPr>
                <w:t>full-coherent</w:t>
              </w:r>
            </w:ins>
            <w:ins w:id="2500" w:author="Apple" w:date="2023-08-08T20:21:00Z">
              <w:r>
                <w:rPr>
                  <w:rFonts w:eastAsia="Malgun Gothic" w:cs="Arial"/>
                  <w:color w:val="000000" w:themeColor="text1"/>
                  <w:szCs w:val="18"/>
                  <w:lang w:eastAsia="ko-KR"/>
                </w:rPr>
                <w:t xml:space="preserve"> </w:t>
              </w:r>
              <w:r w:rsidRPr="00557EB9">
                <w:rPr>
                  <w:rFonts w:eastAsia="Malgun Gothic" w:cs="Arial"/>
                  <w:color w:val="000000" w:themeColor="text1"/>
                  <w:szCs w:val="18"/>
                  <w:lang w:eastAsia="ko-KR"/>
                </w:rPr>
                <w:t>codebook</w:t>
              </w:r>
            </w:ins>
            <w:ins w:id="2501" w:author="Apple" w:date="2023-08-08T20:20:00Z">
              <w:r>
                <w:rPr>
                  <w:rFonts w:eastAsia="Malgun Gothic" w:cs="Arial"/>
                  <w:color w:val="000000" w:themeColor="text1"/>
                  <w:szCs w:val="18"/>
                  <w:lang w:eastAsia="ko-KR"/>
                </w:rPr>
                <w:t xml:space="preserve"> structure.</w:t>
              </w:r>
            </w:ins>
          </w:p>
          <w:p w14:paraId="776E6F3F" w14:textId="0B5BCD64" w:rsidR="00790679" w:rsidRPr="006E072F" w:rsidRDefault="00790679" w:rsidP="00790679">
            <w:pPr>
              <w:pStyle w:val="TAL"/>
              <w:ind w:left="4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AECA02" w14:textId="77777777" w:rsidR="004B73EA" w:rsidRPr="006F4585" w:rsidRDefault="004B73EA" w:rsidP="004B73EA">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888DF5" w14:textId="77777777" w:rsidR="004B73EA" w:rsidRPr="006F4585" w:rsidRDefault="004B73EA" w:rsidP="004B73EA">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BAEB0A" w14:textId="77777777" w:rsidR="004B73EA" w:rsidRPr="006F4585" w:rsidRDefault="004B73EA" w:rsidP="004B73EA">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D79BD9" w14:textId="77777777" w:rsidR="004B73EA" w:rsidRPr="006F4585" w:rsidRDefault="004B73EA" w:rsidP="004B73EA">
            <w:pPr>
              <w:pStyle w:val="TAL"/>
              <w:rPr>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82BD08" w14:textId="77777777" w:rsidR="004B73EA" w:rsidRPr="006F4585" w:rsidRDefault="004B73EA" w:rsidP="004B73EA">
            <w:pPr>
              <w:pStyle w:val="TAL"/>
              <w:rP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AB6A6" w14:textId="77777777" w:rsidR="004B73EA" w:rsidRPr="006F4585" w:rsidRDefault="004B73EA" w:rsidP="004B73EA">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5DB083" w14:textId="77777777" w:rsidR="004B73EA" w:rsidRPr="006F4585" w:rsidRDefault="004B73EA" w:rsidP="004B73EA">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93987" w14:textId="77777777" w:rsidR="004B73EA" w:rsidRPr="006F4585" w:rsidRDefault="004B73EA" w:rsidP="004B73EA">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0BFF7D" w14:textId="77777777" w:rsidR="004B73EA" w:rsidRDefault="004B73EA" w:rsidP="004B73EA">
            <w:pPr>
              <w:pStyle w:val="TAL"/>
              <w:rPr>
                <w:ins w:id="2502" w:author="Apple" w:date="2023-08-08T20:22:00Z"/>
                <w:rFonts w:cs="Arial"/>
                <w:color w:val="000000" w:themeColor="text1"/>
                <w:szCs w:val="18"/>
              </w:rPr>
            </w:pPr>
            <w:ins w:id="2503" w:author="Apple" w:date="2023-08-08T20:21: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sidRPr="00286A40">
                <w:rPr>
                  <w:rFonts w:cs="Arial"/>
                  <w:color w:val="000000" w:themeColor="text1"/>
                  <w:szCs w:val="18"/>
                </w:rPr>
                <w:t>{</w:t>
              </w:r>
            </w:ins>
            <w:ins w:id="2504" w:author="Apple" w:date="2023-08-08T20:22:00Z">
              <w:r>
                <w:rPr>
                  <w:rFonts w:cs="Arial"/>
                  <w:color w:val="000000" w:themeColor="text1"/>
                  <w:szCs w:val="18"/>
                </w:rPr>
                <w:t>N1=4 and N1=1, N1=2 and N2=2}</w:t>
              </w:r>
            </w:ins>
          </w:p>
          <w:p w14:paraId="6138EB87" w14:textId="77777777" w:rsidR="004B73EA" w:rsidRDefault="004B73EA" w:rsidP="004B73EA">
            <w:pPr>
              <w:pStyle w:val="TAL"/>
              <w:rPr>
                <w:ins w:id="2505" w:author="Apple" w:date="2023-08-08T20:22:00Z"/>
                <w:rFonts w:cs="Arial"/>
                <w:color w:val="000000" w:themeColor="text1"/>
                <w:szCs w:val="18"/>
              </w:rPr>
            </w:pPr>
          </w:p>
          <w:p w14:paraId="3C2C34A9" w14:textId="77777777" w:rsidR="004B73EA" w:rsidRDefault="004B73EA" w:rsidP="004B73EA">
            <w:pPr>
              <w:pStyle w:val="TAL"/>
              <w:rPr>
                <w:ins w:id="2506" w:author="Apple" w:date="2023-08-08T20:22:00Z"/>
                <w:rFonts w:cs="Arial"/>
                <w:color w:val="000000" w:themeColor="text1"/>
                <w:szCs w:val="18"/>
              </w:rPr>
            </w:pPr>
            <w:ins w:id="2507" w:author="Apple" w:date="2023-08-08T20:22:00Z">
              <w:r>
                <w:rPr>
                  <w:rFonts w:cs="Arial"/>
                  <w:color w:val="000000" w:themeColor="text1"/>
                  <w:szCs w:val="18"/>
                </w:rPr>
                <w:t>Note:</w:t>
              </w:r>
            </w:ins>
          </w:p>
          <w:p w14:paraId="0330C2C5" w14:textId="28FB34EB" w:rsidR="004B73EA" w:rsidRPr="006F4585" w:rsidRDefault="004B73EA" w:rsidP="004B73EA">
            <w:pPr>
              <w:pStyle w:val="TAL"/>
              <w:rPr>
                <w:rFonts w:eastAsia="Malgun Gothic" w:cs="Arial"/>
                <w:color w:val="000000" w:themeColor="text1"/>
                <w:szCs w:val="18"/>
                <w:lang w:eastAsia="ko-KR"/>
              </w:rPr>
            </w:pPr>
            <w:ins w:id="2508" w:author="Apple" w:date="2023-08-08T20:22:00Z">
              <w:r>
                <w:rPr>
                  <w:rFonts w:cs="Arial"/>
                  <w:color w:val="000000" w:themeColor="text1"/>
                  <w:szCs w:val="18"/>
                </w:rPr>
                <w:t xml:space="preserve">UE reports FG40-7-1a must report </w:t>
              </w:r>
            </w:ins>
            <w:ins w:id="2509" w:author="Apple" w:date="2023-08-08T20:23:00Z">
              <w:r>
                <w:rPr>
                  <w:rFonts w:cs="Arial"/>
                  <w:color w:val="000000" w:themeColor="text1"/>
                  <w:szCs w:val="18"/>
                </w:rPr>
                <w:t>‘</w:t>
              </w:r>
              <w:r w:rsidRPr="00286A40">
                <w:rPr>
                  <w:rFonts w:cs="Arial"/>
                  <w:color w:val="000000" w:themeColor="text1"/>
                  <w:szCs w:val="18"/>
                </w:rPr>
                <w:t>full-coherent N</w:t>
              </w:r>
              <w:r>
                <w:rPr>
                  <w:rFonts w:cs="Arial"/>
                  <w:color w:val="000000" w:themeColor="text1"/>
                  <w:szCs w:val="18"/>
                </w:rPr>
                <w:t>g=1” for component 1 in FG40-7-5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CA110" w14:textId="280C04EE" w:rsidR="004B73EA" w:rsidRPr="006F4585" w:rsidRDefault="004B73EA" w:rsidP="004B73EA">
            <w:pPr>
              <w:pStyle w:val="TAL"/>
              <w:rPr>
                <w:rFonts w:cs="Arial"/>
                <w:color w:val="000000" w:themeColor="text1"/>
                <w:szCs w:val="18"/>
              </w:rPr>
            </w:pPr>
            <w:ins w:id="2510" w:author="Apple" w:date="2023-08-08T20:16:00Z">
              <w:r>
                <w:rPr>
                  <w:rFonts w:cs="Arial"/>
                  <w:color w:val="000000" w:themeColor="text1"/>
                  <w:szCs w:val="18"/>
                </w:rPr>
                <w:t>Optional with capability signaling</w:t>
              </w:r>
            </w:ins>
          </w:p>
        </w:tc>
      </w:tr>
      <w:tr w:rsidR="004B73EA" w:rsidRPr="006F4585" w14:paraId="091D5FD9" w14:textId="77777777" w:rsidTr="006A1865">
        <w:trPr>
          <w:trHeight w:val="20"/>
          <w:ins w:id="2511" w:author="Apple" w:date="2023-08-08T20:2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B171B9" w14:textId="0B7AF758" w:rsidR="004B73EA" w:rsidRPr="00C82B88" w:rsidRDefault="004B73EA" w:rsidP="004B73EA">
            <w:pPr>
              <w:pStyle w:val="TAL"/>
              <w:rPr>
                <w:ins w:id="2512" w:author="Apple" w:date="2023-08-08T20:25:00Z"/>
                <w:rFonts w:asciiTheme="majorHAnsi" w:hAnsiTheme="majorHAnsi" w:cstheme="majorHAnsi"/>
                <w:color w:val="000000" w:themeColor="text1"/>
                <w:szCs w:val="18"/>
                <w:lang w:eastAsia="ja-JP"/>
              </w:rPr>
            </w:pPr>
            <w:ins w:id="2513" w:author="Apple" w:date="2023-08-08T20:28:00Z">
              <w:r w:rsidRPr="005C59E0">
                <w:rPr>
                  <w:rFonts w:cs="Arial"/>
                  <w:color w:val="000000" w:themeColor="text1"/>
                  <w:szCs w:val="18"/>
                </w:rPr>
                <w:lastRenderedPageBreak/>
                <w:t xml:space="preserve">40. </w:t>
              </w:r>
              <w:r w:rsidRPr="005C59E0">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49062" w14:textId="076F9B9A" w:rsidR="004B73EA" w:rsidRPr="009D4717" w:rsidRDefault="004B73EA" w:rsidP="004B73EA">
            <w:pPr>
              <w:pStyle w:val="TAL"/>
              <w:rPr>
                <w:ins w:id="2514" w:author="Apple" w:date="2023-08-08T20:25:00Z"/>
                <w:rFonts w:asciiTheme="majorHAnsi" w:hAnsiTheme="majorHAnsi" w:cstheme="majorHAnsi"/>
                <w:color w:val="000000" w:themeColor="text1"/>
                <w:szCs w:val="18"/>
              </w:rPr>
            </w:pPr>
            <w:ins w:id="2515" w:author="Apple" w:date="2023-08-08T20:28:00Z">
              <w:r>
                <w:rPr>
                  <w:rFonts w:cs="Arial"/>
                  <w:color w:val="000000" w:themeColor="text1"/>
                  <w:szCs w:val="18"/>
                </w:rPr>
                <w:t>40-7-1a-1</w:t>
              </w:r>
            </w:ins>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0C03F910" w14:textId="1D39BDBD" w:rsidR="004B73EA" w:rsidRPr="00C82B88" w:rsidRDefault="004B73EA" w:rsidP="004B73EA">
            <w:pPr>
              <w:pStyle w:val="TAL"/>
              <w:rPr>
                <w:ins w:id="2516" w:author="Apple" w:date="2023-08-08T20:25:00Z"/>
                <w:rFonts w:asciiTheme="majorHAnsi" w:eastAsia="SimSun" w:hAnsiTheme="majorHAnsi" w:cstheme="majorHAnsi"/>
                <w:color w:val="000000" w:themeColor="text1"/>
                <w:szCs w:val="18"/>
                <w:lang w:eastAsia="zh-CN"/>
              </w:rPr>
            </w:pPr>
            <w:ins w:id="2517" w:author="Apple" w:date="2023-08-08T20:28:00Z">
              <w:r w:rsidRPr="00C53437">
                <w:rPr>
                  <w:rFonts w:cs="Times"/>
                  <w:iCs/>
                </w:rPr>
                <w:t>PUSCH codebook coherency subset</w:t>
              </w:r>
              <w:r>
                <w:rPr>
                  <w:rFonts w:cs="Times"/>
                  <w:iCs/>
                </w:rPr>
                <w:t xml:space="preserve"> when </w:t>
              </w:r>
            </w:ins>
            <w:ins w:id="2518" w:author="Apple" w:date="2023-08-11T09:37:00Z">
              <w:r w:rsidR="0037141B">
                <w:rPr>
                  <w:rFonts w:cs="Times"/>
                  <w:iCs/>
                </w:rPr>
                <w:t>a</w:t>
              </w:r>
            </w:ins>
            <w:ins w:id="2519" w:author="Apple" w:date="2023-08-11T09:38:00Z">
              <w:r w:rsidR="0037141B">
                <w:rPr>
                  <w:rFonts w:cs="Times"/>
                  <w:iCs/>
                </w:rPr>
                <w:t>n</w:t>
              </w:r>
            </w:ins>
            <w:ins w:id="2520" w:author="Apple" w:date="2023-08-11T09:37:00Z">
              <w:r w:rsidR="0037141B">
                <w:rPr>
                  <w:rFonts w:cs="Times"/>
                  <w:iCs/>
                </w:rPr>
                <w:t xml:space="preserve"> 8 Tx capable </w:t>
              </w:r>
            </w:ins>
            <w:ins w:id="2521" w:author="Apple" w:date="2023-08-08T20:28:00Z">
              <w:r>
                <w:rPr>
                  <w:rFonts w:cs="Times"/>
                  <w:iCs/>
                </w:rPr>
                <w:t xml:space="preserve">UE is configured with 2 Tx codebook based PUSCH operation </w:t>
              </w:r>
            </w:ins>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270C668A" w14:textId="48B1B7EC" w:rsidR="004B73EA" w:rsidRDefault="004B73EA" w:rsidP="004B73EA">
            <w:pPr>
              <w:pStyle w:val="TAL"/>
              <w:numPr>
                <w:ilvl w:val="0"/>
                <w:numId w:val="104"/>
              </w:numPr>
              <w:rPr>
                <w:ins w:id="2522" w:author="Apple" w:date="2023-08-08T20:28:00Z"/>
                <w:rFonts w:eastAsia="Malgun Gothic" w:cs="Arial"/>
                <w:color w:val="000000" w:themeColor="text1"/>
                <w:szCs w:val="18"/>
                <w:lang w:eastAsia="ko-KR"/>
              </w:rPr>
            </w:pPr>
            <w:ins w:id="2523" w:author="Apple" w:date="2023-08-08T20:28:00Z">
              <w:r w:rsidRPr="00557EB9">
                <w:rPr>
                  <w:rFonts w:eastAsia="Malgun Gothic" w:cs="Arial"/>
                  <w:color w:val="000000" w:themeColor="text1"/>
                  <w:szCs w:val="18"/>
                  <w:lang w:eastAsia="ko-KR"/>
                </w:rPr>
                <w:t>Supported codebook coherency subset type</w:t>
              </w:r>
              <w:r>
                <w:rPr>
                  <w:rFonts w:eastAsia="Malgun Gothic" w:cs="Arial"/>
                  <w:color w:val="000000" w:themeColor="text1"/>
                  <w:szCs w:val="18"/>
                  <w:lang w:eastAsia="ko-KR"/>
                </w:rPr>
                <w:t xml:space="preserve"> when </w:t>
              </w:r>
            </w:ins>
            <w:ins w:id="2524" w:author="Apple" w:date="2023-08-11T09:38:00Z">
              <w:r w:rsidR="0037141B">
                <w:rPr>
                  <w:rFonts w:cs="Times"/>
                  <w:iCs/>
                </w:rPr>
                <w:t xml:space="preserve">an 8 Tx capable </w:t>
              </w:r>
            </w:ins>
            <w:ins w:id="2525" w:author="Apple" w:date="2023-08-08T20:28:00Z">
              <w:r>
                <w:rPr>
                  <w:rFonts w:eastAsia="Malgun Gothic" w:cs="Arial"/>
                  <w:color w:val="000000" w:themeColor="text1"/>
                  <w:szCs w:val="18"/>
                  <w:lang w:eastAsia="ko-KR"/>
                </w:rPr>
                <w:t xml:space="preserve">UE is configured with 2 Tx codebook based PUSCH. </w:t>
              </w:r>
            </w:ins>
          </w:p>
          <w:p w14:paraId="0F769F3A" w14:textId="77777777" w:rsidR="004B73EA" w:rsidRPr="00557EB9" w:rsidRDefault="004B73EA" w:rsidP="004B73EA">
            <w:pPr>
              <w:pStyle w:val="TAL"/>
              <w:rPr>
                <w:ins w:id="2526" w:author="Apple" w:date="2023-08-08T20:25:00Z"/>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C72153" w14:textId="77777777" w:rsidR="004B73EA" w:rsidRPr="006F4585" w:rsidRDefault="004B73EA" w:rsidP="004B73EA">
            <w:pPr>
              <w:pStyle w:val="TAL"/>
              <w:rPr>
                <w:ins w:id="2527" w:author="Apple" w:date="2023-08-08T20:25: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566243" w14:textId="77777777" w:rsidR="004B73EA" w:rsidRPr="006F4585" w:rsidRDefault="004B73EA" w:rsidP="004B73EA">
            <w:pPr>
              <w:pStyle w:val="TAL"/>
              <w:rPr>
                <w:ins w:id="2528" w:author="Apple" w:date="2023-08-08T20:25: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4A0DE" w14:textId="77777777" w:rsidR="004B73EA" w:rsidRPr="006F4585" w:rsidRDefault="004B73EA" w:rsidP="004B73EA">
            <w:pPr>
              <w:pStyle w:val="TAL"/>
              <w:rPr>
                <w:ins w:id="2529" w:author="Apple" w:date="2023-08-08T20:25: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9C60A8" w14:textId="77777777" w:rsidR="004B73EA" w:rsidRPr="006F4585" w:rsidRDefault="004B73EA" w:rsidP="004B73EA">
            <w:pPr>
              <w:pStyle w:val="TAL"/>
              <w:rPr>
                <w:ins w:id="2530" w:author="Apple" w:date="2023-08-08T20:25: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34D830" w14:textId="77777777" w:rsidR="004B73EA" w:rsidRPr="006F4585" w:rsidRDefault="004B73EA" w:rsidP="004B73EA">
            <w:pPr>
              <w:pStyle w:val="TAL"/>
              <w:rPr>
                <w:ins w:id="2531" w:author="Apple" w:date="2023-08-08T20:25: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566407" w14:textId="77777777" w:rsidR="004B73EA" w:rsidRPr="006F4585" w:rsidRDefault="004B73EA" w:rsidP="004B73EA">
            <w:pPr>
              <w:pStyle w:val="TAL"/>
              <w:rPr>
                <w:ins w:id="2532" w:author="Apple" w:date="2023-08-08T20:25: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6264" w14:textId="77777777" w:rsidR="004B73EA" w:rsidRPr="006F4585" w:rsidRDefault="004B73EA" w:rsidP="004B73EA">
            <w:pPr>
              <w:pStyle w:val="TAL"/>
              <w:rPr>
                <w:ins w:id="2533" w:author="Apple" w:date="2023-08-08T20:25: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F38E4A" w14:textId="77777777" w:rsidR="004B73EA" w:rsidRPr="006F4585" w:rsidRDefault="004B73EA" w:rsidP="004B73EA">
            <w:pPr>
              <w:pStyle w:val="TAL"/>
              <w:rPr>
                <w:ins w:id="2534" w:author="Apple" w:date="2023-08-08T20:25: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C67C20" w14:textId="77777777" w:rsidR="004B73EA" w:rsidRDefault="004B73EA" w:rsidP="004B73EA">
            <w:pPr>
              <w:pStyle w:val="TAL"/>
              <w:rPr>
                <w:ins w:id="2535" w:author="Apple" w:date="2023-08-08T20:28:00Z"/>
                <w:rFonts w:cs="Arial"/>
                <w:color w:val="000000" w:themeColor="text1"/>
                <w:szCs w:val="18"/>
              </w:rPr>
            </w:pPr>
            <w:ins w:id="2536" w:author="Apple" w:date="2023-08-08T20:28: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non-coherent, non-coherent and full-coherent</w:t>
              </w:r>
              <w:r w:rsidRPr="0082618D">
                <w:rPr>
                  <w:rFonts w:cs="Arial"/>
                  <w:color w:val="000000" w:themeColor="text1"/>
                  <w:szCs w:val="18"/>
                </w:rPr>
                <w:t>}</w:t>
              </w:r>
            </w:ins>
          </w:p>
          <w:p w14:paraId="2DA67F61" w14:textId="77777777" w:rsidR="004B73EA" w:rsidRPr="0082618D" w:rsidRDefault="004B73EA" w:rsidP="004B73EA">
            <w:pPr>
              <w:pStyle w:val="TAL"/>
              <w:rPr>
                <w:ins w:id="2537" w:author="Apple" w:date="2023-08-08T20:25: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1858D" w14:textId="56948FBF" w:rsidR="004B73EA" w:rsidRDefault="004B73EA" w:rsidP="004B73EA">
            <w:pPr>
              <w:pStyle w:val="TAL"/>
              <w:rPr>
                <w:ins w:id="2538" w:author="Apple" w:date="2023-08-08T20:25:00Z"/>
                <w:rFonts w:cs="Arial"/>
                <w:color w:val="000000" w:themeColor="text1"/>
                <w:szCs w:val="18"/>
              </w:rPr>
            </w:pPr>
            <w:ins w:id="2539" w:author="Apple" w:date="2023-08-08T20:28:00Z">
              <w:r>
                <w:rPr>
                  <w:rFonts w:cs="Arial"/>
                  <w:color w:val="000000" w:themeColor="text1"/>
                  <w:szCs w:val="18"/>
                </w:rPr>
                <w:t>Optional with capability signaling</w:t>
              </w:r>
            </w:ins>
          </w:p>
        </w:tc>
      </w:tr>
      <w:tr w:rsidR="004B73EA" w:rsidRPr="006F4585" w14:paraId="48E1FC04" w14:textId="77777777" w:rsidTr="006A1865">
        <w:trPr>
          <w:trHeight w:val="20"/>
          <w:ins w:id="2540" w:author="Apple" w:date="2023-08-08T20:2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81FC59" w14:textId="1C5B6E1A" w:rsidR="004B73EA" w:rsidRPr="0037141B" w:rsidRDefault="004B73EA" w:rsidP="004B73EA">
            <w:pPr>
              <w:pStyle w:val="TAL"/>
              <w:rPr>
                <w:ins w:id="2541" w:author="Apple" w:date="2023-08-08T20:25:00Z"/>
                <w:rFonts w:asciiTheme="majorHAnsi" w:hAnsiTheme="majorHAnsi" w:cstheme="majorHAnsi"/>
                <w:color w:val="000000" w:themeColor="text1"/>
                <w:szCs w:val="18"/>
                <w:highlight w:val="yellow"/>
                <w:lang w:eastAsia="ja-JP"/>
              </w:rPr>
            </w:pPr>
            <w:ins w:id="2542" w:author="Apple" w:date="2023-08-08T20:28:00Z">
              <w:r w:rsidRPr="0037141B">
                <w:rPr>
                  <w:rFonts w:cs="Arial"/>
                  <w:color w:val="000000" w:themeColor="text1"/>
                  <w:szCs w:val="18"/>
                  <w:highlight w:val="yellow"/>
                </w:rPr>
                <w:t xml:space="preserve">40. </w:t>
              </w:r>
              <w:r w:rsidRPr="0037141B">
                <w:rPr>
                  <w:highlight w:val="yellow"/>
                </w:rPr>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BAC263" w14:textId="7A9B9B81" w:rsidR="004B73EA" w:rsidRPr="0037141B" w:rsidRDefault="004B73EA" w:rsidP="004B73EA">
            <w:pPr>
              <w:pStyle w:val="TAL"/>
              <w:rPr>
                <w:ins w:id="2543" w:author="Apple" w:date="2023-08-08T20:25:00Z"/>
                <w:rFonts w:asciiTheme="majorHAnsi" w:hAnsiTheme="majorHAnsi" w:cstheme="majorHAnsi"/>
                <w:color w:val="000000" w:themeColor="text1"/>
                <w:szCs w:val="18"/>
                <w:highlight w:val="yellow"/>
              </w:rPr>
            </w:pPr>
            <w:ins w:id="2544" w:author="Apple" w:date="2023-08-08T20:28:00Z">
              <w:r w:rsidRPr="0037141B">
                <w:rPr>
                  <w:rFonts w:cs="Arial"/>
                  <w:color w:val="000000" w:themeColor="text1"/>
                  <w:szCs w:val="18"/>
                  <w:highlight w:val="yellow"/>
                </w:rPr>
                <w:t>40-7-1a-2</w:t>
              </w:r>
            </w:ins>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75C04AEB" w14:textId="2EEDE336" w:rsidR="004B73EA" w:rsidRPr="0037141B" w:rsidRDefault="004B73EA" w:rsidP="004B73EA">
            <w:pPr>
              <w:pStyle w:val="TAL"/>
              <w:rPr>
                <w:ins w:id="2545" w:author="Apple" w:date="2023-08-08T20:25:00Z"/>
                <w:rFonts w:asciiTheme="majorHAnsi" w:eastAsia="SimSun" w:hAnsiTheme="majorHAnsi" w:cstheme="majorHAnsi"/>
                <w:color w:val="000000" w:themeColor="text1"/>
                <w:szCs w:val="18"/>
                <w:highlight w:val="yellow"/>
                <w:lang w:eastAsia="zh-CN"/>
              </w:rPr>
            </w:pPr>
            <w:ins w:id="2546" w:author="Apple" w:date="2023-08-08T20:28:00Z">
              <w:r w:rsidRPr="0037141B">
                <w:rPr>
                  <w:rFonts w:cs="Times"/>
                  <w:iCs/>
                  <w:highlight w:val="yellow"/>
                </w:rPr>
                <w:t xml:space="preserve">PUSCH codebook coherency subset when </w:t>
              </w:r>
            </w:ins>
            <w:ins w:id="2547" w:author="Apple" w:date="2023-08-11T09:38:00Z">
              <w:r w:rsidR="0037141B" w:rsidRPr="0037141B">
                <w:rPr>
                  <w:rFonts w:cs="Times"/>
                  <w:iCs/>
                  <w:highlight w:val="yellow"/>
                </w:rPr>
                <w:t xml:space="preserve">an 8 Tx capable </w:t>
              </w:r>
            </w:ins>
            <w:ins w:id="2548" w:author="Apple" w:date="2023-08-08T20:28:00Z">
              <w:r w:rsidRPr="0037141B">
                <w:rPr>
                  <w:rFonts w:cs="Times"/>
                  <w:iCs/>
                  <w:highlight w:val="yellow"/>
                </w:rPr>
                <w:t xml:space="preserve">UE is configured with 4 Tx codebook based PUSCH operation </w:t>
              </w:r>
            </w:ins>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6D071C6B" w14:textId="705C60A5" w:rsidR="004B73EA" w:rsidRPr="0037141B" w:rsidRDefault="004B73EA" w:rsidP="004B73EA">
            <w:pPr>
              <w:pStyle w:val="TAL"/>
              <w:numPr>
                <w:ilvl w:val="0"/>
                <w:numId w:val="105"/>
              </w:numPr>
              <w:rPr>
                <w:ins w:id="2549" w:author="Apple" w:date="2023-08-08T20:25:00Z"/>
                <w:rFonts w:eastAsia="Malgun Gothic" w:cs="Arial"/>
                <w:color w:val="000000" w:themeColor="text1"/>
                <w:szCs w:val="18"/>
                <w:highlight w:val="yellow"/>
                <w:lang w:eastAsia="ko-KR"/>
              </w:rPr>
            </w:pPr>
            <w:ins w:id="2550" w:author="Apple" w:date="2023-08-08T20:28:00Z">
              <w:r w:rsidRPr="0037141B">
                <w:rPr>
                  <w:rFonts w:eastAsia="Malgun Gothic" w:cs="Arial"/>
                  <w:color w:val="000000" w:themeColor="text1"/>
                  <w:szCs w:val="18"/>
                  <w:highlight w:val="yellow"/>
                  <w:lang w:eastAsia="ko-KR"/>
                </w:rPr>
                <w:t xml:space="preserve">Supported codebook coherency subset type when </w:t>
              </w:r>
            </w:ins>
            <w:ins w:id="2551" w:author="Apple" w:date="2023-08-11T09:38:00Z">
              <w:r w:rsidR="0037141B" w:rsidRPr="0037141B">
                <w:rPr>
                  <w:rFonts w:cs="Times"/>
                  <w:iCs/>
                  <w:highlight w:val="yellow"/>
                </w:rPr>
                <w:t xml:space="preserve">an 8 Tx capable </w:t>
              </w:r>
            </w:ins>
            <w:ins w:id="2552" w:author="Apple" w:date="2023-08-08T20:28:00Z">
              <w:r w:rsidRPr="0037141B">
                <w:rPr>
                  <w:rFonts w:eastAsia="Malgun Gothic" w:cs="Arial"/>
                  <w:color w:val="000000" w:themeColor="text1"/>
                  <w:szCs w:val="18"/>
                  <w:highlight w:val="yellow"/>
                  <w:lang w:eastAsia="ko-KR"/>
                </w:rPr>
                <w:t xml:space="preserve">UE is configured with 4 Tx codebook based PUSCH operation.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DA293C" w14:textId="77777777" w:rsidR="004B73EA" w:rsidRPr="0037141B" w:rsidRDefault="004B73EA" w:rsidP="004B73EA">
            <w:pPr>
              <w:pStyle w:val="TAL"/>
              <w:rPr>
                <w:ins w:id="2553" w:author="Apple" w:date="2023-08-08T20:25:00Z"/>
                <w:rFonts w:cs="Arial"/>
                <w:color w:val="000000" w:themeColor="text1"/>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6CC016" w14:textId="77777777" w:rsidR="004B73EA" w:rsidRPr="0037141B" w:rsidRDefault="004B73EA" w:rsidP="004B73EA">
            <w:pPr>
              <w:pStyle w:val="TAL"/>
              <w:rPr>
                <w:ins w:id="2554" w:author="Apple" w:date="2023-08-08T20:25:00Z"/>
                <w:rFonts w:eastAsia="SimSun" w:cs="Arial"/>
                <w:color w:val="000000" w:themeColor="text1"/>
                <w:szCs w:val="18"/>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1C4F0" w14:textId="77777777" w:rsidR="004B73EA" w:rsidRPr="0037141B" w:rsidRDefault="004B73EA" w:rsidP="004B73EA">
            <w:pPr>
              <w:pStyle w:val="TAL"/>
              <w:rPr>
                <w:ins w:id="2555" w:author="Apple" w:date="2023-08-08T20:25:00Z"/>
                <w:rFonts w:cs="Arial"/>
                <w:color w:val="000000" w:themeColor="text1"/>
                <w:szCs w:val="18"/>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BD06D4" w14:textId="77777777" w:rsidR="004B73EA" w:rsidRPr="0037141B" w:rsidRDefault="004B73EA" w:rsidP="004B73EA">
            <w:pPr>
              <w:pStyle w:val="TAL"/>
              <w:rPr>
                <w:ins w:id="2556" w:author="Apple" w:date="2023-08-08T20:25:00Z"/>
                <w:rFonts w:eastAsia="SimSun" w:cs="Arial"/>
                <w:color w:val="000000" w:themeColor="text1"/>
                <w:szCs w:val="18"/>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BBB794" w14:textId="77777777" w:rsidR="004B73EA" w:rsidRPr="0037141B" w:rsidRDefault="004B73EA" w:rsidP="004B73EA">
            <w:pPr>
              <w:pStyle w:val="TAL"/>
              <w:rPr>
                <w:ins w:id="2557" w:author="Apple" w:date="2023-08-08T20:25:00Z"/>
                <w:rFonts w:cs="Arial"/>
                <w:color w:val="000000" w:themeColor="text1"/>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E63F6" w14:textId="77777777" w:rsidR="004B73EA" w:rsidRPr="0037141B" w:rsidRDefault="004B73EA" w:rsidP="004B73EA">
            <w:pPr>
              <w:pStyle w:val="TAL"/>
              <w:rPr>
                <w:ins w:id="2558" w:author="Apple" w:date="2023-08-08T20:25:00Z"/>
                <w:rFonts w:cs="Arial"/>
                <w:color w:val="000000" w:themeColor="text1"/>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CD9AE1" w14:textId="77777777" w:rsidR="004B73EA" w:rsidRPr="0037141B" w:rsidRDefault="004B73EA" w:rsidP="004B73EA">
            <w:pPr>
              <w:pStyle w:val="TAL"/>
              <w:rPr>
                <w:ins w:id="2559" w:author="Apple" w:date="2023-08-08T20:25:00Z"/>
                <w:rFonts w:cs="Arial"/>
                <w:color w:val="000000" w:themeColor="text1"/>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BB714C" w14:textId="77777777" w:rsidR="004B73EA" w:rsidRPr="0037141B" w:rsidRDefault="004B73EA" w:rsidP="004B73EA">
            <w:pPr>
              <w:pStyle w:val="TAL"/>
              <w:rPr>
                <w:ins w:id="2560" w:author="Apple" w:date="2023-08-08T20:25:00Z"/>
                <w:rFonts w:cs="Arial"/>
                <w:color w:val="000000" w:themeColor="text1"/>
                <w:szCs w:val="18"/>
                <w:highlight w:val="yellow"/>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7DC804" w14:textId="77777777" w:rsidR="004B73EA" w:rsidRPr="0037141B" w:rsidRDefault="004B73EA" w:rsidP="004B73EA">
            <w:pPr>
              <w:pStyle w:val="TAL"/>
              <w:rPr>
                <w:ins w:id="2561" w:author="Apple" w:date="2023-08-08T20:28:00Z"/>
                <w:rFonts w:cs="Arial"/>
                <w:color w:val="000000" w:themeColor="text1"/>
                <w:szCs w:val="18"/>
                <w:highlight w:val="yellow"/>
              </w:rPr>
            </w:pPr>
            <w:ins w:id="2562" w:author="Apple" w:date="2023-08-08T20:28:00Z">
              <w:r w:rsidRPr="0037141B">
                <w:rPr>
                  <w:rFonts w:cs="Arial"/>
                  <w:color w:val="000000" w:themeColor="text1"/>
                  <w:szCs w:val="18"/>
                  <w:highlight w:val="yellow"/>
                </w:rPr>
                <w:t>Component 1 candidate values: {non-coherent, non-coherent and partial coherent, non-coherent and partial coherent and full-coherent}</w:t>
              </w:r>
            </w:ins>
          </w:p>
          <w:p w14:paraId="796F1B24" w14:textId="77777777" w:rsidR="004B73EA" w:rsidRPr="0037141B" w:rsidRDefault="004B73EA" w:rsidP="004B73EA">
            <w:pPr>
              <w:pStyle w:val="TAL"/>
              <w:rPr>
                <w:ins w:id="2563" w:author="Apple" w:date="2023-08-08T20:28:00Z"/>
                <w:rFonts w:cs="Arial"/>
                <w:color w:val="000000" w:themeColor="text1"/>
                <w:szCs w:val="18"/>
                <w:highlight w:val="yellow"/>
              </w:rPr>
            </w:pPr>
          </w:p>
          <w:p w14:paraId="53F635FE" w14:textId="36711E2D" w:rsidR="004B73EA" w:rsidRPr="0037141B" w:rsidRDefault="004B73EA" w:rsidP="004B73EA">
            <w:pPr>
              <w:pStyle w:val="TAL"/>
              <w:rPr>
                <w:ins w:id="2564" w:author="Apple" w:date="2023-08-08T20:25:00Z"/>
                <w:rFonts w:cs="Arial"/>
                <w:color w:val="000000" w:themeColor="text1"/>
                <w:szCs w:val="18"/>
                <w:highlight w:val="yellow"/>
              </w:rPr>
            </w:pPr>
            <w:ins w:id="2565" w:author="Apple" w:date="2023-08-08T20:28:00Z">
              <w:r w:rsidRPr="0037141B">
                <w:rPr>
                  <w:rFonts w:cs="Arial"/>
                  <w:color w:val="000000" w:themeColor="text1"/>
                  <w:szCs w:val="18"/>
                  <w:highlight w:val="yellow"/>
                </w:rPr>
                <w:t xml:space="preserve">FFS: whether to resuse legacy FG2-13 assuming UE reports that UE supports 4Tx in legacy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8232C2" w14:textId="2C9F85FB" w:rsidR="004B73EA" w:rsidRPr="0037141B" w:rsidRDefault="004B73EA" w:rsidP="004B73EA">
            <w:pPr>
              <w:pStyle w:val="TAL"/>
              <w:rPr>
                <w:ins w:id="2566" w:author="Apple" w:date="2023-08-08T20:25:00Z"/>
                <w:rFonts w:cs="Arial"/>
                <w:color w:val="000000" w:themeColor="text1"/>
                <w:szCs w:val="18"/>
                <w:highlight w:val="yellow"/>
              </w:rPr>
            </w:pPr>
            <w:ins w:id="2567" w:author="Apple" w:date="2023-08-08T20:28:00Z">
              <w:r w:rsidRPr="0037141B">
                <w:rPr>
                  <w:rFonts w:cs="Arial"/>
                  <w:color w:val="000000" w:themeColor="text1"/>
                  <w:szCs w:val="18"/>
                  <w:highlight w:val="yellow"/>
                </w:rPr>
                <w:t>Optional with capability signaling</w:t>
              </w:r>
            </w:ins>
          </w:p>
        </w:tc>
      </w:tr>
      <w:tr w:rsidR="004B73EA" w:rsidRPr="006F4585" w14:paraId="000B1D32" w14:textId="77777777" w:rsidTr="006A1865">
        <w:trPr>
          <w:trHeight w:val="20"/>
          <w:ins w:id="2568" w:author="Apple" w:date="2023-08-08T20:2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E74050" w14:textId="47997FC4" w:rsidR="004B73EA" w:rsidRPr="00752BA9" w:rsidRDefault="004B73EA" w:rsidP="004B73EA">
            <w:pPr>
              <w:pStyle w:val="TAL"/>
              <w:rPr>
                <w:ins w:id="2569" w:author="Apple" w:date="2023-08-08T20:28:00Z"/>
                <w:rFonts w:cs="Arial"/>
                <w:color w:val="000000" w:themeColor="text1"/>
                <w:szCs w:val="18"/>
                <w:highlight w:val="yellow"/>
              </w:rPr>
            </w:pPr>
            <w:ins w:id="2570" w:author="Apple" w:date="2023-08-08T20:28:00Z">
              <w:r w:rsidRPr="005C59E0">
                <w:rPr>
                  <w:rFonts w:cs="Arial"/>
                  <w:color w:val="000000" w:themeColor="text1"/>
                  <w:szCs w:val="18"/>
                </w:rPr>
                <w:t xml:space="preserve">40. </w:t>
              </w:r>
              <w:r w:rsidRPr="005C59E0">
                <w:t>NR_MIMO_evo_DL_UL</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9B45BB" w14:textId="43E08712" w:rsidR="004B73EA" w:rsidRPr="00752BA9" w:rsidRDefault="004B73EA" w:rsidP="004B73EA">
            <w:pPr>
              <w:pStyle w:val="TAL"/>
              <w:rPr>
                <w:ins w:id="2571" w:author="Apple" w:date="2023-08-08T20:28:00Z"/>
                <w:rFonts w:cs="Arial"/>
                <w:color w:val="000000" w:themeColor="text1"/>
                <w:szCs w:val="18"/>
                <w:highlight w:val="yellow"/>
              </w:rPr>
            </w:pPr>
            <w:ins w:id="2572" w:author="Apple" w:date="2023-08-08T20:28:00Z">
              <w:r>
                <w:rPr>
                  <w:rFonts w:cs="Arial"/>
                  <w:color w:val="000000" w:themeColor="text1"/>
                  <w:szCs w:val="18"/>
                </w:rPr>
                <w:t>40-7-</w:t>
              </w:r>
            </w:ins>
            <w:ins w:id="2573" w:author="Apple" w:date="2023-08-08T20:29:00Z">
              <w:r>
                <w:rPr>
                  <w:rFonts w:cs="Arial"/>
                  <w:color w:val="000000" w:themeColor="text1"/>
                  <w:szCs w:val="18"/>
                </w:rPr>
                <w:t>6</w:t>
              </w:r>
            </w:ins>
          </w:p>
        </w:tc>
        <w:tc>
          <w:tcPr>
            <w:tcW w:w="3375" w:type="dxa"/>
            <w:tcBorders>
              <w:top w:val="single" w:sz="4" w:space="0" w:color="auto"/>
              <w:left w:val="single" w:sz="4" w:space="0" w:color="auto"/>
              <w:bottom w:val="single" w:sz="4" w:space="0" w:color="auto"/>
              <w:right w:val="single" w:sz="4" w:space="0" w:color="auto"/>
            </w:tcBorders>
            <w:shd w:val="clear" w:color="auto" w:fill="auto"/>
          </w:tcPr>
          <w:p w14:paraId="2C57F00D" w14:textId="77777777" w:rsidR="004B73EA" w:rsidRDefault="004B73EA" w:rsidP="004B73EA">
            <w:pPr>
              <w:pStyle w:val="TAL"/>
              <w:rPr>
                <w:ins w:id="2574" w:author="Apple" w:date="2023-08-08T20:43:00Z"/>
              </w:rPr>
            </w:pPr>
            <w:ins w:id="2575" w:author="Apple" w:date="2023-08-08T20:28:00Z">
              <w:r w:rsidRPr="00EE24F0">
                <w:t>CBG-based re-transmission for UL using CBGTI</w:t>
              </w:r>
              <w:r>
                <w:t xml:space="preserve"> for 2 CW</w:t>
              </w:r>
            </w:ins>
          </w:p>
          <w:p w14:paraId="6CCEFCC2" w14:textId="0A1FD84A" w:rsidR="00F65D8F" w:rsidRPr="00752BA9" w:rsidRDefault="00F65D8F" w:rsidP="004B73EA">
            <w:pPr>
              <w:pStyle w:val="TAL"/>
              <w:rPr>
                <w:ins w:id="2576" w:author="Apple" w:date="2023-08-08T20:28:00Z"/>
                <w:rFonts w:cs="Times"/>
                <w:iCs/>
                <w:highlight w:val="yellow"/>
              </w:rPr>
            </w:pP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5BC398FC" w14:textId="02B956E5" w:rsidR="004B73EA" w:rsidRPr="00F65D8F" w:rsidRDefault="004B73EA" w:rsidP="004B73EA">
            <w:pPr>
              <w:pStyle w:val="TAL"/>
              <w:numPr>
                <w:ilvl w:val="0"/>
                <w:numId w:val="209"/>
              </w:numPr>
              <w:rPr>
                <w:ins w:id="2577" w:author="Apple" w:date="2023-08-08T20:28:00Z"/>
                <w:rFonts w:eastAsia="Malgun Gothic" w:cs="Arial"/>
                <w:color w:val="000000" w:themeColor="text1"/>
                <w:szCs w:val="18"/>
                <w:lang w:eastAsia="ko-KR"/>
              </w:rPr>
            </w:pPr>
            <w:ins w:id="2578" w:author="Apple" w:date="2023-08-08T20:28:00Z">
              <w:r w:rsidRPr="00F65D8F">
                <w:rPr>
                  <w:rFonts w:eastAsia="Malgun Gothic" w:cs="Arial"/>
                  <w:color w:val="000000" w:themeColor="text1"/>
                  <w:szCs w:val="18"/>
                  <w:lang w:eastAsia="ko-KR"/>
                </w:rPr>
                <w:t>Support of CBG-based re-transmission for UL using CBGTI when NW configures a maximum rank larger than 4 for PUSCH operation.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D0D4C9" w14:textId="77777777" w:rsidR="004B73EA" w:rsidRPr="006F4585" w:rsidRDefault="004B73EA" w:rsidP="004B73EA">
            <w:pPr>
              <w:pStyle w:val="TAL"/>
              <w:rPr>
                <w:ins w:id="2579" w:author="Apple" w:date="2023-08-08T20:28: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8009AC" w14:textId="77777777" w:rsidR="004B73EA" w:rsidRPr="006F4585" w:rsidRDefault="004B73EA" w:rsidP="004B73EA">
            <w:pPr>
              <w:pStyle w:val="TAL"/>
              <w:rPr>
                <w:ins w:id="2580" w:author="Apple" w:date="2023-08-08T20:28:00Z"/>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FDFA1" w14:textId="77777777" w:rsidR="004B73EA" w:rsidRPr="006F4585" w:rsidRDefault="004B73EA" w:rsidP="004B73EA">
            <w:pPr>
              <w:pStyle w:val="TAL"/>
              <w:rPr>
                <w:ins w:id="2581" w:author="Apple" w:date="2023-08-08T20:28:00Z"/>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2FCA7" w14:textId="77777777" w:rsidR="004B73EA" w:rsidRPr="006F4585" w:rsidRDefault="004B73EA" w:rsidP="004B73EA">
            <w:pPr>
              <w:pStyle w:val="TAL"/>
              <w:rPr>
                <w:ins w:id="2582" w:author="Apple" w:date="2023-08-08T20:28:00Z"/>
                <w:rFonts w:eastAsia="SimSun" w:cs="Arial"/>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137259" w14:textId="77777777" w:rsidR="004B73EA" w:rsidRPr="006F4585" w:rsidRDefault="004B73EA" w:rsidP="004B73EA">
            <w:pPr>
              <w:pStyle w:val="TAL"/>
              <w:rPr>
                <w:ins w:id="2583" w:author="Apple" w:date="2023-08-08T20:28:00Z"/>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16BECF" w14:textId="77777777" w:rsidR="004B73EA" w:rsidRPr="006F4585" w:rsidRDefault="004B73EA" w:rsidP="004B73EA">
            <w:pPr>
              <w:pStyle w:val="TAL"/>
              <w:rPr>
                <w:ins w:id="2584" w:author="Apple" w:date="2023-08-08T20:28:00Z"/>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A2FC6B" w14:textId="77777777" w:rsidR="004B73EA" w:rsidRPr="006F4585" w:rsidRDefault="004B73EA" w:rsidP="004B73EA">
            <w:pPr>
              <w:pStyle w:val="TAL"/>
              <w:rPr>
                <w:ins w:id="2585" w:author="Apple" w:date="2023-08-08T20:28:00Z"/>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BA5A09" w14:textId="77777777" w:rsidR="004B73EA" w:rsidRPr="006F4585" w:rsidRDefault="004B73EA" w:rsidP="004B73EA">
            <w:pPr>
              <w:pStyle w:val="TAL"/>
              <w:rPr>
                <w:ins w:id="2586" w:author="Apple" w:date="2023-08-08T20:28:00Z"/>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1CB17C" w14:textId="77777777" w:rsidR="004B73EA" w:rsidRPr="00752BA9" w:rsidRDefault="004B73EA" w:rsidP="004B73EA">
            <w:pPr>
              <w:pStyle w:val="TAL"/>
              <w:rPr>
                <w:ins w:id="2587" w:author="Apple" w:date="2023-08-08T20:28:00Z"/>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D1ADF3" w14:textId="1B4731A9" w:rsidR="004B73EA" w:rsidRPr="00752BA9" w:rsidRDefault="004B73EA" w:rsidP="004B73EA">
            <w:pPr>
              <w:pStyle w:val="TAL"/>
              <w:rPr>
                <w:ins w:id="2588" w:author="Apple" w:date="2023-08-08T20:28:00Z"/>
                <w:rFonts w:cs="Arial"/>
                <w:color w:val="000000" w:themeColor="text1"/>
                <w:szCs w:val="18"/>
                <w:highlight w:val="yellow"/>
              </w:rPr>
            </w:pPr>
            <w:ins w:id="2589" w:author="Apple" w:date="2023-08-08T20:28:00Z">
              <w:r>
                <w:rPr>
                  <w:rFonts w:cs="Arial"/>
                  <w:color w:val="000000" w:themeColor="text1"/>
                  <w:szCs w:val="18"/>
                </w:rPr>
                <w:t>Optional with capability signaling</w:t>
              </w:r>
            </w:ins>
          </w:p>
        </w:tc>
      </w:tr>
    </w:tbl>
    <w:p w14:paraId="521E5AAD" w14:textId="0CDC11CF" w:rsidR="0060021C" w:rsidRDefault="0060021C" w:rsidP="009E0709">
      <w:pPr>
        <w:rPr>
          <w:rFonts w:eastAsia="MS Mincho"/>
          <w:sz w:val="22"/>
        </w:rPr>
      </w:pPr>
    </w:p>
    <w:p w14:paraId="58604CA6" w14:textId="5D485439" w:rsidR="00F60C41" w:rsidRPr="00F60C41" w:rsidRDefault="001E391F" w:rsidP="00F60C41">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eastAsia="Malgun Gothic"/>
          <w:sz w:val="36"/>
          <w:szCs w:val="36"/>
          <w:lang w:val="en-US" w:eastAsia="zh-CN"/>
        </w:rPr>
      </w:pPr>
      <w:r>
        <w:rPr>
          <w:rFonts w:eastAsia="Malgun Gothic"/>
          <w:sz w:val="36"/>
          <w:szCs w:val="36"/>
          <w:lang w:val="en-US" w:eastAsia="zh-CN"/>
        </w:rPr>
        <w:t xml:space="preserve">2. </w:t>
      </w:r>
      <w:r w:rsidR="00F60C41" w:rsidRPr="00F60C41">
        <w:rPr>
          <w:rFonts w:eastAsia="Malgun Gothic"/>
          <w:sz w:val="36"/>
          <w:szCs w:val="36"/>
          <w:lang w:val="en-US" w:eastAsia="zh-CN"/>
        </w:rPr>
        <w:t xml:space="preserve">Reference </w:t>
      </w:r>
    </w:p>
    <w:p w14:paraId="4228CEF5" w14:textId="16B462A3" w:rsidR="00F60C41" w:rsidRPr="00F60C41" w:rsidRDefault="00F60C41" w:rsidP="00F60C41">
      <w:pPr>
        <w:spacing w:after="100" w:afterAutospacing="1"/>
        <w:contextualSpacing/>
        <w:jc w:val="both"/>
        <w:rPr>
          <w:rFonts w:eastAsia="Times New Roman" w:cs="Batang"/>
          <w:sz w:val="20"/>
          <w:lang w:val="en-US" w:eastAsia="en-US"/>
        </w:rPr>
      </w:pPr>
      <w:r w:rsidRPr="00F60C41">
        <w:rPr>
          <w:rFonts w:eastAsia="Times New Roman" w:cs="Batang"/>
          <w:sz w:val="20"/>
          <w:lang w:val="en-US" w:eastAsia="en-US"/>
        </w:rPr>
        <w:t>[</w:t>
      </w:r>
      <w:r w:rsidR="00DA5365">
        <w:rPr>
          <w:rFonts w:eastAsia="Times New Roman" w:cs="Batang"/>
          <w:sz w:val="20"/>
          <w:lang w:val="en-US" w:eastAsia="en-US"/>
        </w:rPr>
        <w:t>1</w:t>
      </w:r>
      <w:r w:rsidRPr="00F60C41">
        <w:rPr>
          <w:rFonts w:eastAsia="Times New Roman" w:cs="Batang"/>
          <w:sz w:val="20"/>
          <w:lang w:val="en-US" w:eastAsia="en-US"/>
        </w:rPr>
        <w:t xml:space="preserve">] </w:t>
      </w:r>
      <w:r w:rsidR="002C44EB" w:rsidRPr="002C44EB">
        <w:rPr>
          <w:rFonts w:eastAsia="Times New Roman" w:cs="Batang"/>
          <w:sz w:val="20"/>
          <w:lang w:val="en-US" w:eastAsia="en-US"/>
        </w:rPr>
        <w:t>R1-2306223, "Updated RAN1 UE features list for Rel-18 NR after RAN1#113"</w:t>
      </w:r>
      <w:r w:rsidRPr="00F60C41">
        <w:rPr>
          <w:rFonts w:eastAsia="Times New Roman" w:cs="Batang"/>
          <w:sz w:val="20"/>
          <w:lang w:val="en-US" w:eastAsia="en-US"/>
        </w:rPr>
        <w:t xml:space="preserve">, </w:t>
      </w:r>
      <w:r w:rsidR="002C44EB">
        <w:rPr>
          <w:rFonts w:eastAsia="Times New Roman" w:cs="Batang"/>
          <w:sz w:val="20"/>
          <w:lang w:val="en-US" w:eastAsia="en-US"/>
        </w:rPr>
        <w:t xml:space="preserve">RAN1#113, </w:t>
      </w:r>
      <w:r w:rsidRPr="00F60C41">
        <w:rPr>
          <w:rFonts w:eastAsia="Times New Roman" w:cs="Batang"/>
          <w:sz w:val="20"/>
          <w:lang w:val="en-US" w:eastAsia="en-US"/>
        </w:rPr>
        <w:t>Incheon, Korea, May 22nd – May 26th, 2023.</w:t>
      </w:r>
    </w:p>
    <w:p w14:paraId="0C03120E" w14:textId="77777777" w:rsidR="004E2BEA" w:rsidRPr="004E2BEA" w:rsidRDefault="004E2BEA" w:rsidP="009E0709">
      <w:pPr>
        <w:rPr>
          <w:rFonts w:eastAsia="MS Mincho"/>
          <w:sz w:val="22"/>
          <w:lang w:val="en-US"/>
        </w:rPr>
      </w:pPr>
    </w:p>
    <w:sectPr w:rsidR="004E2BEA" w:rsidRPr="004E2BEA"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5E3C7" w14:textId="77777777" w:rsidR="00093DBE" w:rsidRDefault="00093DBE">
      <w:r>
        <w:separator/>
      </w:r>
    </w:p>
  </w:endnote>
  <w:endnote w:type="continuationSeparator" w:id="0">
    <w:p w14:paraId="631009B0" w14:textId="77777777" w:rsidR="00093DBE" w:rsidRDefault="00093DBE">
      <w:r>
        <w:continuationSeparator/>
      </w:r>
    </w:p>
  </w:endnote>
  <w:endnote w:type="continuationNotice" w:id="1">
    <w:p w14:paraId="212D7DAE" w14:textId="77777777" w:rsidR="00093DBE" w:rsidRDefault="00093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860F0" w14:textId="77777777" w:rsidR="00093DBE" w:rsidRDefault="00093DBE">
      <w:r>
        <w:separator/>
      </w:r>
    </w:p>
  </w:footnote>
  <w:footnote w:type="continuationSeparator" w:id="0">
    <w:p w14:paraId="5620A08A" w14:textId="77777777" w:rsidR="00093DBE" w:rsidRDefault="00093DBE">
      <w:r>
        <w:continuationSeparator/>
      </w:r>
    </w:p>
  </w:footnote>
  <w:footnote w:type="continuationNotice" w:id="1">
    <w:p w14:paraId="069DA7D5" w14:textId="77777777" w:rsidR="00093DBE" w:rsidRDefault="00093D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1F2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2CC690F"/>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6D836FE"/>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75D30E5"/>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0A4B1AA1"/>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C764C3"/>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0CC76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E4D61C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E8821C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0EB3097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0F7071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10251B7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2" w15:restartNumberingAfterBreak="0">
    <w:nsid w:val="107057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10732DFE"/>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11EF24B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11FF0F0E"/>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124761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126A2446"/>
    <w:multiLevelType w:val="hybridMultilevel"/>
    <w:tmpl w:val="D4B85630"/>
    <w:lvl w:ilvl="0" w:tplc="E36E821C">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137238C3"/>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2"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149C69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4" w15:restartNumberingAfterBreak="0">
    <w:nsid w:val="14AD5732"/>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1504003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7" w15:restartNumberingAfterBreak="0">
    <w:nsid w:val="1800670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182C0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1" w15:restartNumberingAfterBreak="0">
    <w:nsid w:val="1AED2E7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2" w15:restartNumberingAfterBreak="0">
    <w:nsid w:val="1C41287C"/>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4" w15:restartNumberingAfterBreak="0">
    <w:nsid w:val="1C9F3DA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7"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8"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1F5A785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1F873C54"/>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1FD31DB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201E5200"/>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20A33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210B611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6"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21CF437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9"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4" w15:restartNumberingAfterBreak="0">
    <w:nsid w:val="24C377F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250A182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0" w15:restartNumberingAfterBreak="0">
    <w:nsid w:val="2810263E"/>
    <w:multiLevelType w:val="hybridMultilevel"/>
    <w:tmpl w:val="4D24C60C"/>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281731C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2" w15:restartNumberingAfterBreak="0">
    <w:nsid w:val="296704E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3" w15:restartNumberingAfterBreak="0">
    <w:nsid w:val="29722AD3"/>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4" w15:restartNumberingAfterBreak="0">
    <w:nsid w:val="29794A2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5" w15:restartNumberingAfterBreak="0">
    <w:nsid w:val="29CE0E4E"/>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9" w15:restartNumberingAfterBreak="0">
    <w:nsid w:val="2BD96409"/>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1"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2" w15:restartNumberingAfterBreak="0">
    <w:nsid w:val="2D1F43F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2DE26C49"/>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2E24680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6"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31302DF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0" w15:restartNumberingAfterBreak="0">
    <w:nsid w:val="3156643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1" w15:restartNumberingAfterBreak="0">
    <w:nsid w:val="315B3BA4"/>
    <w:multiLevelType w:val="hybridMultilevel"/>
    <w:tmpl w:val="31B43F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1636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3"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4"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5" w15:restartNumberingAfterBreak="0">
    <w:nsid w:val="320D4F8E"/>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6" w15:restartNumberingAfterBreak="0">
    <w:nsid w:val="33E769B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0"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1" w15:restartNumberingAfterBreak="0">
    <w:nsid w:val="35553A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2" w15:restartNumberingAfterBreak="0">
    <w:nsid w:val="370157E7"/>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3757527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3A482939"/>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6" w15:restartNumberingAfterBreak="0">
    <w:nsid w:val="3AAE77CD"/>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3B282651"/>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8" w15:restartNumberingAfterBreak="0">
    <w:nsid w:val="3B671F81"/>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0" w15:restartNumberingAfterBreak="0">
    <w:nsid w:val="3CAF3620"/>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3" w15:restartNumberingAfterBreak="0">
    <w:nsid w:val="3DEF45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5" w15:restartNumberingAfterBreak="0">
    <w:nsid w:val="3F15486F"/>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17"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8"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1" w15:restartNumberingAfterBreak="0">
    <w:nsid w:val="41383378"/>
    <w:multiLevelType w:val="hybridMultilevel"/>
    <w:tmpl w:val="D890B9B0"/>
    <w:lvl w:ilvl="0" w:tplc="3BC09596">
      <w:start w:val="1"/>
      <w:numFmt w:val="decimal"/>
      <w:lvlText w:val="%1."/>
      <w:lvlJc w:val="left"/>
      <w:pPr>
        <w:ind w:left="420" w:hanging="420"/>
      </w:pPr>
      <w:rPr>
        <w:rFonts w:hint="eastAsia"/>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3"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4"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5"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6"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8"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470B449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0" w15:restartNumberingAfterBreak="0">
    <w:nsid w:val="473A49A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475952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476B09A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3" w15:restartNumberingAfterBreak="0">
    <w:nsid w:val="47856FCC"/>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4"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5"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6"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37" w15:restartNumberingAfterBreak="0">
    <w:nsid w:val="4989560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49F2062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9"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40" w15:restartNumberingAfterBreak="0">
    <w:nsid w:val="4B81478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4CD84C5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4D5745A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3" w15:restartNumberingAfterBreak="0">
    <w:nsid w:val="4D671B7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4" w15:restartNumberingAfterBreak="0">
    <w:nsid w:val="4DEB6F11"/>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46"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7" w15:restartNumberingAfterBreak="0">
    <w:nsid w:val="507C608E"/>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8" w15:restartNumberingAfterBreak="0">
    <w:nsid w:val="515C7CA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9"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1"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52FF59AA"/>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3"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4" w15:restartNumberingAfterBreak="0">
    <w:nsid w:val="54C540B0"/>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5"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6" w15:restartNumberingAfterBreak="0">
    <w:nsid w:val="54FA48D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7" w15:restartNumberingAfterBreak="0">
    <w:nsid w:val="552A7B87"/>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8"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9" w15:restartNumberingAfterBreak="0">
    <w:nsid w:val="55A01CD5"/>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0" w15:restartNumberingAfterBreak="0">
    <w:nsid w:val="55BB360B"/>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1"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F43A4D"/>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3"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4"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5"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6" w15:restartNumberingAfterBreak="0">
    <w:nsid w:val="593934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7" w15:restartNumberingAfterBreak="0">
    <w:nsid w:val="599E550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8" w15:restartNumberingAfterBreak="0">
    <w:nsid w:val="5AFA678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9" w15:restartNumberingAfterBreak="0">
    <w:nsid w:val="5C4D3247"/>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0"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1"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2"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3"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4" w15:restartNumberingAfterBreak="0">
    <w:nsid w:val="5EB10477"/>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6"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7" w15:restartNumberingAfterBreak="0">
    <w:nsid w:val="60BA77EB"/>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8" w15:restartNumberingAfterBreak="0">
    <w:nsid w:val="60E61612"/>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9" w15:restartNumberingAfterBreak="0">
    <w:nsid w:val="60F44E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0" w15:restartNumberingAfterBreak="0">
    <w:nsid w:val="623A1FA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1" w15:restartNumberingAfterBreak="0">
    <w:nsid w:val="63C846D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3"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4"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85" w15:restartNumberingAfterBreak="0">
    <w:nsid w:val="655A0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6" w15:restartNumberingAfterBreak="0">
    <w:nsid w:val="6585661C"/>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7" w15:restartNumberingAfterBreak="0">
    <w:nsid w:val="65886055"/>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8" w15:restartNumberingAfterBreak="0">
    <w:nsid w:val="65901BA0"/>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9" w15:restartNumberingAfterBreak="0">
    <w:nsid w:val="66312A6C"/>
    <w:multiLevelType w:val="hybridMultilevel"/>
    <w:tmpl w:val="D890B9B0"/>
    <w:lvl w:ilvl="0" w:tplc="FFFFFFFF">
      <w:start w:val="1"/>
      <w:numFmt w:val="decimal"/>
      <w:lvlText w:val="%1."/>
      <w:lvlJc w:val="left"/>
      <w:pPr>
        <w:ind w:left="420" w:hanging="420"/>
      </w:pPr>
      <w:rPr>
        <w:rFonts w:hint="eastAsia"/>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0" w15:restartNumberingAfterBreak="0">
    <w:nsid w:val="6640658A"/>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1" w15:restartNumberingAfterBreak="0">
    <w:nsid w:val="669F2C10"/>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2"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3"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4"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5"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6" w15:restartNumberingAfterBreak="0">
    <w:nsid w:val="6A743C3F"/>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7"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8"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9"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0" w15:restartNumberingAfterBreak="0">
    <w:nsid w:val="6B2D7E4C"/>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1"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2" w15:restartNumberingAfterBreak="0">
    <w:nsid w:val="6D215A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3"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4" w15:restartNumberingAfterBreak="0">
    <w:nsid w:val="6EB448C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5"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6"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7"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8" w15:restartNumberingAfterBreak="0">
    <w:nsid w:val="6FC931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9"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0" w15:restartNumberingAfterBreak="0">
    <w:nsid w:val="716A31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1"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12"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3"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4" w15:restartNumberingAfterBreak="0">
    <w:nsid w:val="74C31CCE"/>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5" w15:restartNumberingAfterBreak="0">
    <w:nsid w:val="758D7806"/>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6"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7" w15:restartNumberingAfterBreak="0">
    <w:nsid w:val="762A05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8" w15:restartNumberingAfterBreak="0">
    <w:nsid w:val="77A25A5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9"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0"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1"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2" w15:restartNumberingAfterBreak="0">
    <w:nsid w:val="78EB135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3"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4"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5" w15:restartNumberingAfterBreak="0">
    <w:nsid w:val="7B287A7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6"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9" w15:restartNumberingAfterBreak="0">
    <w:nsid w:val="7C7724A2"/>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0"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1" w15:restartNumberingAfterBreak="0">
    <w:nsid w:val="7ECB130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182"/>
  </w:num>
  <w:num w:numId="2" w16cid:durableId="628777975">
    <w:abstractNumId w:val="99"/>
  </w:num>
  <w:num w:numId="3" w16cid:durableId="459566785">
    <w:abstractNumId w:val="227"/>
  </w:num>
  <w:num w:numId="4" w16cid:durableId="1111431890">
    <w:abstractNumId w:val="25"/>
  </w:num>
  <w:num w:numId="5" w16cid:durableId="570696690">
    <w:abstractNumId w:val="60"/>
  </w:num>
  <w:num w:numId="6" w16cid:durableId="1745952516">
    <w:abstractNumId w:val="104"/>
  </w:num>
  <w:num w:numId="7" w16cid:durableId="1919246010">
    <w:abstractNumId w:val="175"/>
  </w:num>
  <w:num w:numId="8" w16cid:durableId="321854665">
    <w:abstractNumId w:val="122"/>
  </w:num>
  <w:num w:numId="9" w16cid:durableId="653605739">
    <w:abstractNumId w:val="119"/>
  </w:num>
  <w:num w:numId="10" w16cid:durableId="516117832">
    <w:abstractNumId w:val="85"/>
  </w:num>
  <w:num w:numId="11" w16cid:durableId="201138608">
    <w:abstractNumId w:val="111"/>
  </w:num>
  <w:num w:numId="12" w16cid:durableId="746418130">
    <w:abstractNumId w:val="12"/>
  </w:num>
  <w:num w:numId="13" w16cid:durableId="1420565817">
    <w:abstractNumId w:val="59"/>
  </w:num>
  <w:num w:numId="14" w16cid:durableId="904341824">
    <w:abstractNumId w:val="153"/>
  </w:num>
  <w:num w:numId="15" w16cid:durableId="867715423">
    <w:abstractNumId w:val="8"/>
  </w:num>
  <w:num w:numId="16" w16cid:durableId="56321729">
    <w:abstractNumId w:val="32"/>
  </w:num>
  <w:num w:numId="17" w16cid:durableId="336351721">
    <w:abstractNumId w:val="155"/>
  </w:num>
  <w:num w:numId="18" w16cid:durableId="709719827">
    <w:abstractNumId w:val="125"/>
  </w:num>
  <w:num w:numId="19" w16cid:durableId="8797729">
    <w:abstractNumId w:val="171"/>
  </w:num>
  <w:num w:numId="20" w16cid:durableId="258300511">
    <w:abstractNumId w:val="228"/>
  </w:num>
  <w:num w:numId="21" w16cid:durableId="1815100854">
    <w:abstractNumId w:val="39"/>
  </w:num>
  <w:num w:numId="22" w16cid:durableId="791561218">
    <w:abstractNumId w:val="165"/>
  </w:num>
  <w:num w:numId="23" w16cid:durableId="971400683">
    <w:abstractNumId w:val="98"/>
  </w:num>
  <w:num w:numId="24" w16cid:durableId="1678851643">
    <w:abstractNumId w:val="135"/>
  </w:num>
  <w:num w:numId="25" w16cid:durableId="993803773">
    <w:abstractNumId w:val="164"/>
  </w:num>
  <w:num w:numId="26" w16cid:durableId="350030692">
    <w:abstractNumId w:val="170"/>
  </w:num>
  <w:num w:numId="27" w16cid:durableId="469598106">
    <w:abstractNumId w:val="4"/>
  </w:num>
  <w:num w:numId="28" w16cid:durableId="1898659293">
    <w:abstractNumId w:val="56"/>
  </w:num>
  <w:num w:numId="29" w16cid:durableId="1170948132">
    <w:abstractNumId w:val="87"/>
  </w:num>
  <w:num w:numId="30" w16cid:durableId="1156188257">
    <w:abstractNumId w:val="172"/>
  </w:num>
  <w:num w:numId="31" w16cid:durableId="321586511">
    <w:abstractNumId w:val="205"/>
  </w:num>
  <w:num w:numId="32" w16cid:durableId="872889540">
    <w:abstractNumId w:val="213"/>
  </w:num>
  <w:num w:numId="33" w16cid:durableId="1029263534">
    <w:abstractNumId w:val="201"/>
  </w:num>
  <w:num w:numId="34" w16cid:durableId="1581518701">
    <w:abstractNumId w:val="86"/>
  </w:num>
  <w:num w:numId="35" w16cid:durableId="119688578">
    <w:abstractNumId w:val="146"/>
  </w:num>
  <w:num w:numId="36" w16cid:durableId="1957444857">
    <w:abstractNumId w:val="193"/>
  </w:num>
  <w:num w:numId="37" w16cid:durableId="1177694095">
    <w:abstractNumId w:val="220"/>
  </w:num>
  <w:num w:numId="38" w16cid:durableId="559513122">
    <w:abstractNumId w:val="0"/>
  </w:num>
  <w:num w:numId="39" w16cid:durableId="1690057387">
    <w:abstractNumId w:val="216"/>
  </w:num>
  <w:num w:numId="40" w16cid:durableId="1708025923">
    <w:abstractNumId w:val="223"/>
  </w:num>
  <w:num w:numId="41" w16cid:durableId="459423836">
    <w:abstractNumId w:val="93"/>
  </w:num>
  <w:num w:numId="42" w16cid:durableId="301038223">
    <w:abstractNumId w:val="120"/>
  </w:num>
  <w:num w:numId="43" w16cid:durableId="589315570">
    <w:abstractNumId w:val="114"/>
  </w:num>
  <w:num w:numId="44" w16cid:durableId="1815487556">
    <w:abstractNumId w:val="54"/>
  </w:num>
  <w:num w:numId="45" w16cid:durableId="1680429533">
    <w:abstractNumId w:val="88"/>
  </w:num>
  <w:num w:numId="46" w16cid:durableId="1653876055">
    <w:abstractNumId w:val="206"/>
  </w:num>
  <w:num w:numId="47" w16cid:durableId="22098259">
    <w:abstractNumId w:val="9"/>
  </w:num>
  <w:num w:numId="48" w16cid:durableId="1379283475">
    <w:abstractNumId w:val="163"/>
  </w:num>
  <w:num w:numId="49" w16cid:durableId="186604742">
    <w:abstractNumId w:val="221"/>
  </w:num>
  <w:num w:numId="50" w16cid:durableId="1421102559">
    <w:abstractNumId w:val="127"/>
  </w:num>
  <w:num w:numId="51" w16cid:durableId="600070857">
    <w:abstractNumId w:val="19"/>
  </w:num>
  <w:num w:numId="52" w16cid:durableId="161549172">
    <w:abstractNumId w:val="26"/>
  </w:num>
  <w:num w:numId="53" w16cid:durableId="1642230430">
    <w:abstractNumId w:val="192"/>
  </w:num>
  <w:num w:numId="54" w16cid:durableId="2078437502">
    <w:abstractNumId w:val="150"/>
  </w:num>
  <w:num w:numId="55" w16cid:durableId="1651136629">
    <w:abstractNumId w:val="158"/>
  </w:num>
  <w:num w:numId="56" w16cid:durableId="1030649760">
    <w:abstractNumId w:val="78"/>
  </w:num>
  <w:num w:numId="57" w16cid:durableId="757404463">
    <w:abstractNumId w:val="207"/>
  </w:num>
  <w:num w:numId="58" w16cid:durableId="77560743">
    <w:abstractNumId w:val="69"/>
  </w:num>
  <w:num w:numId="59" w16cid:durableId="1251694152">
    <w:abstractNumId w:val="195"/>
  </w:num>
  <w:num w:numId="60" w16cid:durableId="469173492">
    <w:abstractNumId w:val="77"/>
  </w:num>
  <w:num w:numId="61" w16cid:durableId="1303537631">
    <w:abstractNumId w:val="68"/>
  </w:num>
  <w:num w:numId="62" w16cid:durableId="158079538">
    <w:abstractNumId w:val="118"/>
  </w:num>
  <w:num w:numId="63" w16cid:durableId="2143881579">
    <w:abstractNumId w:val="183"/>
  </w:num>
  <w:num w:numId="64" w16cid:durableId="1494297914">
    <w:abstractNumId w:val="11"/>
  </w:num>
  <w:num w:numId="65" w16cid:durableId="905191061">
    <w:abstractNumId w:val="224"/>
  </w:num>
  <w:num w:numId="66" w16cid:durableId="2010255761">
    <w:abstractNumId w:val="123"/>
  </w:num>
  <w:num w:numId="67" w16cid:durableId="1060862960">
    <w:abstractNumId w:val="70"/>
  </w:num>
  <w:num w:numId="68" w16cid:durableId="2084064547">
    <w:abstractNumId w:val="66"/>
  </w:num>
  <w:num w:numId="69" w16cid:durableId="1535188045">
    <w:abstractNumId w:val="116"/>
  </w:num>
  <w:num w:numId="70" w16cid:durableId="2079355585">
    <w:abstractNumId w:val="35"/>
  </w:num>
  <w:num w:numId="71" w16cid:durableId="1717007858">
    <w:abstractNumId w:val="211"/>
  </w:num>
  <w:num w:numId="72" w16cid:durableId="236869280">
    <w:abstractNumId w:val="97"/>
  </w:num>
  <w:num w:numId="73" w16cid:durableId="2078630419">
    <w:abstractNumId w:val="184"/>
  </w:num>
  <w:num w:numId="74" w16cid:durableId="1594704150">
    <w:abstractNumId w:val="117"/>
  </w:num>
  <w:num w:numId="75" w16cid:durableId="338315392">
    <w:abstractNumId w:val="40"/>
  </w:num>
  <w:num w:numId="76" w16cid:durableId="844056289">
    <w:abstractNumId w:val="128"/>
  </w:num>
  <w:num w:numId="77" w16cid:durableId="1391885174">
    <w:abstractNumId w:val="46"/>
  </w:num>
  <w:num w:numId="78" w16cid:durableId="1502544615">
    <w:abstractNumId w:val="145"/>
  </w:num>
  <w:num w:numId="79" w16cid:durableId="1484463305">
    <w:abstractNumId w:val="173"/>
  </w:num>
  <w:num w:numId="80" w16cid:durableId="31463303">
    <w:abstractNumId w:val="136"/>
  </w:num>
  <w:num w:numId="81" w16cid:durableId="739867839">
    <w:abstractNumId w:val="124"/>
  </w:num>
  <w:num w:numId="82" w16cid:durableId="1409810947">
    <w:abstractNumId w:val="24"/>
  </w:num>
  <w:num w:numId="83" w16cid:durableId="1482818374">
    <w:abstractNumId w:val="176"/>
  </w:num>
  <w:num w:numId="84" w16cid:durableId="1732384026">
    <w:abstractNumId w:val="199"/>
  </w:num>
  <w:num w:numId="85" w16cid:durableId="222257133">
    <w:abstractNumId w:val="43"/>
  </w:num>
  <w:num w:numId="86" w16cid:durableId="1419517628">
    <w:abstractNumId w:val="209"/>
  </w:num>
  <w:num w:numId="87" w16cid:durableId="2128233137">
    <w:abstractNumId w:val="63"/>
  </w:num>
  <w:num w:numId="88" w16cid:durableId="2039701469">
    <w:abstractNumId w:val="45"/>
  </w:num>
  <w:num w:numId="89" w16cid:durableId="1199270935">
    <w:abstractNumId w:val="58"/>
  </w:num>
  <w:num w:numId="90" w16cid:durableId="801389534">
    <w:abstractNumId w:val="230"/>
  </w:num>
  <w:num w:numId="91" w16cid:durableId="1517109968">
    <w:abstractNumId w:val="47"/>
  </w:num>
  <w:num w:numId="92" w16cid:durableId="69741016">
    <w:abstractNumId w:val="126"/>
  </w:num>
  <w:num w:numId="93" w16cid:durableId="2109806077">
    <w:abstractNumId w:val="203"/>
  </w:num>
  <w:num w:numId="94" w16cid:durableId="2026251904">
    <w:abstractNumId w:val="100"/>
  </w:num>
  <w:num w:numId="95" w16cid:durableId="1666515265">
    <w:abstractNumId w:val="2"/>
  </w:num>
  <w:num w:numId="96" w16cid:durableId="220140007">
    <w:abstractNumId w:val="48"/>
  </w:num>
  <w:num w:numId="97" w16cid:durableId="151257547">
    <w:abstractNumId w:val="3"/>
  </w:num>
  <w:num w:numId="98" w16cid:durableId="1234504701">
    <w:abstractNumId w:val="61"/>
  </w:num>
  <w:num w:numId="99" w16cid:durableId="844055474">
    <w:abstractNumId w:val="149"/>
  </w:num>
  <w:num w:numId="100" w16cid:durableId="808398060">
    <w:abstractNumId w:val="151"/>
  </w:num>
  <w:num w:numId="101" w16cid:durableId="2012221007">
    <w:abstractNumId w:val="80"/>
  </w:num>
  <w:num w:numId="102" w16cid:durableId="2014142808">
    <w:abstractNumId w:val="139"/>
  </w:num>
  <w:num w:numId="103" w16cid:durableId="2011178769">
    <w:abstractNumId w:val="18"/>
  </w:num>
  <w:num w:numId="104" w16cid:durableId="110825244">
    <w:abstractNumId w:val="212"/>
  </w:num>
  <w:num w:numId="105" w16cid:durableId="2048873244">
    <w:abstractNumId w:val="197"/>
  </w:num>
  <w:num w:numId="106" w16cid:durableId="1683430058">
    <w:abstractNumId w:val="219"/>
  </w:num>
  <w:num w:numId="107" w16cid:durableId="443161888">
    <w:abstractNumId w:val="134"/>
  </w:num>
  <w:num w:numId="108" w16cid:durableId="1325818169">
    <w:abstractNumId w:val="62"/>
  </w:num>
  <w:num w:numId="109" w16cid:durableId="1512261572">
    <w:abstractNumId w:val="76"/>
  </w:num>
  <w:num w:numId="110" w16cid:durableId="559244561">
    <w:abstractNumId w:val="7"/>
  </w:num>
  <w:num w:numId="111" w16cid:durableId="1221014292">
    <w:abstractNumId w:val="94"/>
  </w:num>
  <w:num w:numId="112" w16cid:durableId="1815023010">
    <w:abstractNumId w:val="109"/>
  </w:num>
  <w:num w:numId="113" w16cid:durableId="248781484">
    <w:abstractNumId w:val="112"/>
  </w:num>
  <w:num w:numId="114" w16cid:durableId="1493334202">
    <w:abstractNumId w:val="161"/>
  </w:num>
  <w:num w:numId="115" w16cid:durableId="1872450838">
    <w:abstractNumId w:val="226"/>
  </w:num>
  <w:num w:numId="116" w16cid:durableId="1238172447">
    <w:abstractNumId w:val="198"/>
  </w:num>
  <w:num w:numId="117" w16cid:durableId="1947615535">
    <w:abstractNumId w:val="67"/>
  </w:num>
  <w:num w:numId="118" w16cid:durableId="1222868571">
    <w:abstractNumId w:val="104"/>
  </w:num>
  <w:num w:numId="119" w16cid:durableId="1763798097">
    <w:abstractNumId w:val="194"/>
  </w:num>
  <w:num w:numId="120" w16cid:durableId="1451048598">
    <w:abstractNumId w:val="132"/>
  </w:num>
  <w:num w:numId="121" w16cid:durableId="2050299676">
    <w:abstractNumId w:val="81"/>
  </w:num>
  <w:num w:numId="122" w16cid:durableId="234627583">
    <w:abstractNumId w:val="140"/>
  </w:num>
  <w:num w:numId="123" w16cid:durableId="511650481">
    <w:abstractNumId w:val="130"/>
  </w:num>
  <w:num w:numId="124" w16cid:durableId="2129660434">
    <w:abstractNumId w:val="82"/>
  </w:num>
  <w:num w:numId="125" w16cid:durableId="2041974677">
    <w:abstractNumId w:val="103"/>
  </w:num>
  <w:num w:numId="126" w16cid:durableId="454711452">
    <w:abstractNumId w:val="23"/>
  </w:num>
  <w:num w:numId="127" w16cid:durableId="1438061200">
    <w:abstractNumId w:val="178"/>
  </w:num>
  <w:num w:numId="128" w16cid:durableId="1431705217">
    <w:abstractNumId w:val="215"/>
  </w:num>
  <w:num w:numId="129" w16cid:durableId="1129012022">
    <w:abstractNumId w:val="90"/>
  </w:num>
  <w:num w:numId="130" w16cid:durableId="218325794">
    <w:abstractNumId w:val="55"/>
  </w:num>
  <w:num w:numId="131" w16cid:durableId="1586914936">
    <w:abstractNumId w:val="20"/>
  </w:num>
  <w:num w:numId="132" w16cid:durableId="960644916">
    <w:abstractNumId w:val="131"/>
  </w:num>
  <w:num w:numId="133" w16cid:durableId="807357584">
    <w:abstractNumId w:val="53"/>
  </w:num>
  <w:num w:numId="134" w16cid:durableId="1476802104">
    <w:abstractNumId w:val="57"/>
  </w:num>
  <w:num w:numId="135" w16cid:durableId="1924877717">
    <w:abstractNumId w:val="22"/>
  </w:num>
  <w:num w:numId="136" w16cid:durableId="515193234">
    <w:abstractNumId w:val="142"/>
  </w:num>
  <w:num w:numId="137" w16cid:durableId="1239903125">
    <w:abstractNumId w:val="166"/>
  </w:num>
  <w:num w:numId="138" w16cid:durableId="514654634">
    <w:abstractNumId w:val="167"/>
  </w:num>
  <w:num w:numId="139" w16cid:durableId="972516795">
    <w:abstractNumId w:val="14"/>
  </w:num>
  <w:num w:numId="140" w16cid:durableId="410544989">
    <w:abstractNumId w:val="72"/>
  </w:num>
  <w:num w:numId="141" w16cid:durableId="642587760">
    <w:abstractNumId w:val="113"/>
  </w:num>
  <w:num w:numId="142" w16cid:durableId="779253385">
    <w:abstractNumId w:val="148"/>
  </w:num>
  <w:num w:numId="143" w16cid:durableId="2044742904">
    <w:abstractNumId w:val="27"/>
  </w:num>
  <w:num w:numId="144" w16cid:durableId="369262487">
    <w:abstractNumId w:val="96"/>
  </w:num>
  <w:num w:numId="145" w16cid:durableId="1910726266">
    <w:abstractNumId w:val="180"/>
  </w:num>
  <w:num w:numId="146" w16cid:durableId="906526334">
    <w:abstractNumId w:val="21"/>
  </w:num>
  <w:num w:numId="147" w16cid:durableId="232008130">
    <w:abstractNumId w:val="71"/>
  </w:num>
  <w:num w:numId="148" w16cid:durableId="43605953">
    <w:abstractNumId w:val="225"/>
  </w:num>
  <w:num w:numId="149" w16cid:durableId="1794519441">
    <w:abstractNumId w:val="29"/>
  </w:num>
  <w:num w:numId="150" w16cid:durableId="1892882194">
    <w:abstractNumId w:val="202"/>
  </w:num>
  <w:num w:numId="151" w16cid:durableId="1096441112">
    <w:abstractNumId w:val="121"/>
  </w:num>
  <w:num w:numId="152" w16cid:durableId="895704972">
    <w:abstractNumId w:val="138"/>
  </w:num>
  <w:num w:numId="153" w16cid:durableId="917715114">
    <w:abstractNumId w:val="189"/>
  </w:num>
  <w:num w:numId="154" w16cid:durableId="889995607">
    <w:abstractNumId w:val="214"/>
  </w:num>
  <w:num w:numId="155" w16cid:durableId="697971048">
    <w:abstractNumId w:val="91"/>
  </w:num>
  <w:num w:numId="156" w16cid:durableId="551042574">
    <w:abstractNumId w:val="65"/>
  </w:num>
  <w:num w:numId="157" w16cid:durableId="1406301595">
    <w:abstractNumId w:val="218"/>
  </w:num>
  <w:num w:numId="158" w16cid:durableId="107890797">
    <w:abstractNumId w:val="75"/>
  </w:num>
  <w:num w:numId="159" w16cid:durableId="2072187438">
    <w:abstractNumId w:val="102"/>
  </w:num>
  <w:num w:numId="160" w16cid:durableId="1503738566">
    <w:abstractNumId w:val="34"/>
  </w:num>
  <w:num w:numId="161" w16cid:durableId="522788591">
    <w:abstractNumId w:val="1"/>
  </w:num>
  <w:num w:numId="162" w16cid:durableId="1173838368">
    <w:abstractNumId w:val="177"/>
  </w:num>
  <w:num w:numId="163" w16cid:durableId="1021709061">
    <w:abstractNumId w:val="107"/>
  </w:num>
  <w:num w:numId="164" w16cid:durableId="91976441">
    <w:abstractNumId w:val="196"/>
  </w:num>
  <w:num w:numId="165" w16cid:durableId="649016160">
    <w:abstractNumId w:val="73"/>
  </w:num>
  <w:num w:numId="166" w16cid:durableId="442919584">
    <w:abstractNumId w:val="152"/>
  </w:num>
  <w:num w:numId="167" w16cid:durableId="128866797">
    <w:abstractNumId w:val="52"/>
  </w:num>
  <w:num w:numId="168" w16cid:durableId="1546526114">
    <w:abstractNumId w:val="30"/>
  </w:num>
  <w:num w:numId="169" w16cid:durableId="1859543950">
    <w:abstractNumId w:val="79"/>
  </w:num>
  <w:num w:numId="170" w16cid:durableId="586156271">
    <w:abstractNumId w:val="110"/>
  </w:num>
  <w:num w:numId="171" w16cid:durableId="328483547">
    <w:abstractNumId w:val="229"/>
  </w:num>
  <w:num w:numId="172" w16cid:durableId="1159922602">
    <w:abstractNumId w:val="42"/>
  </w:num>
  <w:num w:numId="173" w16cid:durableId="2062943388">
    <w:abstractNumId w:val="83"/>
  </w:num>
  <w:num w:numId="174" w16cid:durableId="650332294">
    <w:abstractNumId w:val="137"/>
  </w:num>
  <w:num w:numId="175" w16cid:durableId="261760768">
    <w:abstractNumId w:val="191"/>
  </w:num>
  <w:num w:numId="176" w16cid:durableId="28605912">
    <w:abstractNumId w:val="115"/>
  </w:num>
  <w:num w:numId="177" w16cid:durableId="851187089">
    <w:abstractNumId w:val="95"/>
  </w:num>
  <w:num w:numId="178" w16cid:durableId="1342392440">
    <w:abstractNumId w:val="31"/>
  </w:num>
  <w:num w:numId="179" w16cid:durableId="1509522897">
    <w:abstractNumId w:val="13"/>
  </w:num>
  <w:num w:numId="180" w16cid:durableId="1681856711">
    <w:abstractNumId w:val="162"/>
  </w:num>
  <w:num w:numId="181" w16cid:durableId="115760010">
    <w:abstractNumId w:val="186"/>
  </w:num>
  <w:num w:numId="182" w16cid:durableId="1316758074">
    <w:abstractNumId w:val="154"/>
  </w:num>
  <w:num w:numId="183" w16cid:durableId="1840851699">
    <w:abstractNumId w:val="188"/>
  </w:num>
  <w:num w:numId="184" w16cid:durableId="1580023512">
    <w:abstractNumId w:val="187"/>
  </w:num>
  <w:num w:numId="185" w16cid:durableId="1041172741">
    <w:abstractNumId w:val="10"/>
  </w:num>
  <w:num w:numId="186" w16cid:durableId="412438554">
    <w:abstractNumId w:val="169"/>
  </w:num>
  <w:num w:numId="187" w16cid:durableId="591165574">
    <w:abstractNumId w:val="144"/>
  </w:num>
  <w:num w:numId="188" w16cid:durableId="110438697">
    <w:abstractNumId w:val="200"/>
  </w:num>
  <w:num w:numId="189" w16cid:durableId="1899587178">
    <w:abstractNumId w:val="147"/>
  </w:num>
  <w:num w:numId="190" w16cid:durableId="1085951840">
    <w:abstractNumId w:val="28"/>
  </w:num>
  <w:num w:numId="191" w16cid:durableId="1827013169">
    <w:abstractNumId w:val="5"/>
  </w:num>
  <w:num w:numId="192" w16cid:durableId="1325891400">
    <w:abstractNumId w:val="108"/>
  </w:num>
  <w:num w:numId="193" w16cid:durableId="153032821">
    <w:abstractNumId w:val="6"/>
  </w:num>
  <w:num w:numId="194" w16cid:durableId="1771461758">
    <w:abstractNumId w:val="84"/>
  </w:num>
  <w:num w:numId="195" w16cid:durableId="918365515">
    <w:abstractNumId w:val="168"/>
  </w:num>
  <w:num w:numId="196" w16cid:durableId="779184424">
    <w:abstractNumId w:val="16"/>
  </w:num>
  <w:num w:numId="197" w16cid:durableId="433983746">
    <w:abstractNumId w:val="74"/>
  </w:num>
  <w:num w:numId="198" w16cid:durableId="1680307942">
    <w:abstractNumId w:val="41"/>
  </w:num>
  <w:num w:numId="199" w16cid:durableId="520358164">
    <w:abstractNumId w:val="17"/>
  </w:num>
  <w:num w:numId="200" w16cid:durableId="1787500928">
    <w:abstractNumId w:val="49"/>
  </w:num>
  <w:num w:numId="201" w16cid:durableId="1693654256">
    <w:abstractNumId w:val="143"/>
  </w:num>
  <w:num w:numId="202" w16cid:durableId="385759706">
    <w:abstractNumId w:val="156"/>
  </w:num>
  <w:num w:numId="203" w16cid:durableId="504826679">
    <w:abstractNumId w:val="210"/>
  </w:num>
  <w:num w:numId="204" w16cid:durableId="1405567195">
    <w:abstractNumId w:val="181"/>
  </w:num>
  <w:num w:numId="205" w16cid:durableId="1730960935">
    <w:abstractNumId w:val="44"/>
  </w:num>
  <w:num w:numId="206" w16cid:durableId="1235579047">
    <w:abstractNumId w:val="217"/>
  </w:num>
  <w:num w:numId="207" w16cid:durableId="1947233084">
    <w:abstractNumId w:val="64"/>
  </w:num>
  <w:num w:numId="208" w16cid:durableId="1799566467">
    <w:abstractNumId w:val="92"/>
  </w:num>
  <w:num w:numId="209" w16cid:durableId="266041436">
    <w:abstractNumId w:val="231"/>
  </w:num>
  <w:num w:numId="210" w16cid:durableId="965238930">
    <w:abstractNumId w:val="89"/>
  </w:num>
  <w:num w:numId="211" w16cid:durableId="246156355">
    <w:abstractNumId w:val="37"/>
  </w:num>
  <w:num w:numId="212" w16cid:durableId="964123852">
    <w:abstractNumId w:val="33"/>
  </w:num>
  <w:num w:numId="213" w16cid:durableId="727455081">
    <w:abstractNumId w:val="15"/>
  </w:num>
  <w:num w:numId="214" w16cid:durableId="1035815221">
    <w:abstractNumId w:val="101"/>
  </w:num>
  <w:num w:numId="215" w16cid:durableId="784083908">
    <w:abstractNumId w:val="190"/>
  </w:num>
  <w:num w:numId="216" w16cid:durableId="788160121">
    <w:abstractNumId w:val="105"/>
  </w:num>
  <w:num w:numId="217" w16cid:durableId="1296914405">
    <w:abstractNumId w:val="157"/>
  </w:num>
  <w:num w:numId="218" w16cid:durableId="1045176804">
    <w:abstractNumId w:val="106"/>
  </w:num>
  <w:num w:numId="219" w16cid:durableId="48263712">
    <w:abstractNumId w:val="179"/>
  </w:num>
  <w:num w:numId="220" w16cid:durableId="1069158690">
    <w:abstractNumId w:val="208"/>
  </w:num>
  <w:num w:numId="221" w16cid:durableId="1561091285">
    <w:abstractNumId w:val="36"/>
  </w:num>
  <w:num w:numId="222" w16cid:durableId="1532765739">
    <w:abstractNumId w:val="159"/>
  </w:num>
  <w:num w:numId="223" w16cid:durableId="1865708641">
    <w:abstractNumId w:val="174"/>
  </w:num>
  <w:num w:numId="224" w16cid:durableId="651063435">
    <w:abstractNumId w:val="133"/>
  </w:num>
  <w:num w:numId="225" w16cid:durableId="553584241">
    <w:abstractNumId w:val="50"/>
  </w:num>
  <w:num w:numId="226" w16cid:durableId="240723180">
    <w:abstractNumId w:val="160"/>
  </w:num>
  <w:num w:numId="227" w16cid:durableId="1037507417">
    <w:abstractNumId w:val="222"/>
  </w:num>
  <w:num w:numId="228" w16cid:durableId="35158654">
    <w:abstractNumId w:val="185"/>
  </w:num>
  <w:num w:numId="229" w16cid:durableId="1641032779">
    <w:abstractNumId w:val="38"/>
  </w:num>
  <w:num w:numId="230" w16cid:durableId="665085733">
    <w:abstractNumId w:val="141"/>
  </w:num>
  <w:num w:numId="231" w16cid:durableId="105151802">
    <w:abstractNumId w:val="204"/>
  </w:num>
  <w:num w:numId="232" w16cid:durableId="1485967262">
    <w:abstractNumId w:val="51"/>
  </w:num>
  <w:num w:numId="233" w16cid:durableId="2084401806">
    <w:abstractNumId w:val="12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6F7"/>
    <w:rsid w:val="00003973"/>
    <w:rsid w:val="00003A56"/>
    <w:rsid w:val="00003AE4"/>
    <w:rsid w:val="00003B06"/>
    <w:rsid w:val="00003D18"/>
    <w:rsid w:val="00003D9B"/>
    <w:rsid w:val="00003F7F"/>
    <w:rsid w:val="000041B5"/>
    <w:rsid w:val="000044B4"/>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5A1"/>
    <w:rsid w:val="0001297C"/>
    <w:rsid w:val="00012DFF"/>
    <w:rsid w:val="00012E98"/>
    <w:rsid w:val="00012FA8"/>
    <w:rsid w:val="00013156"/>
    <w:rsid w:val="000133F0"/>
    <w:rsid w:val="000139A9"/>
    <w:rsid w:val="000139BC"/>
    <w:rsid w:val="00013EC8"/>
    <w:rsid w:val="0001441E"/>
    <w:rsid w:val="00014494"/>
    <w:rsid w:val="0001457F"/>
    <w:rsid w:val="000146A2"/>
    <w:rsid w:val="0001477B"/>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90"/>
    <w:rsid w:val="00017C75"/>
    <w:rsid w:val="00017DEF"/>
    <w:rsid w:val="00020103"/>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159"/>
    <w:rsid w:val="0003235C"/>
    <w:rsid w:val="00032415"/>
    <w:rsid w:val="00032505"/>
    <w:rsid w:val="00032526"/>
    <w:rsid w:val="000327FB"/>
    <w:rsid w:val="000328EF"/>
    <w:rsid w:val="00032CE3"/>
    <w:rsid w:val="00032E59"/>
    <w:rsid w:val="000334A7"/>
    <w:rsid w:val="000335A0"/>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75"/>
    <w:rsid w:val="000354A0"/>
    <w:rsid w:val="00035722"/>
    <w:rsid w:val="00035725"/>
    <w:rsid w:val="000359FF"/>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FC"/>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273B"/>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A5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6B1"/>
    <w:rsid w:val="00051C9B"/>
    <w:rsid w:val="00051FC2"/>
    <w:rsid w:val="00052465"/>
    <w:rsid w:val="00052786"/>
    <w:rsid w:val="00052822"/>
    <w:rsid w:val="00052BE7"/>
    <w:rsid w:val="00052F1A"/>
    <w:rsid w:val="00052F3F"/>
    <w:rsid w:val="00053095"/>
    <w:rsid w:val="00053115"/>
    <w:rsid w:val="0005332B"/>
    <w:rsid w:val="000537A8"/>
    <w:rsid w:val="0005380A"/>
    <w:rsid w:val="00053994"/>
    <w:rsid w:val="00053E6A"/>
    <w:rsid w:val="000541BA"/>
    <w:rsid w:val="00054379"/>
    <w:rsid w:val="00054990"/>
    <w:rsid w:val="00054CED"/>
    <w:rsid w:val="00054DAD"/>
    <w:rsid w:val="00055087"/>
    <w:rsid w:val="000550B8"/>
    <w:rsid w:val="000553DE"/>
    <w:rsid w:val="0005542F"/>
    <w:rsid w:val="00055736"/>
    <w:rsid w:val="00055785"/>
    <w:rsid w:val="0005593A"/>
    <w:rsid w:val="00055F29"/>
    <w:rsid w:val="000562BF"/>
    <w:rsid w:val="000563A7"/>
    <w:rsid w:val="0005656C"/>
    <w:rsid w:val="00056631"/>
    <w:rsid w:val="00056BB9"/>
    <w:rsid w:val="0005703C"/>
    <w:rsid w:val="000573AC"/>
    <w:rsid w:val="0005748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5D5"/>
    <w:rsid w:val="000616EA"/>
    <w:rsid w:val="00061B4B"/>
    <w:rsid w:val="00062D0A"/>
    <w:rsid w:val="00062E39"/>
    <w:rsid w:val="00062E9D"/>
    <w:rsid w:val="0006331A"/>
    <w:rsid w:val="000634FE"/>
    <w:rsid w:val="00063776"/>
    <w:rsid w:val="00063798"/>
    <w:rsid w:val="00063813"/>
    <w:rsid w:val="00063997"/>
    <w:rsid w:val="00063DEC"/>
    <w:rsid w:val="00064071"/>
    <w:rsid w:val="000644A1"/>
    <w:rsid w:val="0006586E"/>
    <w:rsid w:val="00065D1A"/>
    <w:rsid w:val="00065D60"/>
    <w:rsid w:val="00065E11"/>
    <w:rsid w:val="0006602B"/>
    <w:rsid w:val="00066279"/>
    <w:rsid w:val="000666D5"/>
    <w:rsid w:val="00066C0C"/>
    <w:rsid w:val="00066D01"/>
    <w:rsid w:val="00066EA6"/>
    <w:rsid w:val="00066FD7"/>
    <w:rsid w:val="00067480"/>
    <w:rsid w:val="00067634"/>
    <w:rsid w:val="00067723"/>
    <w:rsid w:val="000678FA"/>
    <w:rsid w:val="00067941"/>
    <w:rsid w:val="00067AD3"/>
    <w:rsid w:val="00067B66"/>
    <w:rsid w:val="00067C0A"/>
    <w:rsid w:val="00067DEA"/>
    <w:rsid w:val="00070069"/>
    <w:rsid w:val="000702C7"/>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16"/>
    <w:rsid w:val="0007200D"/>
    <w:rsid w:val="0007237C"/>
    <w:rsid w:val="0007250B"/>
    <w:rsid w:val="0007253E"/>
    <w:rsid w:val="000725F2"/>
    <w:rsid w:val="00072998"/>
    <w:rsid w:val="00072BE4"/>
    <w:rsid w:val="00072D4D"/>
    <w:rsid w:val="00073046"/>
    <w:rsid w:val="000733C3"/>
    <w:rsid w:val="0007343A"/>
    <w:rsid w:val="00073864"/>
    <w:rsid w:val="00073891"/>
    <w:rsid w:val="00073C77"/>
    <w:rsid w:val="00074417"/>
    <w:rsid w:val="000744DC"/>
    <w:rsid w:val="00074A05"/>
    <w:rsid w:val="00074D95"/>
    <w:rsid w:val="00075498"/>
    <w:rsid w:val="0007585B"/>
    <w:rsid w:val="00075C47"/>
    <w:rsid w:val="00075C4B"/>
    <w:rsid w:val="00075C87"/>
    <w:rsid w:val="00075DC0"/>
    <w:rsid w:val="0007603A"/>
    <w:rsid w:val="000761E9"/>
    <w:rsid w:val="00076252"/>
    <w:rsid w:val="000766A3"/>
    <w:rsid w:val="0007674F"/>
    <w:rsid w:val="00076A35"/>
    <w:rsid w:val="00076B47"/>
    <w:rsid w:val="00077091"/>
    <w:rsid w:val="00077904"/>
    <w:rsid w:val="000779A9"/>
    <w:rsid w:val="00077FFC"/>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68"/>
    <w:rsid w:val="000850E1"/>
    <w:rsid w:val="000851FB"/>
    <w:rsid w:val="00085A33"/>
    <w:rsid w:val="00085A55"/>
    <w:rsid w:val="00085FAA"/>
    <w:rsid w:val="0008617D"/>
    <w:rsid w:val="00086246"/>
    <w:rsid w:val="00086390"/>
    <w:rsid w:val="00086596"/>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696"/>
    <w:rsid w:val="000906C7"/>
    <w:rsid w:val="000908A2"/>
    <w:rsid w:val="00090984"/>
    <w:rsid w:val="00091419"/>
    <w:rsid w:val="000918A3"/>
    <w:rsid w:val="00091A61"/>
    <w:rsid w:val="000921FC"/>
    <w:rsid w:val="00092268"/>
    <w:rsid w:val="000926A3"/>
    <w:rsid w:val="000927EA"/>
    <w:rsid w:val="00092A88"/>
    <w:rsid w:val="00092BB9"/>
    <w:rsid w:val="00092BE4"/>
    <w:rsid w:val="00092D77"/>
    <w:rsid w:val="00092ED4"/>
    <w:rsid w:val="00093239"/>
    <w:rsid w:val="000933DA"/>
    <w:rsid w:val="000938BD"/>
    <w:rsid w:val="00093955"/>
    <w:rsid w:val="00093DBE"/>
    <w:rsid w:val="00093E83"/>
    <w:rsid w:val="00093EFE"/>
    <w:rsid w:val="00093F84"/>
    <w:rsid w:val="00094631"/>
    <w:rsid w:val="00094903"/>
    <w:rsid w:val="0009490A"/>
    <w:rsid w:val="00094CBF"/>
    <w:rsid w:val="00095181"/>
    <w:rsid w:val="0009523E"/>
    <w:rsid w:val="000956CC"/>
    <w:rsid w:val="000962B6"/>
    <w:rsid w:val="0009630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EFD"/>
    <w:rsid w:val="000A1F07"/>
    <w:rsid w:val="000A1FAE"/>
    <w:rsid w:val="000A22AF"/>
    <w:rsid w:val="000A2306"/>
    <w:rsid w:val="000A235A"/>
    <w:rsid w:val="000A2543"/>
    <w:rsid w:val="000A2570"/>
    <w:rsid w:val="000A28D8"/>
    <w:rsid w:val="000A2919"/>
    <w:rsid w:val="000A29E9"/>
    <w:rsid w:val="000A2C89"/>
    <w:rsid w:val="000A2E32"/>
    <w:rsid w:val="000A2E47"/>
    <w:rsid w:val="000A3023"/>
    <w:rsid w:val="000A35A9"/>
    <w:rsid w:val="000A3672"/>
    <w:rsid w:val="000A3D1D"/>
    <w:rsid w:val="000A3E50"/>
    <w:rsid w:val="000A4A99"/>
    <w:rsid w:val="000A4CEC"/>
    <w:rsid w:val="000A4F30"/>
    <w:rsid w:val="000A50DD"/>
    <w:rsid w:val="000A51B5"/>
    <w:rsid w:val="000A5826"/>
    <w:rsid w:val="000A5863"/>
    <w:rsid w:val="000A5C6C"/>
    <w:rsid w:val="000A5FA5"/>
    <w:rsid w:val="000A5FD9"/>
    <w:rsid w:val="000A6088"/>
    <w:rsid w:val="000A62D0"/>
    <w:rsid w:val="000A638D"/>
    <w:rsid w:val="000A63AC"/>
    <w:rsid w:val="000A6406"/>
    <w:rsid w:val="000A6420"/>
    <w:rsid w:val="000A6783"/>
    <w:rsid w:val="000A7054"/>
    <w:rsid w:val="000A73B9"/>
    <w:rsid w:val="000A74DA"/>
    <w:rsid w:val="000A7564"/>
    <w:rsid w:val="000A76FF"/>
    <w:rsid w:val="000A7723"/>
    <w:rsid w:val="000A7835"/>
    <w:rsid w:val="000A7920"/>
    <w:rsid w:val="000A7CC2"/>
    <w:rsid w:val="000A7CF2"/>
    <w:rsid w:val="000B03F9"/>
    <w:rsid w:val="000B09C2"/>
    <w:rsid w:val="000B0DB3"/>
    <w:rsid w:val="000B10B7"/>
    <w:rsid w:val="000B1113"/>
    <w:rsid w:val="000B1298"/>
    <w:rsid w:val="000B1377"/>
    <w:rsid w:val="000B16EB"/>
    <w:rsid w:val="000B177C"/>
    <w:rsid w:val="000B1BDB"/>
    <w:rsid w:val="000B1D78"/>
    <w:rsid w:val="000B1FD2"/>
    <w:rsid w:val="000B21EA"/>
    <w:rsid w:val="000B2327"/>
    <w:rsid w:val="000B244F"/>
    <w:rsid w:val="000B2A70"/>
    <w:rsid w:val="000B2B16"/>
    <w:rsid w:val="000B3488"/>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ADE"/>
    <w:rsid w:val="000B6E1E"/>
    <w:rsid w:val="000B6EAC"/>
    <w:rsid w:val="000B7169"/>
    <w:rsid w:val="000C0010"/>
    <w:rsid w:val="000C00C2"/>
    <w:rsid w:val="000C02B4"/>
    <w:rsid w:val="000C0B19"/>
    <w:rsid w:val="000C0B7D"/>
    <w:rsid w:val="000C0C09"/>
    <w:rsid w:val="000C0DCC"/>
    <w:rsid w:val="000C0F4D"/>
    <w:rsid w:val="000C12C5"/>
    <w:rsid w:val="000C1349"/>
    <w:rsid w:val="000C160D"/>
    <w:rsid w:val="000C190A"/>
    <w:rsid w:val="000C190D"/>
    <w:rsid w:val="000C1DBE"/>
    <w:rsid w:val="000C1F3B"/>
    <w:rsid w:val="000C2058"/>
    <w:rsid w:val="000C21A2"/>
    <w:rsid w:val="000C259D"/>
    <w:rsid w:val="000C296C"/>
    <w:rsid w:val="000C29F7"/>
    <w:rsid w:val="000C2A5C"/>
    <w:rsid w:val="000C2B5C"/>
    <w:rsid w:val="000C2BF7"/>
    <w:rsid w:val="000C2E07"/>
    <w:rsid w:val="000C3236"/>
    <w:rsid w:val="000C327D"/>
    <w:rsid w:val="000C3562"/>
    <w:rsid w:val="000C3612"/>
    <w:rsid w:val="000C3C4A"/>
    <w:rsid w:val="000C3DF3"/>
    <w:rsid w:val="000C418C"/>
    <w:rsid w:val="000C43A5"/>
    <w:rsid w:val="000C4489"/>
    <w:rsid w:val="000C48AE"/>
    <w:rsid w:val="000C49BD"/>
    <w:rsid w:val="000C4A2F"/>
    <w:rsid w:val="000C4ADE"/>
    <w:rsid w:val="000C51B1"/>
    <w:rsid w:val="000C5284"/>
    <w:rsid w:val="000C528A"/>
    <w:rsid w:val="000C54DC"/>
    <w:rsid w:val="000C577E"/>
    <w:rsid w:val="000C5875"/>
    <w:rsid w:val="000C58B9"/>
    <w:rsid w:val="000C5C1D"/>
    <w:rsid w:val="000C5C57"/>
    <w:rsid w:val="000C5CD0"/>
    <w:rsid w:val="000C5DD6"/>
    <w:rsid w:val="000C5E97"/>
    <w:rsid w:val="000C5F42"/>
    <w:rsid w:val="000C664F"/>
    <w:rsid w:val="000C6706"/>
    <w:rsid w:val="000C69DD"/>
    <w:rsid w:val="000C6C52"/>
    <w:rsid w:val="000C6DC9"/>
    <w:rsid w:val="000C701C"/>
    <w:rsid w:val="000C735F"/>
    <w:rsid w:val="000C76AD"/>
    <w:rsid w:val="000C7705"/>
    <w:rsid w:val="000C7746"/>
    <w:rsid w:val="000D00B7"/>
    <w:rsid w:val="000D0184"/>
    <w:rsid w:val="000D0461"/>
    <w:rsid w:val="000D0465"/>
    <w:rsid w:val="000D0622"/>
    <w:rsid w:val="000D08DF"/>
    <w:rsid w:val="000D0F6A"/>
    <w:rsid w:val="000D11BF"/>
    <w:rsid w:val="000D12CC"/>
    <w:rsid w:val="000D1380"/>
    <w:rsid w:val="000D243E"/>
    <w:rsid w:val="000D26B1"/>
    <w:rsid w:val="000D2A50"/>
    <w:rsid w:val="000D2BBB"/>
    <w:rsid w:val="000D332E"/>
    <w:rsid w:val="000D3338"/>
    <w:rsid w:val="000D333F"/>
    <w:rsid w:val="000D33ED"/>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05C"/>
    <w:rsid w:val="000D7C1A"/>
    <w:rsid w:val="000D7D6C"/>
    <w:rsid w:val="000D7E41"/>
    <w:rsid w:val="000D7F57"/>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A7"/>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45"/>
    <w:rsid w:val="000F0059"/>
    <w:rsid w:val="000F0114"/>
    <w:rsid w:val="000F01EC"/>
    <w:rsid w:val="000F026A"/>
    <w:rsid w:val="000F02BC"/>
    <w:rsid w:val="000F030C"/>
    <w:rsid w:val="000F04D8"/>
    <w:rsid w:val="000F095C"/>
    <w:rsid w:val="000F0B03"/>
    <w:rsid w:val="000F1962"/>
    <w:rsid w:val="000F1A64"/>
    <w:rsid w:val="000F1C1A"/>
    <w:rsid w:val="000F1C51"/>
    <w:rsid w:val="000F256C"/>
    <w:rsid w:val="000F27F8"/>
    <w:rsid w:val="000F2ADA"/>
    <w:rsid w:val="000F2C7F"/>
    <w:rsid w:val="000F2C9D"/>
    <w:rsid w:val="000F30DF"/>
    <w:rsid w:val="000F336B"/>
    <w:rsid w:val="000F34F4"/>
    <w:rsid w:val="000F353F"/>
    <w:rsid w:val="000F3A57"/>
    <w:rsid w:val="000F3E62"/>
    <w:rsid w:val="000F3F41"/>
    <w:rsid w:val="000F4501"/>
    <w:rsid w:val="000F45A0"/>
    <w:rsid w:val="000F470C"/>
    <w:rsid w:val="000F47FA"/>
    <w:rsid w:val="000F4A86"/>
    <w:rsid w:val="000F4BCB"/>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7CA"/>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6ED"/>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6130"/>
    <w:rsid w:val="001065FB"/>
    <w:rsid w:val="00106746"/>
    <w:rsid w:val="001067AF"/>
    <w:rsid w:val="00106A25"/>
    <w:rsid w:val="00106A3B"/>
    <w:rsid w:val="00106E21"/>
    <w:rsid w:val="00107075"/>
    <w:rsid w:val="00107259"/>
    <w:rsid w:val="0010732C"/>
    <w:rsid w:val="00107357"/>
    <w:rsid w:val="0010770A"/>
    <w:rsid w:val="001077F6"/>
    <w:rsid w:val="00107813"/>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CA1"/>
    <w:rsid w:val="001120E4"/>
    <w:rsid w:val="00112138"/>
    <w:rsid w:val="0011220C"/>
    <w:rsid w:val="001122B9"/>
    <w:rsid w:val="0011290A"/>
    <w:rsid w:val="00112926"/>
    <w:rsid w:val="00112B01"/>
    <w:rsid w:val="00112BD9"/>
    <w:rsid w:val="00112D91"/>
    <w:rsid w:val="00113581"/>
    <w:rsid w:val="00113917"/>
    <w:rsid w:val="001139C0"/>
    <w:rsid w:val="00113B73"/>
    <w:rsid w:val="00113CA5"/>
    <w:rsid w:val="00113CFF"/>
    <w:rsid w:val="001142BF"/>
    <w:rsid w:val="001143A3"/>
    <w:rsid w:val="0011455C"/>
    <w:rsid w:val="0011500C"/>
    <w:rsid w:val="001152D7"/>
    <w:rsid w:val="001153FA"/>
    <w:rsid w:val="00115471"/>
    <w:rsid w:val="00115854"/>
    <w:rsid w:val="001160A6"/>
    <w:rsid w:val="0011618B"/>
    <w:rsid w:val="0011674F"/>
    <w:rsid w:val="00116E6C"/>
    <w:rsid w:val="00116EE1"/>
    <w:rsid w:val="00116F48"/>
    <w:rsid w:val="001176A6"/>
    <w:rsid w:val="00117950"/>
    <w:rsid w:val="0011799B"/>
    <w:rsid w:val="00117AD0"/>
    <w:rsid w:val="00117C13"/>
    <w:rsid w:val="00117C45"/>
    <w:rsid w:val="00117FE0"/>
    <w:rsid w:val="001205F3"/>
    <w:rsid w:val="00120630"/>
    <w:rsid w:val="00120A55"/>
    <w:rsid w:val="00120A5F"/>
    <w:rsid w:val="00120F94"/>
    <w:rsid w:val="00121913"/>
    <w:rsid w:val="00122527"/>
    <w:rsid w:val="00122746"/>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D06"/>
    <w:rsid w:val="00126F12"/>
    <w:rsid w:val="0012721B"/>
    <w:rsid w:val="0012727B"/>
    <w:rsid w:val="00127465"/>
    <w:rsid w:val="00127A2F"/>
    <w:rsid w:val="00127DA5"/>
    <w:rsid w:val="00127FE2"/>
    <w:rsid w:val="00130249"/>
    <w:rsid w:val="001302E3"/>
    <w:rsid w:val="00130595"/>
    <w:rsid w:val="00130934"/>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44"/>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640"/>
    <w:rsid w:val="00136A69"/>
    <w:rsid w:val="00136ADB"/>
    <w:rsid w:val="00136DF5"/>
    <w:rsid w:val="001375B1"/>
    <w:rsid w:val="00137628"/>
    <w:rsid w:val="00137BDD"/>
    <w:rsid w:val="00137C1A"/>
    <w:rsid w:val="00137E66"/>
    <w:rsid w:val="00137F57"/>
    <w:rsid w:val="0014009D"/>
    <w:rsid w:val="00140491"/>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6B8"/>
    <w:rsid w:val="001438BA"/>
    <w:rsid w:val="00143A8E"/>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821"/>
    <w:rsid w:val="00146823"/>
    <w:rsid w:val="001468AA"/>
    <w:rsid w:val="00146D39"/>
    <w:rsid w:val="00146F5C"/>
    <w:rsid w:val="0014700A"/>
    <w:rsid w:val="001471BD"/>
    <w:rsid w:val="00147200"/>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17A"/>
    <w:rsid w:val="00152580"/>
    <w:rsid w:val="0015268A"/>
    <w:rsid w:val="00152705"/>
    <w:rsid w:val="00153028"/>
    <w:rsid w:val="001532DD"/>
    <w:rsid w:val="00153490"/>
    <w:rsid w:val="0015349D"/>
    <w:rsid w:val="0015365F"/>
    <w:rsid w:val="001539FB"/>
    <w:rsid w:val="00153AAD"/>
    <w:rsid w:val="00153B86"/>
    <w:rsid w:val="00153D64"/>
    <w:rsid w:val="00153DF3"/>
    <w:rsid w:val="00154030"/>
    <w:rsid w:val="001542DB"/>
    <w:rsid w:val="00154321"/>
    <w:rsid w:val="0015439F"/>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7D"/>
    <w:rsid w:val="00156991"/>
    <w:rsid w:val="0015715F"/>
    <w:rsid w:val="0015737C"/>
    <w:rsid w:val="001573EC"/>
    <w:rsid w:val="00157421"/>
    <w:rsid w:val="0015784C"/>
    <w:rsid w:val="0015786C"/>
    <w:rsid w:val="00160293"/>
    <w:rsid w:val="00160352"/>
    <w:rsid w:val="00160521"/>
    <w:rsid w:val="001606A8"/>
    <w:rsid w:val="00160771"/>
    <w:rsid w:val="00160971"/>
    <w:rsid w:val="00160C5E"/>
    <w:rsid w:val="00160CF0"/>
    <w:rsid w:val="00160E1D"/>
    <w:rsid w:val="00160F0A"/>
    <w:rsid w:val="00160F8E"/>
    <w:rsid w:val="00161061"/>
    <w:rsid w:val="0016146D"/>
    <w:rsid w:val="00161937"/>
    <w:rsid w:val="00161B93"/>
    <w:rsid w:val="00162932"/>
    <w:rsid w:val="00162995"/>
    <w:rsid w:val="001629A8"/>
    <w:rsid w:val="00162D04"/>
    <w:rsid w:val="00163495"/>
    <w:rsid w:val="00163631"/>
    <w:rsid w:val="001637D3"/>
    <w:rsid w:val="00163858"/>
    <w:rsid w:val="00163ACD"/>
    <w:rsid w:val="00163FDC"/>
    <w:rsid w:val="00164088"/>
    <w:rsid w:val="001640AD"/>
    <w:rsid w:val="00164234"/>
    <w:rsid w:val="0016444E"/>
    <w:rsid w:val="001645C7"/>
    <w:rsid w:val="00164694"/>
    <w:rsid w:val="001646A9"/>
    <w:rsid w:val="001649E6"/>
    <w:rsid w:val="00164D62"/>
    <w:rsid w:val="00164F75"/>
    <w:rsid w:val="00165322"/>
    <w:rsid w:val="0016574B"/>
    <w:rsid w:val="00165B05"/>
    <w:rsid w:val="00165B66"/>
    <w:rsid w:val="00165B74"/>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5001"/>
    <w:rsid w:val="00175062"/>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D8"/>
    <w:rsid w:val="00181EBF"/>
    <w:rsid w:val="00181F80"/>
    <w:rsid w:val="00182096"/>
    <w:rsid w:val="001823CF"/>
    <w:rsid w:val="0018281E"/>
    <w:rsid w:val="0018284C"/>
    <w:rsid w:val="0018288C"/>
    <w:rsid w:val="001829B9"/>
    <w:rsid w:val="001829F1"/>
    <w:rsid w:val="00182A09"/>
    <w:rsid w:val="00182ABA"/>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D76"/>
    <w:rsid w:val="00184F6E"/>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85"/>
    <w:rsid w:val="00187C19"/>
    <w:rsid w:val="00187C2A"/>
    <w:rsid w:val="00187ED4"/>
    <w:rsid w:val="0019016F"/>
    <w:rsid w:val="001902DA"/>
    <w:rsid w:val="00190A73"/>
    <w:rsid w:val="00190C8B"/>
    <w:rsid w:val="00190D83"/>
    <w:rsid w:val="00190F7C"/>
    <w:rsid w:val="00190F80"/>
    <w:rsid w:val="00191031"/>
    <w:rsid w:val="001912DD"/>
    <w:rsid w:val="001913EE"/>
    <w:rsid w:val="00191569"/>
    <w:rsid w:val="00191698"/>
    <w:rsid w:val="00191AE8"/>
    <w:rsid w:val="00191B34"/>
    <w:rsid w:val="00191E78"/>
    <w:rsid w:val="00191EFF"/>
    <w:rsid w:val="0019222C"/>
    <w:rsid w:val="001923ED"/>
    <w:rsid w:val="001925DC"/>
    <w:rsid w:val="001925F1"/>
    <w:rsid w:val="00192681"/>
    <w:rsid w:val="0019276B"/>
    <w:rsid w:val="0019277B"/>
    <w:rsid w:val="00192850"/>
    <w:rsid w:val="0019285D"/>
    <w:rsid w:val="00192CDE"/>
    <w:rsid w:val="001935CB"/>
    <w:rsid w:val="00193690"/>
    <w:rsid w:val="00193A2B"/>
    <w:rsid w:val="00193B72"/>
    <w:rsid w:val="00193DA9"/>
    <w:rsid w:val="00193F6F"/>
    <w:rsid w:val="0019483E"/>
    <w:rsid w:val="0019489E"/>
    <w:rsid w:val="001948CB"/>
    <w:rsid w:val="00194F6E"/>
    <w:rsid w:val="00194F9B"/>
    <w:rsid w:val="00195253"/>
    <w:rsid w:val="0019533E"/>
    <w:rsid w:val="00195474"/>
    <w:rsid w:val="001955AF"/>
    <w:rsid w:val="001956CA"/>
    <w:rsid w:val="001957AF"/>
    <w:rsid w:val="001958F0"/>
    <w:rsid w:val="00195944"/>
    <w:rsid w:val="0019606F"/>
    <w:rsid w:val="001964C0"/>
    <w:rsid w:val="001965F0"/>
    <w:rsid w:val="00196C83"/>
    <w:rsid w:val="00196CBA"/>
    <w:rsid w:val="00196F1E"/>
    <w:rsid w:val="00196FDD"/>
    <w:rsid w:val="0019703A"/>
    <w:rsid w:val="0019736B"/>
    <w:rsid w:val="0019782D"/>
    <w:rsid w:val="00197923"/>
    <w:rsid w:val="00197976"/>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AFC"/>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CFC"/>
    <w:rsid w:val="001A3D54"/>
    <w:rsid w:val="001A3E2A"/>
    <w:rsid w:val="001A3ED6"/>
    <w:rsid w:val="001A4018"/>
    <w:rsid w:val="001A40D9"/>
    <w:rsid w:val="001A41CB"/>
    <w:rsid w:val="001A4980"/>
    <w:rsid w:val="001A4B90"/>
    <w:rsid w:val="001A4C6A"/>
    <w:rsid w:val="001A5070"/>
    <w:rsid w:val="001A50A5"/>
    <w:rsid w:val="001A50B3"/>
    <w:rsid w:val="001A546D"/>
    <w:rsid w:val="001A5D69"/>
    <w:rsid w:val="001A5E0B"/>
    <w:rsid w:val="001A5E21"/>
    <w:rsid w:val="001A5E44"/>
    <w:rsid w:val="001A606C"/>
    <w:rsid w:val="001A62CC"/>
    <w:rsid w:val="001A63D9"/>
    <w:rsid w:val="001A6424"/>
    <w:rsid w:val="001A6469"/>
    <w:rsid w:val="001A65A8"/>
    <w:rsid w:val="001A6E80"/>
    <w:rsid w:val="001A72C0"/>
    <w:rsid w:val="001A7CCE"/>
    <w:rsid w:val="001A7D89"/>
    <w:rsid w:val="001A7E88"/>
    <w:rsid w:val="001B02AB"/>
    <w:rsid w:val="001B03DD"/>
    <w:rsid w:val="001B06C8"/>
    <w:rsid w:val="001B0BC1"/>
    <w:rsid w:val="001B0E78"/>
    <w:rsid w:val="001B0EBE"/>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A7"/>
    <w:rsid w:val="001B38B3"/>
    <w:rsid w:val="001B397F"/>
    <w:rsid w:val="001B3B03"/>
    <w:rsid w:val="001B3C04"/>
    <w:rsid w:val="001B3E1F"/>
    <w:rsid w:val="001B4373"/>
    <w:rsid w:val="001B446A"/>
    <w:rsid w:val="001B4512"/>
    <w:rsid w:val="001B458F"/>
    <w:rsid w:val="001B468E"/>
    <w:rsid w:val="001B47DE"/>
    <w:rsid w:val="001B481A"/>
    <w:rsid w:val="001B4847"/>
    <w:rsid w:val="001B4A02"/>
    <w:rsid w:val="001B4B43"/>
    <w:rsid w:val="001B4B95"/>
    <w:rsid w:val="001B4DAE"/>
    <w:rsid w:val="001B55BA"/>
    <w:rsid w:val="001B5974"/>
    <w:rsid w:val="001B5A8F"/>
    <w:rsid w:val="001B5C66"/>
    <w:rsid w:val="001B618E"/>
    <w:rsid w:val="001B65E6"/>
    <w:rsid w:val="001B6625"/>
    <w:rsid w:val="001B6F97"/>
    <w:rsid w:val="001B6FAA"/>
    <w:rsid w:val="001B703A"/>
    <w:rsid w:val="001B7071"/>
    <w:rsid w:val="001B7187"/>
    <w:rsid w:val="001B71B9"/>
    <w:rsid w:val="001B71D3"/>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3E72"/>
    <w:rsid w:val="001D4097"/>
    <w:rsid w:val="001D40A7"/>
    <w:rsid w:val="001D4510"/>
    <w:rsid w:val="001D4609"/>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A50"/>
    <w:rsid w:val="001E0C8F"/>
    <w:rsid w:val="001E0E1E"/>
    <w:rsid w:val="001E1151"/>
    <w:rsid w:val="001E1628"/>
    <w:rsid w:val="001E1991"/>
    <w:rsid w:val="001E1A59"/>
    <w:rsid w:val="001E1ACD"/>
    <w:rsid w:val="001E1B66"/>
    <w:rsid w:val="001E25C1"/>
    <w:rsid w:val="001E2618"/>
    <w:rsid w:val="001E2A1D"/>
    <w:rsid w:val="001E2AD4"/>
    <w:rsid w:val="001E2D76"/>
    <w:rsid w:val="001E2F0D"/>
    <w:rsid w:val="001E3187"/>
    <w:rsid w:val="001E3608"/>
    <w:rsid w:val="001E391F"/>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12"/>
    <w:rsid w:val="001F0B5E"/>
    <w:rsid w:val="001F104F"/>
    <w:rsid w:val="001F1154"/>
    <w:rsid w:val="001F14BB"/>
    <w:rsid w:val="001F14FC"/>
    <w:rsid w:val="001F15CA"/>
    <w:rsid w:val="001F1610"/>
    <w:rsid w:val="001F168D"/>
    <w:rsid w:val="001F1A26"/>
    <w:rsid w:val="001F1C38"/>
    <w:rsid w:val="001F1D3C"/>
    <w:rsid w:val="001F1E46"/>
    <w:rsid w:val="001F225C"/>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A1"/>
    <w:rsid w:val="001F5EF6"/>
    <w:rsid w:val="001F605E"/>
    <w:rsid w:val="001F6243"/>
    <w:rsid w:val="001F628A"/>
    <w:rsid w:val="001F64A5"/>
    <w:rsid w:val="001F655A"/>
    <w:rsid w:val="001F6684"/>
    <w:rsid w:val="001F67E2"/>
    <w:rsid w:val="001F6875"/>
    <w:rsid w:val="001F687E"/>
    <w:rsid w:val="001F694E"/>
    <w:rsid w:val="001F6A3C"/>
    <w:rsid w:val="001F6D5C"/>
    <w:rsid w:val="001F6EC4"/>
    <w:rsid w:val="001F7468"/>
    <w:rsid w:val="001F74D2"/>
    <w:rsid w:val="001F78A9"/>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4F6"/>
    <w:rsid w:val="00202659"/>
    <w:rsid w:val="00202BAD"/>
    <w:rsid w:val="00202E46"/>
    <w:rsid w:val="00203483"/>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826"/>
    <w:rsid w:val="002049D5"/>
    <w:rsid w:val="00204B06"/>
    <w:rsid w:val="00204BAA"/>
    <w:rsid w:val="00204D02"/>
    <w:rsid w:val="00204DB2"/>
    <w:rsid w:val="00204F9F"/>
    <w:rsid w:val="002052EF"/>
    <w:rsid w:val="00205B7E"/>
    <w:rsid w:val="00205C3E"/>
    <w:rsid w:val="00205C47"/>
    <w:rsid w:val="00205FF3"/>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76"/>
    <w:rsid w:val="00211447"/>
    <w:rsid w:val="00211834"/>
    <w:rsid w:val="002118BE"/>
    <w:rsid w:val="00211918"/>
    <w:rsid w:val="002122BB"/>
    <w:rsid w:val="00212447"/>
    <w:rsid w:val="00212557"/>
    <w:rsid w:val="002127A1"/>
    <w:rsid w:val="00212805"/>
    <w:rsid w:val="002129E4"/>
    <w:rsid w:val="00212AB1"/>
    <w:rsid w:val="0021321B"/>
    <w:rsid w:val="002137DD"/>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5F61"/>
    <w:rsid w:val="0021624E"/>
    <w:rsid w:val="0021680A"/>
    <w:rsid w:val="0021681A"/>
    <w:rsid w:val="0021683A"/>
    <w:rsid w:val="00216A57"/>
    <w:rsid w:val="002170E2"/>
    <w:rsid w:val="002175FE"/>
    <w:rsid w:val="002176A0"/>
    <w:rsid w:val="00217B9A"/>
    <w:rsid w:val="00217D09"/>
    <w:rsid w:val="00217D45"/>
    <w:rsid w:val="00217E0D"/>
    <w:rsid w:val="00217FC2"/>
    <w:rsid w:val="0022028C"/>
    <w:rsid w:val="002205AD"/>
    <w:rsid w:val="00220672"/>
    <w:rsid w:val="00221135"/>
    <w:rsid w:val="0022129C"/>
    <w:rsid w:val="0022207C"/>
    <w:rsid w:val="0022211C"/>
    <w:rsid w:val="00222A2D"/>
    <w:rsid w:val="00223398"/>
    <w:rsid w:val="002235E8"/>
    <w:rsid w:val="0022374D"/>
    <w:rsid w:val="00224402"/>
    <w:rsid w:val="002247B1"/>
    <w:rsid w:val="002248C3"/>
    <w:rsid w:val="00224907"/>
    <w:rsid w:val="00224C25"/>
    <w:rsid w:val="00224F5E"/>
    <w:rsid w:val="002253FD"/>
    <w:rsid w:val="002256B6"/>
    <w:rsid w:val="002266E7"/>
    <w:rsid w:val="0022678C"/>
    <w:rsid w:val="002268FD"/>
    <w:rsid w:val="002269C9"/>
    <w:rsid w:val="00226B0D"/>
    <w:rsid w:val="00226BB1"/>
    <w:rsid w:val="00226BF4"/>
    <w:rsid w:val="00227199"/>
    <w:rsid w:val="002271AE"/>
    <w:rsid w:val="002273D4"/>
    <w:rsid w:val="00227736"/>
    <w:rsid w:val="002279F2"/>
    <w:rsid w:val="00227C51"/>
    <w:rsid w:val="00227E55"/>
    <w:rsid w:val="00227FB3"/>
    <w:rsid w:val="00227FDC"/>
    <w:rsid w:val="00227FDD"/>
    <w:rsid w:val="0023003F"/>
    <w:rsid w:val="00230B2F"/>
    <w:rsid w:val="00230C9E"/>
    <w:rsid w:val="00231274"/>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6D9"/>
    <w:rsid w:val="002337CF"/>
    <w:rsid w:val="00233962"/>
    <w:rsid w:val="00233B70"/>
    <w:rsid w:val="00233DDE"/>
    <w:rsid w:val="00233E8A"/>
    <w:rsid w:val="00233F47"/>
    <w:rsid w:val="0023430D"/>
    <w:rsid w:val="002343D8"/>
    <w:rsid w:val="0023450F"/>
    <w:rsid w:val="00234645"/>
    <w:rsid w:val="00234A97"/>
    <w:rsid w:val="00234B01"/>
    <w:rsid w:val="00234D14"/>
    <w:rsid w:val="00235012"/>
    <w:rsid w:val="002351D3"/>
    <w:rsid w:val="002355BC"/>
    <w:rsid w:val="002358D0"/>
    <w:rsid w:val="00235974"/>
    <w:rsid w:val="00235A9C"/>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06A"/>
    <w:rsid w:val="002503DD"/>
    <w:rsid w:val="002504A5"/>
    <w:rsid w:val="00250A4F"/>
    <w:rsid w:val="00250C74"/>
    <w:rsid w:val="0025101E"/>
    <w:rsid w:val="0025137B"/>
    <w:rsid w:val="002516CA"/>
    <w:rsid w:val="00251940"/>
    <w:rsid w:val="00251B01"/>
    <w:rsid w:val="00251FEE"/>
    <w:rsid w:val="002523CF"/>
    <w:rsid w:val="002524E9"/>
    <w:rsid w:val="0025278F"/>
    <w:rsid w:val="00252CB0"/>
    <w:rsid w:val="0025307B"/>
    <w:rsid w:val="00253124"/>
    <w:rsid w:val="0025314C"/>
    <w:rsid w:val="0025317B"/>
    <w:rsid w:val="00253565"/>
    <w:rsid w:val="0025356C"/>
    <w:rsid w:val="002536B4"/>
    <w:rsid w:val="00253A7B"/>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C3F"/>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A82"/>
    <w:rsid w:val="00257D86"/>
    <w:rsid w:val="00260195"/>
    <w:rsid w:val="002602CE"/>
    <w:rsid w:val="002603EF"/>
    <w:rsid w:val="0026061B"/>
    <w:rsid w:val="002606B3"/>
    <w:rsid w:val="002609C0"/>
    <w:rsid w:val="002609EE"/>
    <w:rsid w:val="00260BFF"/>
    <w:rsid w:val="00260D10"/>
    <w:rsid w:val="00261073"/>
    <w:rsid w:val="00261506"/>
    <w:rsid w:val="00261AED"/>
    <w:rsid w:val="00261CF3"/>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08"/>
    <w:rsid w:val="002653A3"/>
    <w:rsid w:val="0026556D"/>
    <w:rsid w:val="002655DD"/>
    <w:rsid w:val="00265741"/>
    <w:rsid w:val="00265A48"/>
    <w:rsid w:val="00265C62"/>
    <w:rsid w:val="00265E72"/>
    <w:rsid w:val="00265F6D"/>
    <w:rsid w:val="00266122"/>
    <w:rsid w:val="0026642A"/>
    <w:rsid w:val="002667ED"/>
    <w:rsid w:val="00266BEE"/>
    <w:rsid w:val="00266D6A"/>
    <w:rsid w:val="00266F8C"/>
    <w:rsid w:val="0026728D"/>
    <w:rsid w:val="00267450"/>
    <w:rsid w:val="002675B2"/>
    <w:rsid w:val="0026774E"/>
    <w:rsid w:val="002678B9"/>
    <w:rsid w:val="00267DC9"/>
    <w:rsid w:val="00267ECD"/>
    <w:rsid w:val="002703B2"/>
    <w:rsid w:val="0027041C"/>
    <w:rsid w:val="0027082D"/>
    <w:rsid w:val="002709FD"/>
    <w:rsid w:val="00270C17"/>
    <w:rsid w:val="00270CF0"/>
    <w:rsid w:val="00270D68"/>
    <w:rsid w:val="00270D92"/>
    <w:rsid w:val="00270F7B"/>
    <w:rsid w:val="0027110C"/>
    <w:rsid w:val="00271111"/>
    <w:rsid w:val="00271113"/>
    <w:rsid w:val="00271243"/>
    <w:rsid w:val="0027133C"/>
    <w:rsid w:val="0027138E"/>
    <w:rsid w:val="00271591"/>
    <w:rsid w:val="002717D9"/>
    <w:rsid w:val="002718B4"/>
    <w:rsid w:val="00271A7D"/>
    <w:rsid w:val="00271B16"/>
    <w:rsid w:val="00271BC8"/>
    <w:rsid w:val="00271D08"/>
    <w:rsid w:val="002720FE"/>
    <w:rsid w:val="002723C9"/>
    <w:rsid w:val="00272EF8"/>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F7"/>
    <w:rsid w:val="0028122E"/>
    <w:rsid w:val="00281486"/>
    <w:rsid w:val="00281D8F"/>
    <w:rsid w:val="00281FDC"/>
    <w:rsid w:val="00282239"/>
    <w:rsid w:val="002822E8"/>
    <w:rsid w:val="00282519"/>
    <w:rsid w:val="00282563"/>
    <w:rsid w:val="00282932"/>
    <w:rsid w:val="00282AEB"/>
    <w:rsid w:val="00282B67"/>
    <w:rsid w:val="00283043"/>
    <w:rsid w:val="002831C2"/>
    <w:rsid w:val="002832ED"/>
    <w:rsid w:val="0028330C"/>
    <w:rsid w:val="00283873"/>
    <w:rsid w:val="002838B2"/>
    <w:rsid w:val="002838D5"/>
    <w:rsid w:val="00283B63"/>
    <w:rsid w:val="00283CE9"/>
    <w:rsid w:val="00283D88"/>
    <w:rsid w:val="00283F75"/>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E1F"/>
    <w:rsid w:val="00286450"/>
    <w:rsid w:val="002864BC"/>
    <w:rsid w:val="0028682C"/>
    <w:rsid w:val="00286A2C"/>
    <w:rsid w:val="00286A40"/>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4F3B"/>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5C1"/>
    <w:rsid w:val="002A0F03"/>
    <w:rsid w:val="002A1A23"/>
    <w:rsid w:val="002A1BB5"/>
    <w:rsid w:val="002A1C9F"/>
    <w:rsid w:val="002A1E4B"/>
    <w:rsid w:val="002A2072"/>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765"/>
    <w:rsid w:val="002A487C"/>
    <w:rsid w:val="002A4B3E"/>
    <w:rsid w:val="002A5330"/>
    <w:rsid w:val="002A55B9"/>
    <w:rsid w:val="002A5734"/>
    <w:rsid w:val="002A5937"/>
    <w:rsid w:val="002A5AD4"/>
    <w:rsid w:val="002A5B2C"/>
    <w:rsid w:val="002A5B3B"/>
    <w:rsid w:val="002A5B74"/>
    <w:rsid w:val="002A5BC9"/>
    <w:rsid w:val="002A5CA0"/>
    <w:rsid w:val="002A6291"/>
    <w:rsid w:val="002A62E3"/>
    <w:rsid w:val="002A71AA"/>
    <w:rsid w:val="002A76FC"/>
    <w:rsid w:val="002A793F"/>
    <w:rsid w:val="002A7FA3"/>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82B"/>
    <w:rsid w:val="002B3B18"/>
    <w:rsid w:val="002B3B75"/>
    <w:rsid w:val="002B3C18"/>
    <w:rsid w:val="002B3DC1"/>
    <w:rsid w:val="002B3E74"/>
    <w:rsid w:val="002B4423"/>
    <w:rsid w:val="002B465B"/>
    <w:rsid w:val="002B4772"/>
    <w:rsid w:val="002B4C12"/>
    <w:rsid w:val="002B4F16"/>
    <w:rsid w:val="002B4F2B"/>
    <w:rsid w:val="002B575C"/>
    <w:rsid w:val="002B58EE"/>
    <w:rsid w:val="002B5919"/>
    <w:rsid w:val="002B5CEE"/>
    <w:rsid w:val="002B5F72"/>
    <w:rsid w:val="002B6083"/>
    <w:rsid w:val="002B661D"/>
    <w:rsid w:val="002B6B5F"/>
    <w:rsid w:val="002B6D4C"/>
    <w:rsid w:val="002B6D9E"/>
    <w:rsid w:val="002B7268"/>
    <w:rsid w:val="002B73A3"/>
    <w:rsid w:val="002B767B"/>
    <w:rsid w:val="002B78FB"/>
    <w:rsid w:val="002B7B85"/>
    <w:rsid w:val="002B7F7A"/>
    <w:rsid w:val="002C0033"/>
    <w:rsid w:val="002C01CB"/>
    <w:rsid w:val="002C03AA"/>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CEE"/>
    <w:rsid w:val="002C2D78"/>
    <w:rsid w:val="002C30D2"/>
    <w:rsid w:val="002C3476"/>
    <w:rsid w:val="002C35CD"/>
    <w:rsid w:val="002C3970"/>
    <w:rsid w:val="002C3D2A"/>
    <w:rsid w:val="002C3DFB"/>
    <w:rsid w:val="002C3ED4"/>
    <w:rsid w:val="002C3F47"/>
    <w:rsid w:val="002C3F63"/>
    <w:rsid w:val="002C40D4"/>
    <w:rsid w:val="002C4186"/>
    <w:rsid w:val="002C4188"/>
    <w:rsid w:val="002C43A7"/>
    <w:rsid w:val="002C44EB"/>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C7ACB"/>
    <w:rsid w:val="002C7BA2"/>
    <w:rsid w:val="002D05E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9C"/>
    <w:rsid w:val="002D3AFC"/>
    <w:rsid w:val="002D3B3F"/>
    <w:rsid w:val="002D3BD3"/>
    <w:rsid w:val="002D3C3B"/>
    <w:rsid w:val="002D3C6C"/>
    <w:rsid w:val="002D3D4A"/>
    <w:rsid w:val="002D4040"/>
    <w:rsid w:val="002D43A3"/>
    <w:rsid w:val="002D4419"/>
    <w:rsid w:val="002D44F0"/>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F8"/>
    <w:rsid w:val="002E27B1"/>
    <w:rsid w:val="002E2813"/>
    <w:rsid w:val="002E290F"/>
    <w:rsid w:val="002E297B"/>
    <w:rsid w:val="002E29D4"/>
    <w:rsid w:val="002E2C71"/>
    <w:rsid w:val="002E2D58"/>
    <w:rsid w:val="002E3480"/>
    <w:rsid w:val="002E3AF8"/>
    <w:rsid w:val="002E44C3"/>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6F"/>
    <w:rsid w:val="002F05B8"/>
    <w:rsid w:val="002F06BC"/>
    <w:rsid w:val="002F0710"/>
    <w:rsid w:val="002F0AF6"/>
    <w:rsid w:val="002F1069"/>
    <w:rsid w:val="002F113A"/>
    <w:rsid w:val="002F11E6"/>
    <w:rsid w:val="002F14FA"/>
    <w:rsid w:val="002F15B9"/>
    <w:rsid w:val="002F1796"/>
    <w:rsid w:val="002F1DEE"/>
    <w:rsid w:val="002F1E9F"/>
    <w:rsid w:val="002F1F49"/>
    <w:rsid w:val="002F1FB1"/>
    <w:rsid w:val="002F240B"/>
    <w:rsid w:val="002F27ED"/>
    <w:rsid w:val="002F291D"/>
    <w:rsid w:val="002F29D3"/>
    <w:rsid w:val="002F2A89"/>
    <w:rsid w:val="002F2E22"/>
    <w:rsid w:val="002F330D"/>
    <w:rsid w:val="002F33D1"/>
    <w:rsid w:val="002F3567"/>
    <w:rsid w:val="002F3621"/>
    <w:rsid w:val="002F36E3"/>
    <w:rsid w:val="002F3C95"/>
    <w:rsid w:val="002F44A6"/>
    <w:rsid w:val="002F4541"/>
    <w:rsid w:val="002F45BC"/>
    <w:rsid w:val="002F45F6"/>
    <w:rsid w:val="002F4AB3"/>
    <w:rsid w:val="002F4F8C"/>
    <w:rsid w:val="002F527C"/>
    <w:rsid w:val="002F543A"/>
    <w:rsid w:val="002F591D"/>
    <w:rsid w:val="002F5EFD"/>
    <w:rsid w:val="002F6001"/>
    <w:rsid w:val="002F63DA"/>
    <w:rsid w:val="002F65D7"/>
    <w:rsid w:val="002F69C8"/>
    <w:rsid w:val="002F6B28"/>
    <w:rsid w:val="002F6B38"/>
    <w:rsid w:val="002F6EE2"/>
    <w:rsid w:val="002F795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2BE"/>
    <w:rsid w:val="003073D5"/>
    <w:rsid w:val="003075B3"/>
    <w:rsid w:val="0030782D"/>
    <w:rsid w:val="00307BCE"/>
    <w:rsid w:val="00307F29"/>
    <w:rsid w:val="003103BD"/>
    <w:rsid w:val="00310717"/>
    <w:rsid w:val="0031073F"/>
    <w:rsid w:val="00310CB5"/>
    <w:rsid w:val="003112BD"/>
    <w:rsid w:val="0031179F"/>
    <w:rsid w:val="00312093"/>
    <w:rsid w:val="0031215B"/>
    <w:rsid w:val="003122E5"/>
    <w:rsid w:val="00312401"/>
    <w:rsid w:val="0031269D"/>
    <w:rsid w:val="00312A35"/>
    <w:rsid w:val="00312AF0"/>
    <w:rsid w:val="00312C11"/>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22"/>
    <w:rsid w:val="003238CA"/>
    <w:rsid w:val="00323A47"/>
    <w:rsid w:val="00323AAF"/>
    <w:rsid w:val="00323BDD"/>
    <w:rsid w:val="00323C81"/>
    <w:rsid w:val="00323F41"/>
    <w:rsid w:val="0032412C"/>
    <w:rsid w:val="00324191"/>
    <w:rsid w:val="0032419D"/>
    <w:rsid w:val="003242C7"/>
    <w:rsid w:val="003243A1"/>
    <w:rsid w:val="0032448C"/>
    <w:rsid w:val="003246E1"/>
    <w:rsid w:val="003249A0"/>
    <w:rsid w:val="003249BB"/>
    <w:rsid w:val="00324A92"/>
    <w:rsid w:val="00324ED5"/>
    <w:rsid w:val="00325543"/>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22"/>
    <w:rsid w:val="00334273"/>
    <w:rsid w:val="003343F5"/>
    <w:rsid w:val="00334451"/>
    <w:rsid w:val="003347FB"/>
    <w:rsid w:val="003349EA"/>
    <w:rsid w:val="00334D3B"/>
    <w:rsid w:val="0033514F"/>
    <w:rsid w:val="00335450"/>
    <w:rsid w:val="0033550F"/>
    <w:rsid w:val="0033554D"/>
    <w:rsid w:val="003355EC"/>
    <w:rsid w:val="0033571F"/>
    <w:rsid w:val="00336561"/>
    <w:rsid w:val="00336ADE"/>
    <w:rsid w:val="00337000"/>
    <w:rsid w:val="00337156"/>
    <w:rsid w:val="00337209"/>
    <w:rsid w:val="003372D4"/>
    <w:rsid w:val="00337408"/>
    <w:rsid w:val="00337549"/>
    <w:rsid w:val="003375B3"/>
    <w:rsid w:val="003378CD"/>
    <w:rsid w:val="003378FA"/>
    <w:rsid w:val="00337B51"/>
    <w:rsid w:val="00337DBD"/>
    <w:rsid w:val="00337E9E"/>
    <w:rsid w:val="00340145"/>
    <w:rsid w:val="0034053B"/>
    <w:rsid w:val="0034056A"/>
    <w:rsid w:val="0034084C"/>
    <w:rsid w:val="0034097F"/>
    <w:rsid w:val="00340C21"/>
    <w:rsid w:val="00340D99"/>
    <w:rsid w:val="00340F80"/>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1CB"/>
    <w:rsid w:val="003454F0"/>
    <w:rsid w:val="003455EE"/>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598"/>
    <w:rsid w:val="00353903"/>
    <w:rsid w:val="003546C6"/>
    <w:rsid w:val="0035492B"/>
    <w:rsid w:val="00354D50"/>
    <w:rsid w:val="00354E2F"/>
    <w:rsid w:val="003555BC"/>
    <w:rsid w:val="003557A2"/>
    <w:rsid w:val="00355982"/>
    <w:rsid w:val="00355C4E"/>
    <w:rsid w:val="00355E6B"/>
    <w:rsid w:val="00356270"/>
    <w:rsid w:val="003567D6"/>
    <w:rsid w:val="00356823"/>
    <w:rsid w:val="00356D27"/>
    <w:rsid w:val="00356E3D"/>
    <w:rsid w:val="003572D7"/>
    <w:rsid w:val="003575AA"/>
    <w:rsid w:val="0035775C"/>
    <w:rsid w:val="0036029B"/>
    <w:rsid w:val="00360752"/>
    <w:rsid w:val="00360849"/>
    <w:rsid w:val="00360C5C"/>
    <w:rsid w:val="0036115F"/>
    <w:rsid w:val="003616B8"/>
    <w:rsid w:val="00361AFF"/>
    <w:rsid w:val="00361B1E"/>
    <w:rsid w:val="00361B26"/>
    <w:rsid w:val="00361BC3"/>
    <w:rsid w:val="00361E5F"/>
    <w:rsid w:val="00362471"/>
    <w:rsid w:val="003628FB"/>
    <w:rsid w:val="00362A68"/>
    <w:rsid w:val="00362B37"/>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5FE4"/>
    <w:rsid w:val="003662A0"/>
    <w:rsid w:val="0036642F"/>
    <w:rsid w:val="00366573"/>
    <w:rsid w:val="003666A0"/>
    <w:rsid w:val="003667C4"/>
    <w:rsid w:val="00366A7B"/>
    <w:rsid w:val="00367377"/>
    <w:rsid w:val="00367495"/>
    <w:rsid w:val="00367715"/>
    <w:rsid w:val="0036772A"/>
    <w:rsid w:val="00367819"/>
    <w:rsid w:val="00367845"/>
    <w:rsid w:val="00367A35"/>
    <w:rsid w:val="00367AE1"/>
    <w:rsid w:val="0037012B"/>
    <w:rsid w:val="00370215"/>
    <w:rsid w:val="0037037C"/>
    <w:rsid w:val="003703D4"/>
    <w:rsid w:val="0037081F"/>
    <w:rsid w:val="003708F8"/>
    <w:rsid w:val="00370EC2"/>
    <w:rsid w:val="00370F17"/>
    <w:rsid w:val="0037114B"/>
    <w:rsid w:val="0037141B"/>
    <w:rsid w:val="0037151A"/>
    <w:rsid w:val="00371561"/>
    <w:rsid w:val="00371998"/>
    <w:rsid w:val="00371C7C"/>
    <w:rsid w:val="00371D3A"/>
    <w:rsid w:val="00371FFA"/>
    <w:rsid w:val="0037216D"/>
    <w:rsid w:val="0037232D"/>
    <w:rsid w:val="00372461"/>
    <w:rsid w:val="00372505"/>
    <w:rsid w:val="003726B8"/>
    <w:rsid w:val="0037274C"/>
    <w:rsid w:val="0037279B"/>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2FC"/>
    <w:rsid w:val="0037676D"/>
    <w:rsid w:val="00376A26"/>
    <w:rsid w:val="00376D88"/>
    <w:rsid w:val="00376F0C"/>
    <w:rsid w:val="00376FA8"/>
    <w:rsid w:val="003773B9"/>
    <w:rsid w:val="0037742E"/>
    <w:rsid w:val="00377562"/>
    <w:rsid w:val="00377750"/>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696"/>
    <w:rsid w:val="003817DE"/>
    <w:rsid w:val="003818EA"/>
    <w:rsid w:val="003818F7"/>
    <w:rsid w:val="00381C59"/>
    <w:rsid w:val="00381D2F"/>
    <w:rsid w:val="00381E40"/>
    <w:rsid w:val="00381F11"/>
    <w:rsid w:val="00382089"/>
    <w:rsid w:val="003821CF"/>
    <w:rsid w:val="00382404"/>
    <w:rsid w:val="003831C2"/>
    <w:rsid w:val="003836A9"/>
    <w:rsid w:val="00383723"/>
    <w:rsid w:val="0038378F"/>
    <w:rsid w:val="00383A46"/>
    <w:rsid w:val="00383CD6"/>
    <w:rsid w:val="00383E36"/>
    <w:rsid w:val="0038453E"/>
    <w:rsid w:val="0038465F"/>
    <w:rsid w:val="003849DB"/>
    <w:rsid w:val="00384ABA"/>
    <w:rsid w:val="00384B61"/>
    <w:rsid w:val="00384D66"/>
    <w:rsid w:val="00385584"/>
    <w:rsid w:val="00385BC7"/>
    <w:rsid w:val="00385C2F"/>
    <w:rsid w:val="00386062"/>
    <w:rsid w:val="003860AA"/>
    <w:rsid w:val="00386457"/>
    <w:rsid w:val="003867BD"/>
    <w:rsid w:val="00386BAA"/>
    <w:rsid w:val="00386D2A"/>
    <w:rsid w:val="00386D3B"/>
    <w:rsid w:val="00386E9C"/>
    <w:rsid w:val="003872F8"/>
    <w:rsid w:val="00387320"/>
    <w:rsid w:val="003873B7"/>
    <w:rsid w:val="0038787C"/>
    <w:rsid w:val="00387E45"/>
    <w:rsid w:val="00387E8A"/>
    <w:rsid w:val="00387F6E"/>
    <w:rsid w:val="00390416"/>
    <w:rsid w:val="003904D5"/>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908"/>
    <w:rsid w:val="00394B4F"/>
    <w:rsid w:val="00394D0D"/>
    <w:rsid w:val="00394DE8"/>
    <w:rsid w:val="00395227"/>
    <w:rsid w:val="0039526E"/>
    <w:rsid w:val="0039530E"/>
    <w:rsid w:val="0039546A"/>
    <w:rsid w:val="0039566C"/>
    <w:rsid w:val="00395782"/>
    <w:rsid w:val="00395CB6"/>
    <w:rsid w:val="00395D67"/>
    <w:rsid w:val="00395EBC"/>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AAF"/>
    <w:rsid w:val="003A0BD9"/>
    <w:rsid w:val="003A0C7C"/>
    <w:rsid w:val="003A0DD8"/>
    <w:rsid w:val="003A0E39"/>
    <w:rsid w:val="003A0F1E"/>
    <w:rsid w:val="003A0FFB"/>
    <w:rsid w:val="003A204B"/>
    <w:rsid w:val="003A22C4"/>
    <w:rsid w:val="003A2461"/>
    <w:rsid w:val="003A286B"/>
    <w:rsid w:val="003A2CF8"/>
    <w:rsid w:val="003A2D7E"/>
    <w:rsid w:val="003A2E44"/>
    <w:rsid w:val="003A32AF"/>
    <w:rsid w:val="003A3873"/>
    <w:rsid w:val="003A3D4D"/>
    <w:rsid w:val="003A3D76"/>
    <w:rsid w:val="003A3DE2"/>
    <w:rsid w:val="003A4246"/>
    <w:rsid w:val="003A42C9"/>
    <w:rsid w:val="003A4446"/>
    <w:rsid w:val="003A4469"/>
    <w:rsid w:val="003A45AC"/>
    <w:rsid w:val="003A45B3"/>
    <w:rsid w:val="003A4670"/>
    <w:rsid w:val="003A4779"/>
    <w:rsid w:val="003A4A4E"/>
    <w:rsid w:val="003A4BE0"/>
    <w:rsid w:val="003A4D3C"/>
    <w:rsid w:val="003A5CDA"/>
    <w:rsid w:val="003A5FEA"/>
    <w:rsid w:val="003A6356"/>
    <w:rsid w:val="003A6610"/>
    <w:rsid w:val="003A674A"/>
    <w:rsid w:val="003A68EC"/>
    <w:rsid w:val="003A6A00"/>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1FB2"/>
    <w:rsid w:val="003B2148"/>
    <w:rsid w:val="003B23BC"/>
    <w:rsid w:val="003B277C"/>
    <w:rsid w:val="003B284C"/>
    <w:rsid w:val="003B2B70"/>
    <w:rsid w:val="003B2BDA"/>
    <w:rsid w:val="003B2D5F"/>
    <w:rsid w:val="003B2FBF"/>
    <w:rsid w:val="003B2FC9"/>
    <w:rsid w:val="003B33F4"/>
    <w:rsid w:val="003B348C"/>
    <w:rsid w:val="003B35AA"/>
    <w:rsid w:val="003B3739"/>
    <w:rsid w:val="003B3785"/>
    <w:rsid w:val="003B39BA"/>
    <w:rsid w:val="003B3BC1"/>
    <w:rsid w:val="003B3BCE"/>
    <w:rsid w:val="003B3C64"/>
    <w:rsid w:val="003B3CF7"/>
    <w:rsid w:val="003B3ECF"/>
    <w:rsid w:val="003B42C3"/>
    <w:rsid w:val="003B44B2"/>
    <w:rsid w:val="003B47B9"/>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E5"/>
    <w:rsid w:val="003B7431"/>
    <w:rsid w:val="003B74F8"/>
    <w:rsid w:val="003B77D8"/>
    <w:rsid w:val="003B7E7F"/>
    <w:rsid w:val="003C0250"/>
    <w:rsid w:val="003C0591"/>
    <w:rsid w:val="003C0CEE"/>
    <w:rsid w:val="003C0DBD"/>
    <w:rsid w:val="003C1058"/>
    <w:rsid w:val="003C1433"/>
    <w:rsid w:val="003C1505"/>
    <w:rsid w:val="003C19CE"/>
    <w:rsid w:val="003C1C86"/>
    <w:rsid w:val="003C208F"/>
    <w:rsid w:val="003C2EF9"/>
    <w:rsid w:val="003C2F85"/>
    <w:rsid w:val="003C301F"/>
    <w:rsid w:val="003C314B"/>
    <w:rsid w:val="003C3388"/>
    <w:rsid w:val="003C3553"/>
    <w:rsid w:val="003C35C1"/>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261"/>
    <w:rsid w:val="003C66D0"/>
    <w:rsid w:val="003C6ABF"/>
    <w:rsid w:val="003C6CD2"/>
    <w:rsid w:val="003C72A6"/>
    <w:rsid w:val="003C73CD"/>
    <w:rsid w:val="003C7676"/>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DE"/>
    <w:rsid w:val="003D1B92"/>
    <w:rsid w:val="003D1C75"/>
    <w:rsid w:val="003D1C8F"/>
    <w:rsid w:val="003D2275"/>
    <w:rsid w:val="003D2819"/>
    <w:rsid w:val="003D293C"/>
    <w:rsid w:val="003D2E3C"/>
    <w:rsid w:val="003D300F"/>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513E"/>
    <w:rsid w:val="003D5486"/>
    <w:rsid w:val="003D5873"/>
    <w:rsid w:val="003D5BBC"/>
    <w:rsid w:val="003D5D49"/>
    <w:rsid w:val="003D5D86"/>
    <w:rsid w:val="003D5FD6"/>
    <w:rsid w:val="003D65ED"/>
    <w:rsid w:val="003D6955"/>
    <w:rsid w:val="003D6A4A"/>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1F9A"/>
    <w:rsid w:val="003E2228"/>
    <w:rsid w:val="003E2E8C"/>
    <w:rsid w:val="003E2EDA"/>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38"/>
    <w:rsid w:val="003E5C4D"/>
    <w:rsid w:val="003E5C9E"/>
    <w:rsid w:val="003E5F0F"/>
    <w:rsid w:val="003E6100"/>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BBE"/>
    <w:rsid w:val="003F1DB8"/>
    <w:rsid w:val="003F1E22"/>
    <w:rsid w:val="003F1E84"/>
    <w:rsid w:val="003F25F2"/>
    <w:rsid w:val="003F265C"/>
    <w:rsid w:val="003F279E"/>
    <w:rsid w:val="003F2AD9"/>
    <w:rsid w:val="003F2B25"/>
    <w:rsid w:val="003F2B63"/>
    <w:rsid w:val="003F30D7"/>
    <w:rsid w:val="003F3A3A"/>
    <w:rsid w:val="003F3AB3"/>
    <w:rsid w:val="003F3F3F"/>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745"/>
    <w:rsid w:val="003F6A8F"/>
    <w:rsid w:val="003F6AB6"/>
    <w:rsid w:val="003F71AB"/>
    <w:rsid w:val="003F72E0"/>
    <w:rsid w:val="003F7789"/>
    <w:rsid w:val="003F787B"/>
    <w:rsid w:val="003F7995"/>
    <w:rsid w:val="003F7C29"/>
    <w:rsid w:val="003F7DDF"/>
    <w:rsid w:val="0040059D"/>
    <w:rsid w:val="00400603"/>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AA4"/>
    <w:rsid w:val="00402C00"/>
    <w:rsid w:val="00402D0F"/>
    <w:rsid w:val="00402FE7"/>
    <w:rsid w:val="0040302E"/>
    <w:rsid w:val="004030CE"/>
    <w:rsid w:val="00403206"/>
    <w:rsid w:val="0040324D"/>
    <w:rsid w:val="004038E9"/>
    <w:rsid w:val="00403AFD"/>
    <w:rsid w:val="00403DDF"/>
    <w:rsid w:val="0040400F"/>
    <w:rsid w:val="00404096"/>
    <w:rsid w:val="00404250"/>
    <w:rsid w:val="0040467C"/>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531"/>
    <w:rsid w:val="00411C83"/>
    <w:rsid w:val="00411E93"/>
    <w:rsid w:val="00411EF6"/>
    <w:rsid w:val="0041251F"/>
    <w:rsid w:val="004126E2"/>
    <w:rsid w:val="00412791"/>
    <w:rsid w:val="00412853"/>
    <w:rsid w:val="00412B61"/>
    <w:rsid w:val="00412FBD"/>
    <w:rsid w:val="004130BB"/>
    <w:rsid w:val="004136DE"/>
    <w:rsid w:val="00413B56"/>
    <w:rsid w:val="00413C91"/>
    <w:rsid w:val="00413CDA"/>
    <w:rsid w:val="00413D64"/>
    <w:rsid w:val="004141A4"/>
    <w:rsid w:val="00414421"/>
    <w:rsid w:val="00414CD5"/>
    <w:rsid w:val="004152CE"/>
    <w:rsid w:val="0041553F"/>
    <w:rsid w:val="00415545"/>
    <w:rsid w:val="004158F8"/>
    <w:rsid w:val="00415E48"/>
    <w:rsid w:val="00415E4C"/>
    <w:rsid w:val="0041613C"/>
    <w:rsid w:val="00416908"/>
    <w:rsid w:val="00416B7D"/>
    <w:rsid w:val="00416F0B"/>
    <w:rsid w:val="00416F25"/>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07D"/>
    <w:rsid w:val="00421524"/>
    <w:rsid w:val="004216BB"/>
    <w:rsid w:val="004217B1"/>
    <w:rsid w:val="0042197B"/>
    <w:rsid w:val="00421A98"/>
    <w:rsid w:val="00422391"/>
    <w:rsid w:val="00422655"/>
    <w:rsid w:val="00422E43"/>
    <w:rsid w:val="004233B6"/>
    <w:rsid w:val="004236FF"/>
    <w:rsid w:val="0042396B"/>
    <w:rsid w:val="00423B4D"/>
    <w:rsid w:val="00423C95"/>
    <w:rsid w:val="00423CB4"/>
    <w:rsid w:val="00423E62"/>
    <w:rsid w:val="00424057"/>
    <w:rsid w:val="004243F4"/>
    <w:rsid w:val="004244A5"/>
    <w:rsid w:val="004249EC"/>
    <w:rsid w:val="00424A3C"/>
    <w:rsid w:val="00424B01"/>
    <w:rsid w:val="00424B70"/>
    <w:rsid w:val="00424B74"/>
    <w:rsid w:val="00424BB9"/>
    <w:rsid w:val="00424E3E"/>
    <w:rsid w:val="00425000"/>
    <w:rsid w:val="00425044"/>
    <w:rsid w:val="0042546A"/>
    <w:rsid w:val="004256E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4DC"/>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129"/>
    <w:rsid w:val="0043312E"/>
    <w:rsid w:val="0043358A"/>
    <w:rsid w:val="00433990"/>
    <w:rsid w:val="00433A22"/>
    <w:rsid w:val="004340CC"/>
    <w:rsid w:val="004340F5"/>
    <w:rsid w:val="00434277"/>
    <w:rsid w:val="004343FF"/>
    <w:rsid w:val="004345CF"/>
    <w:rsid w:val="00434782"/>
    <w:rsid w:val="004347E4"/>
    <w:rsid w:val="004349A0"/>
    <w:rsid w:val="004349EB"/>
    <w:rsid w:val="00434B03"/>
    <w:rsid w:val="00435062"/>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284"/>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7D0"/>
    <w:rsid w:val="00445846"/>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B7A"/>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8F4"/>
    <w:rsid w:val="00456BA3"/>
    <w:rsid w:val="00456BD2"/>
    <w:rsid w:val="00456C32"/>
    <w:rsid w:val="0045766D"/>
    <w:rsid w:val="00457699"/>
    <w:rsid w:val="0046041A"/>
    <w:rsid w:val="00460556"/>
    <w:rsid w:val="0046074D"/>
    <w:rsid w:val="00460997"/>
    <w:rsid w:val="00460B11"/>
    <w:rsid w:val="00460B43"/>
    <w:rsid w:val="00460C4B"/>
    <w:rsid w:val="00460C62"/>
    <w:rsid w:val="00460EBB"/>
    <w:rsid w:val="0046113B"/>
    <w:rsid w:val="004611C8"/>
    <w:rsid w:val="0046178E"/>
    <w:rsid w:val="00461921"/>
    <w:rsid w:val="00461970"/>
    <w:rsid w:val="00461C7C"/>
    <w:rsid w:val="00461CF4"/>
    <w:rsid w:val="00461EA3"/>
    <w:rsid w:val="00461FD2"/>
    <w:rsid w:val="004627C6"/>
    <w:rsid w:val="00462B09"/>
    <w:rsid w:val="00462BDA"/>
    <w:rsid w:val="004635FA"/>
    <w:rsid w:val="00463717"/>
    <w:rsid w:val="00463740"/>
    <w:rsid w:val="00463816"/>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6A7"/>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3F1"/>
    <w:rsid w:val="00473891"/>
    <w:rsid w:val="00473A08"/>
    <w:rsid w:val="00473B0A"/>
    <w:rsid w:val="00474406"/>
    <w:rsid w:val="0047440B"/>
    <w:rsid w:val="00474694"/>
    <w:rsid w:val="00474979"/>
    <w:rsid w:val="0047497F"/>
    <w:rsid w:val="00475023"/>
    <w:rsid w:val="0047546B"/>
    <w:rsid w:val="00475735"/>
    <w:rsid w:val="00475BF5"/>
    <w:rsid w:val="00475E02"/>
    <w:rsid w:val="00475E9C"/>
    <w:rsid w:val="004760BF"/>
    <w:rsid w:val="0047639E"/>
    <w:rsid w:val="0047674E"/>
    <w:rsid w:val="00476B0D"/>
    <w:rsid w:val="004773ED"/>
    <w:rsid w:val="004776C5"/>
    <w:rsid w:val="004777BE"/>
    <w:rsid w:val="00477861"/>
    <w:rsid w:val="00477F74"/>
    <w:rsid w:val="00477FDC"/>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266"/>
    <w:rsid w:val="00491462"/>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97F2A"/>
    <w:rsid w:val="004A038F"/>
    <w:rsid w:val="004A0754"/>
    <w:rsid w:val="004A0774"/>
    <w:rsid w:val="004A091F"/>
    <w:rsid w:val="004A0CC0"/>
    <w:rsid w:val="004A0E18"/>
    <w:rsid w:val="004A0FAC"/>
    <w:rsid w:val="004A116F"/>
    <w:rsid w:val="004A1201"/>
    <w:rsid w:val="004A1226"/>
    <w:rsid w:val="004A146C"/>
    <w:rsid w:val="004A146F"/>
    <w:rsid w:val="004A16EC"/>
    <w:rsid w:val="004A16FC"/>
    <w:rsid w:val="004A198E"/>
    <w:rsid w:val="004A1A26"/>
    <w:rsid w:val="004A1CAD"/>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3A6"/>
    <w:rsid w:val="004A4589"/>
    <w:rsid w:val="004A46E6"/>
    <w:rsid w:val="004A48C9"/>
    <w:rsid w:val="004A4904"/>
    <w:rsid w:val="004A496B"/>
    <w:rsid w:val="004A4BF6"/>
    <w:rsid w:val="004A4D29"/>
    <w:rsid w:val="004A4F27"/>
    <w:rsid w:val="004A4F72"/>
    <w:rsid w:val="004A5073"/>
    <w:rsid w:val="004A5260"/>
    <w:rsid w:val="004A52F3"/>
    <w:rsid w:val="004A5A63"/>
    <w:rsid w:val="004A5B0E"/>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AF3"/>
    <w:rsid w:val="004B1F99"/>
    <w:rsid w:val="004B216F"/>
    <w:rsid w:val="004B2418"/>
    <w:rsid w:val="004B253C"/>
    <w:rsid w:val="004B26B2"/>
    <w:rsid w:val="004B28FD"/>
    <w:rsid w:val="004B2950"/>
    <w:rsid w:val="004B29BB"/>
    <w:rsid w:val="004B2D97"/>
    <w:rsid w:val="004B2DAA"/>
    <w:rsid w:val="004B3034"/>
    <w:rsid w:val="004B33F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3EA"/>
    <w:rsid w:val="004B7459"/>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2C4"/>
    <w:rsid w:val="004C3406"/>
    <w:rsid w:val="004C35E3"/>
    <w:rsid w:val="004C386B"/>
    <w:rsid w:val="004C3D75"/>
    <w:rsid w:val="004C3D98"/>
    <w:rsid w:val="004C3DDE"/>
    <w:rsid w:val="004C412A"/>
    <w:rsid w:val="004C4247"/>
    <w:rsid w:val="004C4286"/>
    <w:rsid w:val="004C4415"/>
    <w:rsid w:val="004C460F"/>
    <w:rsid w:val="004C493C"/>
    <w:rsid w:val="004C4B96"/>
    <w:rsid w:val="004C4DC7"/>
    <w:rsid w:val="004C4FDC"/>
    <w:rsid w:val="004C52DD"/>
    <w:rsid w:val="004C5663"/>
    <w:rsid w:val="004C58D0"/>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39"/>
    <w:rsid w:val="004C79AF"/>
    <w:rsid w:val="004C7A4F"/>
    <w:rsid w:val="004C7AC7"/>
    <w:rsid w:val="004C7C2A"/>
    <w:rsid w:val="004C7DA0"/>
    <w:rsid w:val="004C7E10"/>
    <w:rsid w:val="004C7E20"/>
    <w:rsid w:val="004C7F1E"/>
    <w:rsid w:val="004C7FD6"/>
    <w:rsid w:val="004D0423"/>
    <w:rsid w:val="004D0495"/>
    <w:rsid w:val="004D0753"/>
    <w:rsid w:val="004D077B"/>
    <w:rsid w:val="004D0878"/>
    <w:rsid w:val="004D0E3F"/>
    <w:rsid w:val="004D178E"/>
    <w:rsid w:val="004D211C"/>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6E"/>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A59"/>
    <w:rsid w:val="004E0BA1"/>
    <w:rsid w:val="004E1354"/>
    <w:rsid w:val="004E1A3E"/>
    <w:rsid w:val="004E215B"/>
    <w:rsid w:val="004E2381"/>
    <w:rsid w:val="004E285D"/>
    <w:rsid w:val="004E29B6"/>
    <w:rsid w:val="004E2BEA"/>
    <w:rsid w:val="004E2E53"/>
    <w:rsid w:val="004E30B9"/>
    <w:rsid w:val="004E3202"/>
    <w:rsid w:val="004E33DC"/>
    <w:rsid w:val="004E3645"/>
    <w:rsid w:val="004E3A6E"/>
    <w:rsid w:val="004E3E77"/>
    <w:rsid w:val="004E3EB9"/>
    <w:rsid w:val="004E3EBA"/>
    <w:rsid w:val="004E3F54"/>
    <w:rsid w:val="004E448D"/>
    <w:rsid w:val="004E4996"/>
    <w:rsid w:val="004E4C69"/>
    <w:rsid w:val="004E52A8"/>
    <w:rsid w:val="004E54E0"/>
    <w:rsid w:val="004E551B"/>
    <w:rsid w:val="004E57C2"/>
    <w:rsid w:val="004E595F"/>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0"/>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786"/>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501"/>
    <w:rsid w:val="00500871"/>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27"/>
    <w:rsid w:val="005039A8"/>
    <w:rsid w:val="00503E22"/>
    <w:rsid w:val="00503E6A"/>
    <w:rsid w:val="00504023"/>
    <w:rsid w:val="00504151"/>
    <w:rsid w:val="00504258"/>
    <w:rsid w:val="00504815"/>
    <w:rsid w:val="005048FA"/>
    <w:rsid w:val="00504B4E"/>
    <w:rsid w:val="00504E35"/>
    <w:rsid w:val="00505280"/>
    <w:rsid w:val="00505553"/>
    <w:rsid w:val="005056A0"/>
    <w:rsid w:val="00505A58"/>
    <w:rsid w:val="00505A65"/>
    <w:rsid w:val="00505B6B"/>
    <w:rsid w:val="00505E91"/>
    <w:rsid w:val="0050618E"/>
    <w:rsid w:val="00506395"/>
    <w:rsid w:val="005066A6"/>
    <w:rsid w:val="005066F8"/>
    <w:rsid w:val="0050672D"/>
    <w:rsid w:val="00506914"/>
    <w:rsid w:val="0050698C"/>
    <w:rsid w:val="00506B61"/>
    <w:rsid w:val="00506C22"/>
    <w:rsid w:val="00506F05"/>
    <w:rsid w:val="00506F57"/>
    <w:rsid w:val="005071D8"/>
    <w:rsid w:val="0050742D"/>
    <w:rsid w:val="0050782B"/>
    <w:rsid w:val="0050789B"/>
    <w:rsid w:val="00507CC5"/>
    <w:rsid w:val="00507DDA"/>
    <w:rsid w:val="005101BE"/>
    <w:rsid w:val="005103F4"/>
    <w:rsid w:val="0051053F"/>
    <w:rsid w:val="00510796"/>
    <w:rsid w:val="005108EC"/>
    <w:rsid w:val="00510A28"/>
    <w:rsid w:val="00510C50"/>
    <w:rsid w:val="0051105A"/>
    <w:rsid w:val="00511411"/>
    <w:rsid w:val="0051181D"/>
    <w:rsid w:val="00511977"/>
    <w:rsid w:val="00511B5E"/>
    <w:rsid w:val="00511B87"/>
    <w:rsid w:val="00511CEE"/>
    <w:rsid w:val="00512215"/>
    <w:rsid w:val="005122D0"/>
    <w:rsid w:val="00512685"/>
    <w:rsid w:val="005126FA"/>
    <w:rsid w:val="005127F2"/>
    <w:rsid w:val="00512973"/>
    <w:rsid w:val="00513356"/>
    <w:rsid w:val="0051344C"/>
    <w:rsid w:val="005134C1"/>
    <w:rsid w:val="005139F5"/>
    <w:rsid w:val="00513A6C"/>
    <w:rsid w:val="00513BC6"/>
    <w:rsid w:val="00513DD3"/>
    <w:rsid w:val="00514421"/>
    <w:rsid w:val="005149E6"/>
    <w:rsid w:val="00514AA9"/>
    <w:rsid w:val="00514C68"/>
    <w:rsid w:val="0051512F"/>
    <w:rsid w:val="005156C7"/>
    <w:rsid w:val="005157CC"/>
    <w:rsid w:val="005157F9"/>
    <w:rsid w:val="00515DD7"/>
    <w:rsid w:val="00515FF3"/>
    <w:rsid w:val="00516077"/>
    <w:rsid w:val="00516300"/>
    <w:rsid w:val="00516574"/>
    <w:rsid w:val="0051661A"/>
    <w:rsid w:val="0051689F"/>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FC2"/>
    <w:rsid w:val="00526397"/>
    <w:rsid w:val="005263A5"/>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10"/>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1A5"/>
    <w:rsid w:val="0053726F"/>
    <w:rsid w:val="00537582"/>
    <w:rsid w:val="005375C9"/>
    <w:rsid w:val="00537971"/>
    <w:rsid w:val="00537A09"/>
    <w:rsid w:val="00537C33"/>
    <w:rsid w:val="00537CD2"/>
    <w:rsid w:val="00537F77"/>
    <w:rsid w:val="00537FC7"/>
    <w:rsid w:val="00540415"/>
    <w:rsid w:val="005404D9"/>
    <w:rsid w:val="005409D3"/>
    <w:rsid w:val="005409E6"/>
    <w:rsid w:val="00540BE3"/>
    <w:rsid w:val="00540CCF"/>
    <w:rsid w:val="00540FC0"/>
    <w:rsid w:val="005413DD"/>
    <w:rsid w:val="005418EA"/>
    <w:rsid w:val="00541D17"/>
    <w:rsid w:val="00541D2F"/>
    <w:rsid w:val="00541D5A"/>
    <w:rsid w:val="00541F0A"/>
    <w:rsid w:val="00542434"/>
    <w:rsid w:val="0054292B"/>
    <w:rsid w:val="00542949"/>
    <w:rsid w:val="00542DC0"/>
    <w:rsid w:val="00542E28"/>
    <w:rsid w:val="00542EF8"/>
    <w:rsid w:val="00542FEA"/>
    <w:rsid w:val="00543370"/>
    <w:rsid w:val="00543578"/>
    <w:rsid w:val="00543970"/>
    <w:rsid w:val="00543EF0"/>
    <w:rsid w:val="00544130"/>
    <w:rsid w:val="005442DD"/>
    <w:rsid w:val="00544DDB"/>
    <w:rsid w:val="0054506E"/>
    <w:rsid w:val="005450D6"/>
    <w:rsid w:val="005450FD"/>
    <w:rsid w:val="0054519E"/>
    <w:rsid w:val="0054521F"/>
    <w:rsid w:val="00545653"/>
    <w:rsid w:val="005458C5"/>
    <w:rsid w:val="0054599D"/>
    <w:rsid w:val="005459B5"/>
    <w:rsid w:val="00545C00"/>
    <w:rsid w:val="00545FA0"/>
    <w:rsid w:val="00545FBF"/>
    <w:rsid w:val="00546163"/>
    <w:rsid w:val="00546256"/>
    <w:rsid w:val="00546346"/>
    <w:rsid w:val="005464E4"/>
    <w:rsid w:val="005465FB"/>
    <w:rsid w:val="00546968"/>
    <w:rsid w:val="00546E2C"/>
    <w:rsid w:val="00546E6B"/>
    <w:rsid w:val="005470CE"/>
    <w:rsid w:val="005471B1"/>
    <w:rsid w:val="00547902"/>
    <w:rsid w:val="00547B7E"/>
    <w:rsid w:val="00547BD0"/>
    <w:rsid w:val="00547E14"/>
    <w:rsid w:val="00547E27"/>
    <w:rsid w:val="005500DA"/>
    <w:rsid w:val="0055032A"/>
    <w:rsid w:val="005504FA"/>
    <w:rsid w:val="0055140C"/>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94"/>
    <w:rsid w:val="00553A29"/>
    <w:rsid w:val="00553D48"/>
    <w:rsid w:val="0055426A"/>
    <w:rsid w:val="0055427B"/>
    <w:rsid w:val="00554298"/>
    <w:rsid w:val="0055454C"/>
    <w:rsid w:val="00554630"/>
    <w:rsid w:val="0055465D"/>
    <w:rsid w:val="00554945"/>
    <w:rsid w:val="0055497B"/>
    <w:rsid w:val="00554E90"/>
    <w:rsid w:val="00554FD5"/>
    <w:rsid w:val="00555088"/>
    <w:rsid w:val="00555219"/>
    <w:rsid w:val="00555237"/>
    <w:rsid w:val="00555276"/>
    <w:rsid w:val="00555634"/>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EB9"/>
    <w:rsid w:val="00557FA5"/>
    <w:rsid w:val="005601E9"/>
    <w:rsid w:val="00560215"/>
    <w:rsid w:val="0056027E"/>
    <w:rsid w:val="005603B1"/>
    <w:rsid w:val="005603C3"/>
    <w:rsid w:val="005606C2"/>
    <w:rsid w:val="00560B37"/>
    <w:rsid w:val="00560C97"/>
    <w:rsid w:val="00560D1C"/>
    <w:rsid w:val="00560DC7"/>
    <w:rsid w:val="00560F05"/>
    <w:rsid w:val="005611F6"/>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BB4"/>
    <w:rsid w:val="00563C53"/>
    <w:rsid w:val="00563CA0"/>
    <w:rsid w:val="00563D9D"/>
    <w:rsid w:val="00563EE7"/>
    <w:rsid w:val="00563F3B"/>
    <w:rsid w:val="00564170"/>
    <w:rsid w:val="00564302"/>
    <w:rsid w:val="00564459"/>
    <w:rsid w:val="00564E3D"/>
    <w:rsid w:val="00564F11"/>
    <w:rsid w:val="00565703"/>
    <w:rsid w:val="0056594A"/>
    <w:rsid w:val="00565BDB"/>
    <w:rsid w:val="00565E39"/>
    <w:rsid w:val="00566016"/>
    <w:rsid w:val="00566319"/>
    <w:rsid w:val="00566BE3"/>
    <w:rsid w:val="00566CF4"/>
    <w:rsid w:val="00566E85"/>
    <w:rsid w:val="00566F84"/>
    <w:rsid w:val="0056703E"/>
    <w:rsid w:val="005670E8"/>
    <w:rsid w:val="005670FB"/>
    <w:rsid w:val="005672D2"/>
    <w:rsid w:val="005673DC"/>
    <w:rsid w:val="0056749A"/>
    <w:rsid w:val="005678DB"/>
    <w:rsid w:val="00567A00"/>
    <w:rsid w:val="00567E29"/>
    <w:rsid w:val="00570258"/>
    <w:rsid w:val="005702D7"/>
    <w:rsid w:val="00570CAD"/>
    <w:rsid w:val="00570D78"/>
    <w:rsid w:val="0057120A"/>
    <w:rsid w:val="005716BA"/>
    <w:rsid w:val="00571838"/>
    <w:rsid w:val="00571AD2"/>
    <w:rsid w:val="00571B78"/>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8C5"/>
    <w:rsid w:val="005748D0"/>
    <w:rsid w:val="00574B0F"/>
    <w:rsid w:val="005755D5"/>
    <w:rsid w:val="00575D42"/>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5A6"/>
    <w:rsid w:val="00580674"/>
    <w:rsid w:val="0058067A"/>
    <w:rsid w:val="0058073D"/>
    <w:rsid w:val="00580891"/>
    <w:rsid w:val="005808C4"/>
    <w:rsid w:val="00580B9C"/>
    <w:rsid w:val="0058109A"/>
    <w:rsid w:val="0058110F"/>
    <w:rsid w:val="00581440"/>
    <w:rsid w:val="00581462"/>
    <w:rsid w:val="00581575"/>
    <w:rsid w:val="005816EB"/>
    <w:rsid w:val="00581920"/>
    <w:rsid w:val="005819D6"/>
    <w:rsid w:val="00581C17"/>
    <w:rsid w:val="00581C8A"/>
    <w:rsid w:val="00581D34"/>
    <w:rsid w:val="00581D8E"/>
    <w:rsid w:val="00581FA5"/>
    <w:rsid w:val="005821BC"/>
    <w:rsid w:val="00582394"/>
    <w:rsid w:val="00582DDB"/>
    <w:rsid w:val="005831D1"/>
    <w:rsid w:val="005831F3"/>
    <w:rsid w:val="00583201"/>
    <w:rsid w:val="00583A70"/>
    <w:rsid w:val="00583CFF"/>
    <w:rsid w:val="00583E28"/>
    <w:rsid w:val="00584003"/>
    <w:rsid w:val="0058412F"/>
    <w:rsid w:val="0058472C"/>
    <w:rsid w:val="005847EE"/>
    <w:rsid w:val="00584905"/>
    <w:rsid w:val="005849CD"/>
    <w:rsid w:val="00584AFE"/>
    <w:rsid w:val="00584B23"/>
    <w:rsid w:val="00584B85"/>
    <w:rsid w:val="00584DA5"/>
    <w:rsid w:val="00585028"/>
    <w:rsid w:val="00585134"/>
    <w:rsid w:val="005856AC"/>
    <w:rsid w:val="00585798"/>
    <w:rsid w:val="005858F5"/>
    <w:rsid w:val="00585942"/>
    <w:rsid w:val="00585957"/>
    <w:rsid w:val="00585C22"/>
    <w:rsid w:val="00585E86"/>
    <w:rsid w:val="0058620C"/>
    <w:rsid w:val="0058677E"/>
    <w:rsid w:val="00586B37"/>
    <w:rsid w:val="00586B93"/>
    <w:rsid w:val="00587191"/>
    <w:rsid w:val="00587218"/>
    <w:rsid w:val="0058764B"/>
    <w:rsid w:val="0058776E"/>
    <w:rsid w:val="0058789F"/>
    <w:rsid w:val="005878D1"/>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446"/>
    <w:rsid w:val="00596D90"/>
    <w:rsid w:val="00596EF7"/>
    <w:rsid w:val="00596F6B"/>
    <w:rsid w:val="00596FB3"/>
    <w:rsid w:val="00597142"/>
    <w:rsid w:val="0059794C"/>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81B"/>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56F"/>
    <w:rsid w:val="005B46A0"/>
    <w:rsid w:val="005B487F"/>
    <w:rsid w:val="005B4DCB"/>
    <w:rsid w:val="005B4E22"/>
    <w:rsid w:val="005B5288"/>
    <w:rsid w:val="005B5354"/>
    <w:rsid w:val="005B5879"/>
    <w:rsid w:val="005B5BAC"/>
    <w:rsid w:val="005B6107"/>
    <w:rsid w:val="005B6521"/>
    <w:rsid w:val="005B65A5"/>
    <w:rsid w:val="005B6938"/>
    <w:rsid w:val="005B69BE"/>
    <w:rsid w:val="005B6CB2"/>
    <w:rsid w:val="005B6CF7"/>
    <w:rsid w:val="005B7BAA"/>
    <w:rsid w:val="005B7C8F"/>
    <w:rsid w:val="005C0021"/>
    <w:rsid w:val="005C042F"/>
    <w:rsid w:val="005C0439"/>
    <w:rsid w:val="005C0AF3"/>
    <w:rsid w:val="005C0D57"/>
    <w:rsid w:val="005C0E50"/>
    <w:rsid w:val="005C0F1C"/>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2A8"/>
    <w:rsid w:val="005C440F"/>
    <w:rsid w:val="005C443D"/>
    <w:rsid w:val="005C463A"/>
    <w:rsid w:val="005C4776"/>
    <w:rsid w:val="005C4877"/>
    <w:rsid w:val="005C4972"/>
    <w:rsid w:val="005C4B96"/>
    <w:rsid w:val="005C4C4E"/>
    <w:rsid w:val="005C4F45"/>
    <w:rsid w:val="005C509C"/>
    <w:rsid w:val="005C50D3"/>
    <w:rsid w:val="005C50E3"/>
    <w:rsid w:val="005C51A8"/>
    <w:rsid w:val="005C5239"/>
    <w:rsid w:val="005C5355"/>
    <w:rsid w:val="005C5B9A"/>
    <w:rsid w:val="005C5C5F"/>
    <w:rsid w:val="005C5E60"/>
    <w:rsid w:val="005C6378"/>
    <w:rsid w:val="005C6668"/>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95A"/>
    <w:rsid w:val="005D0E7D"/>
    <w:rsid w:val="005D1168"/>
    <w:rsid w:val="005D1597"/>
    <w:rsid w:val="005D1638"/>
    <w:rsid w:val="005D17A3"/>
    <w:rsid w:val="005D1920"/>
    <w:rsid w:val="005D1D42"/>
    <w:rsid w:val="005D1EE5"/>
    <w:rsid w:val="005D2137"/>
    <w:rsid w:val="005D2283"/>
    <w:rsid w:val="005D24A5"/>
    <w:rsid w:val="005D271D"/>
    <w:rsid w:val="005D2776"/>
    <w:rsid w:val="005D279C"/>
    <w:rsid w:val="005D292B"/>
    <w:rsid w:val="005D2AD6"/>
    <w:rsid w:val="005D2EE2"/>
    <w:rsid w:val="005D318D"/>
    <w:rsid w:val="005D352F"/>
    <w:rsid w:val="005D3AF3"/>
    <w:rsid w:val="005D3E43"/>
    <w:rsid w:val="005D40C9"/>
    <w:rsid w:val="005D46DA"/>
    <w:rsid w:val="005D4D5A"/>
    <w:rsid w:val="005D4E53"/>
    <w:rsid w:val="005D536D"/>
    <w:rsid w:val="005D55AC"/>
    <w:rsid w:val="005D5892"/>
    <w:rsid w:val="005D5C74"/>
    <w:rsid w:val="005D5E28"/>
    <w:rsid w:val="005D5FF5"/>
    <w:rsid w:val="005D6A0A"/>
    <w:rsid w:val="005D6A37"/>
    <w:rsid w:val="005D6B51"/>
    <w:rsid w:val="005D6B61"/>
    <w:rsid w:val="005D6E9D"/>
    <w:rsid w:val="005D7319"/>
    <w:rsid w:val="005D7606"/>
    <w:rsid w:val="005D7819"/>
    <w:rsid w:val="005D7B5F"/>
    <w:rsid w:val="005D7CC2"/>
    <w:rsid w:val="005E004B"/>
    <w:rsid w:val="005E0183"/>
    <w:rsid w:val="005E06BF"/>
    <w:rsid w:val="005E09B0"/>
    <w:rsid w:val="005E0B50"/>
    <w:rsid w:val="005E0F80"/>
    <w:rsid w:val="005E111A"/>
    <w:rsid w:val="005E1666"/>
    <w:rsid w:val="005E16FF"/>
    <w:rsid w:val="005E1C10"/>
    <w:rsid w:val="005E1C6F"/>
    <w:rsid w:val="005E1D1F"/>
    <w:rsid w:val="005E1DA9"/>
    <w:rsid w:val="005E1DC0"/>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36"/>
    <w:rsid w:val="005E5323"/>
    <w:rsid w:val="005E5345"/>
    <w:rsid w:val="005E534B"/>
    <w:rsid w:val="005E56A2"/>
    <w:rsid w:val="005E5ACE"/>
    <w:rsid w:val="005E5C36"/>
    <w:rsid w:val="005E5CB1"/>
    <w:rsid w:val="005E5EBB"/>
    <w:rsid w:val="005E5EEB"/>
    <w:rsid w:val="005E6317"/>
    <w:rsid w:val="005E67F6"/>
    <w:rsid w:val="005E68D4"/>
    <w:rsid w:val="005E6947"/>
    <w:rsid w:val="005E6B4F"/>
    <w:rsid w:val="005E6E83"/>
    <w:rsid w:val="005E6FB9"/>
    <w:rsid w:val="005E71D5"/>
    <w:rsid w:val="005E749E"/>
    <w:rsid w:val="005E74FF"/>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945"/>
    <w:rsid w:val="005F3AF1"/>
    <w:rsid w:val="005F3BB8"/>
    <w:rsid w:val="005F3D64"/>
    <w:rsid w:val="005F3D68"/>
    <w:rsid w:val="005F3F72"/>
    <w:rsid w:val="005F4071"/>
    <w:rsid w:val="005F41BE"/>
    <w:rsid w:val="005F46D9"/>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C2"/>
    <w:rsid w:val="00602AC6"/>
    <w:rsid w:val="00602DD5"/>
    <w:rsid w:val="00602E27"/>
    <w:rsid w:val="00602ECF"/>
    <w:rsid w:val="0060321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373"/>
    <w:rsid w:val="006065A8"/>
    <w:rsid w:val="00606635"/>
    <w:rsid w:val="006066F1"/>
    <w:rsid w:val="006067F8"/>
    <w:rsid w:val="006068FE"/>
    <w:rsid w:val="006069C4"/>
    <w:rsid w:val="00606C0E"/>
    <w:rsid w:val="00606DC5"/>
    <w:rsid w:val="00606F49"/>
    <w:rsid w:val="00607067"/>
    <w:rsid w:val="0060709D"/>
    <w:rsid w:val="006073F6"/>
    <w:rsid w:val="006074C7"/>
    <w:rsid w:val="00607664"/>
    <w:rsid w:val="00607B57"/>
    <w:rsid w:val="00607C44"/>
    <w:rsid w:val="00607E4C"/>
    <w:rsid w:val="0061045A"/>
    <w:rsid w:val="006106A3"/>
    <w:rsid w:val="0061088A"/>
    <w:rsid w:val="00610BD4"/>
    <w:rsid w:val="00610CFD"/>
    <w:rsid w:val="00610E8C"/>
    <w:rsid w:val="00610EFC"/>
    <w:rsid w:val="00611071"/>
    <w:rsid w:val="00611170"/>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4ED"/>
    <w:rsid w:val="00617890"/>
    <w:rsid w:val="00617900"/>
    <w:rsid w:val="00617961"/>
    <w:rsid w:val="00617E17"/>
    <w:rsid w:val="00617F16"/>
    <w:rsid w:val="00617F57"/>
    <w:rsid w:val="006201AF"/>
    <w:rsid w:val="0062055B"/>
    <w:rsid w:val="0062071D"/>
    <w:rsid w:val="00620FAC"/>
    <w:rsid w:val="00621040"/>
    <w:rsid w:val="00621416"/>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3F1"/>
    <w:rsid w:val="006234A8"/>
    <w:rsid w:val="00623E8F"/>
    <w:rsid w:val="00624000"/>
    <w:rsid w:val="00624129"/>
    <w:rsid w:val="0062432F"/>
    <w:rsid w:val="00624445"/>
    <w:rsid w:val="00624524"/>
    <w:rsid w:val="00624631"/>
    <w:rsid w:val="006246C4"/>
    <w:rsid w:val="00624772"/>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5FC1"/>
    <w:rsid w:val="006264AA"/>
    <w:rsid w:val="00626532"/>
    <w:rsid w:val="006265AB"/>
    <w:rsid w:val="006267D0"/>
    <w:rsid w:val="00626CC9"/>
    <w:rsid w:val="00626E0F"/>
    <w:rsid w:val="00626F65"/>
    <w:rsid w:val="00626F91"/>
    <w:rsid w:val="00626FB1"/>
    <w:rsid w:val="006272EA"/>
    <w:rsid w:val="006273EC"/>
    <w:rsid w:val="006274DF"/>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64"/>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D8D"/>
    <w:rsid w:val="00637EBC"/>
    <w:rsid w:val="00640054"/>
    <w:rsid w:val="00640AF2"/>
    <w:rsid w:val="00640BCB"/>
    <w:rsid w:val="00640CDA"/>
    <w:rsid w:val="0064111F"/>
    <w:rsid w:val="00641504"/>
    <w:rsid w:val="0064167A"/>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DB"/>
    <w:rsid w:val="006440E1"/>
    <w:rsid w:val="00644602"/>
    <w:rsid w:val="006446FC"/>
    <w:rsid w:val="00644FFB"/>
    <w:rsid w:val="00645305"/>
    <w:rsid w:val="00645609"/>
    <w:rsid w:val="006457D9"/>
    <w:rsid w:val="00645E72"/>
    <w:rsid w:val="00646176"/>
    <w:rsid w:val="006463FE"/>
    <w:rsid w:val="0064662C"/>
    <w:rsid w:val="00646AAE"/>
    <w:rsid w:val="00646AC7"/>
    <w:rsid w:val="00646B7E"/>
    <w:rsid w:val="00646D7B"/>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A7F"/>
    <w:rsid w:val="00652D50"/>
    <w:rsid w:val="00652F62"/>
    <w:rsid w:val="006531CD"/>
    <w:rsid w:val="00653426"/>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4E99"/>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B2"/>
    <w:rsid w:val="00666DF1"/>
    <w:rsid w:val="006671D3"/>
    <w:rsid w:val="00667289"/>
    <w:rsid w:val="00667379"/>
    <w:rsid w:val="00667433"/>
    <w:rsid w:val="006675AC"/>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E1A"/>
    <w:rsid w:val="00671F24"/>
    <w:rsid w:val="00671FA6"/>
    <w:rsid w:val="006720A0"/>
    <w:rsid w:val="0067219F"/>
    <w:rsid w:val="006722E3"/>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18E"/>
    <w:rsid w:val="00676BD1"/>
    <w:rsid w:val="00676F68"/>
    <w:rsid w:val="006771A0"/>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70C"/>
    <w:rsid w:val="0068399C"/>
    <w:rsid w:val="00683A1C"/>
    <w:rsid w:val="00683B04"/>
    <w:rsid w:val="00683C5D"/>
    <w:rsid w:val="00683CC4"/>
    <w:rsid w:val="0068415F"/>
    <w:rsid w:val="0068436F"/>
    <w:rsid w:val="00684491"/>
    <w:rsid w:val="00684586"/>
    <w:rsid w:val="00684657"/>
    <w:rsid w:val="00684CE2"/>
    <w:rsid w:val="00685534"/>
    <w:rsid w:val="0068561F"/>
    <w:rsid w:val="00685A1B"/>
    <w:rsid w:val="00685A54"/>
    <w:rsid w:val="00685D24"/>
    <w:rsid w:val="00685DB8"/>
    <w:rsid w:val="00685F40"/>
    <w:rsid w:val="00686147"/>
    <w:rsid w:val="006861B7"/>
    <w:rsid w:val="0068628E"/>
    <w:rsid w:val="006864BD"/>
    <w:rsid w:val="006868F7"/>
    <w:rsid w:val="00686999"/>
    <w:rsid w:val="00687153"/>
    <w:rsid w:val="0068726D"/>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12"/>
    <w:rsid w:val="0069267F"/>
    <w:rsid w:val="00692AA7"/>
    <w:rsid w:val="00692ADE"/>
    <w:rsid w:val="00692B86"/>
    <w:rsid w:val="00692CF9"/>
    <w:rsid w:val="00692D6C"/>
    <w:rsid w:val="00692E2F"/>
    <w:rsid w:val="00693102"/>
    <w:rsid w:val="00693756"/>
    <w:rsid w:val="0069378A"/>
    <w:rsid w:val="006937A3"/>
    <w:rsid w:val="00693864"/>
    <w:rsid w:val="006939ED"/>
    <w:rsid w:val="00693ADB"/>
    <w:rsid w:val="00693B8F"/>
    <w:rsid w:val="00693BA8"/>
    <w:rsid w:val="00693D63"/>
    <w:rsid w:val="00693E54"/>
    <w:rsid w:val="0069400D"/>
    <w:rsid w:val="0069426C"/>
    <w:rsid w:val="0069439D"/>
    <w:rsid w:val="0069452F"/>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865"/>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A93"/>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E9"/>
    <w:rsid w:val="006B09DD"/>
    <w:rsid w:val="006B0D1A"/>
    <w:rsid w:val="006B0EDA"/>
    <w:rsid w:val="006B1185"/>
    <w:rsid w:val="006B11B7"/>
    <w:rsid w:val="006B124B"/>
    <w:rsid w:val="006B13F8"/>
    <w:rsid w:val="006B1471"/>
    <w:rsid w:val="006B185A"/>
    <w:rsid w:val="006B18C5"/>
    <w:rsid w:val="006B1C2E"/>
    <w:rsid w:val="006B2052"/>
    <w:rsid w:val="006B216E"/>
    <w:rsid w:val="006B228E"/>
    <w:rsid w:val="006B2660"/>
    <w:rsid w:val="006B28CB"/>
    <w:rsid w:val="006B2A33"/>
    <w:rsid w:val="006B2B03"/>
    <w:rsid w:val="006B2CCB"/>
    <w:rsid w:val="006B2F51"/>
    <w:rsid w:val="006B3460"/>
    <w:rsid w:val="006B3683"/>
    <w:rsid w:val="006B4128"/>
    <w:rsid w:val="006B414A"/>
    <w:rsid w:val="006B4323"/>
    <w:rsid w:val="006B4B28"/>
    <w:rsid w:val="006B4F57"/>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1EF"/>
    <w:rsid w:val="006C531E"/>
    <w:rsid w:val="006C53D9"/>
    <w:rsid w:val="006C581D"/>
    <w:rsid w:val="006C58A5"/>
    <w:rsid w:val="006C605A"/>
    <w:rsid w:val="006C61AB"/>
    <w:rsid w:val="006C626E"/>
    <w:rsid w:val="006C65B9"/>
    <w:rsid w:val="006C69BE"/>
    <w:rsid w:val="006C6A3B"/>
    <w:rsid w:val="006C6A7B"/>
    <w:rsid w:val="006C6F8A"/>
    <w:rsid w:val="006C7011"/>
    <w:rsid w:val="006C73D6"/>
    <w:rsid w:val="006C76B3"/>
    <w:rsid w:val="006C79BF"/>
    <w:rsid w:val="006D02B9"/>
    <w:rsid w:val="006D0477"/>
    <w:rsid w:val="006D055F"/>
    <w:rsid w:val="006D07AE"/>
    <w:rsid w:val="006D0B51"/>
    <w:rsid w:val="006D0D24"/>
    <w:rsid w:val="006D0ED4"/>
    <w:rsid w:val="006D1009"/>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547"/>
    <w:rsid w:val="006D57C3"/>
    <w:rsid w:val="006D5D56"/>
    <w:rsid w:val="006D619C"/>
    <w:rsid w:val="006D61C5"/>
    <w:rsid w:val="006D62C3"/>
    <w:rsid w:val="006D62C5"/>
    <w:rsid w:val="006D6347"/>
    <w:rsid w:val="006D63A1"/>
    <w:rsid w:val="006D6863"/>
    <w:rsid w:val="006D6BFA"/>
    <w:rsid w:val="006D6DED"/>
    <w:rsid w:val="006D70A5"/>
    <w:rsid w:val="006D7655"/>
    <w:rsid w:val="006D7756"/>
    <w:rsid w:val="006D7969"/>
    <w:rsid w:val="006D7C0B"/>
    <w:rsid w:val="006E023F"/>
    <w:rsid w:val="006E0242"/>
    <w:rsid w:val="006E0411"/>
    <w:rsid w:val="006E072F"/>
    <w:rsid w:val="006E0EDF"/>
    <w:rsid w:val="006E1226"/>
    <w:rsid w:val="006E1261"/>
    <w:rsid w:val="006E13AB"/>
    <w:rsid w:val="006E1450"/>
    <w:rsid w:val="006E17D0"/>
    <w:rsid w:val="006E1A9B"/>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346"/>
    <w:rsid w:val="006E551F"/>
    <w:rsid w:val="006E58BA"/>
    <w:rsid w:val="006E6188"/>
    <w:rsid w:val="006E61F3"/>
    <w:rsid w:val="006E63DF"/>
    <w:rsid w:val="006E647F"/>
    <w:rsid w:val="006E66F2"/>
    <w:rsid w:val="006E73CF"/>
    <w:rsid w:val="006E75B7"/>
    <w:rsid w:val="006E7669"/>
    <w:rsid w:val="006E79ED"/>
    <w:rsid w:val="006F024D"/>
    <w:rsid w:val="006F02FB"/>
    <w:rsid w:val="006F034D"/>
    <w:rsid w:val="006F0AB9"/>
    <w:rsid w:val="006F0C6F"/>
    <w:rsid w:val="006F11CB"/>
    <w:rsid w:val="006F1A6F"/>
    <w:rsid w:val="006F1D99"/>
    <w:rsid w:val="006F1D9A"/>
    <w:rsid w:val="006F208E"/>
    <w:rsid w:val="006F20CA"/>
    <w:rsid w:val="006F21B2"/>
    <w:rsid w:val="006F229D"/>
    <w:rsid w:val="006F229E"/>
    <w:rsid w:val="006F23FC"/>
    <w:rsid w:val="006F28F5"/>
    <w:rsid w:val="006F29E5"/>
    <w:rsid w:val="006F2EA1"/>
    <w:rsid w:val="006F3247"/>
    <w:rsid w:val="006F33E4"/>
    <w:rsid w:val="006F347B"/>
    <w:rsid w:val="006F3515"/>
    <w:rsid w:val="006F37FC"/>
    <w:rsid w:val="006F390C"/>
    <w:rsid w:val="006F3DFF"/>
    <w:rsid w:val="006F4519"/>
    <w:rsid w:val="006F4585"/>
    <w:rsid w:val="006F4803"/>
    <w:rsid w:val="006F483B"/>
    <w:rsid w:val="006F4B24"/>
    <w:rsid w:val="006F4C22"/>
    <w:rsid w:val="006F5262"/>
    <w:rsid w:val="006F57B4"/>
    <w:rsid w:val="006F5963"/>
    <w:rsid w:val="006F66AF"/>
    <w:rsid w:val="006F6D48"/>
    <w:rsid w:val="006F70D3"/>
    <w:rsid w:val="006F71FF"/>
    <w:rsid w:val="006F76BA"/>
    <w:rsid w:val="006F7802"/>
    <w:rsid w:val="006F7AA8"/>
    <w:rsid w:val="007001A8"/>
    <w:rsid w:val="007002FD"/>
    <w:rsid w:val="007003EA"/>
    <w:rsid w:val="00700404"/>
    <w:rsid w:val="00700B12"/>
    <w:rsid w:val="00700CBF"/>
    <w:rsid w:val="0070109E"/>
    <w:rsid w:val="007010E8"/>
    <w:rsid w:val="0070169F"/>
    <w:rsid w:val="00701A75"/>
    <w:rsid w:val="00701BA9"/>
    <w:rsid w:val="00701C0C"/>
    <w:rsid w:val="00701C40"/>
    <w:rsid w:val="00701EBC"/>
    <w:rsid w:val="007023B3"/>
    <w:rsid w:val="00702877"/>
    <w:rsid w:val="00702A4A"/>
    <w:rsid w:val="00702EA5"/>
    <w:rsid w:val="00703197"/>
    <w:rsid w:val="00703368"/>
    <w:rsid w:val="00703445"/>
    <w:rsid w:val="00703932"/>
    <w:rsid w:val="00703DEC"/>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447"/>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8F3"/>
    <w:rsid w:val="00713D53"/>
    <w:rsid w:val="00713DA7"/>
    <w:rsid w:val="00713E3C"/>
    <w:rsid w:val="00713EBC"/>
    <w:rsid w:val="00713ECC"/>
    <w:rsid w:val="007143AF"/>
    <w:rsid w:val="00714918"/>
    <w:rsid w:val="00714FDC"/>
    <w:rsid w:val="0071529B"/>
    <w:rsid w:val="0071531E"/>
    <w:rsid w:val="00715392"/>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258"/>
    <w:rsid w:val="00717354"/>
    <w:rsid w:val="0071775A"/>
    <w:rsid w:val="0071792B"/>
    <w:rsid w:val="00717A7F"/>
    <w:rsid w:val="00717E58"/>
    <w:rsid w:val="00717E63"/>
    <w:rsid w:val="00720481"/>
    <w:rsid w:val="00720633"/>
    <w:rsid w:val="0072067B"/>
    <w:rsid w:val="00720683"/>
    <w:rsid w:val="00720FC1"/>
    <w:rsid w:val="007211CA"/>
    <w:rsid w:val="007211F4"/>
    <w:rsid w:val="0072124C"/>
    <w:rsid w:val="0072127B"/>
    <w:rsid w:val="007216D1"/>
    <w:rsid w:val="00721978"/>
    <w:rsid w:val="00721AD0"/>
    <w:rsid w:val="00721BE3"/>
    <w:rsid w:val="00721BE5"/>
    <w:rsid w:val="00721CFC"/>
    <w:rsid w:val="00721D77"/>
    <w:rsid w:val="00721FA6"/>
    <w:rsid w:val="007224D6"/>
    <w:rsid w:val="007225EA"/>
    <w:rsid w:val="00722D87"/>
    <w:rsid w:val="00722F8A"/>
    <w:rsid w:val="007230B5"/>
    <w:rsid w:val="00723219"/>
    <w:rsid w:val="00723392"/>
    <w:rsid w:val="007233B0"/>
    <w:rsid w:val="007235A7"/>
    <w:rsid w:val="00723799"/>
    <w:rsid w:val="00723DD3"/>
    <w:rsid w:val="00723EA4"/>
    <w:rsid w:val="0072496E"/>
    <w:rsid w:val="007249E6"/>
    <w:rsid w:val="00724A83"/>
    <w:rsid w:val="00724C01"/>
    <w:rsid w:val="00724E0F"/>
    <w:rsid w:val="00725574"/>
    <w:rsid w:val="007255AE"/>
    <w:rsid w:val="0072561F"/>
    <w:rsid w:val="00725639"/>
    <w:rsid w:val="007256F4"/>
    <w:rsid w:val="0072585D"/>
    <w:rsid w:val="00725D04"/>
    <w:rsid w:val="00725D55"/>
    <w:rsid w:val="00725F33"/>
    <w:rsid w:val="0072624B"/>
    <w:rsid w:val="00726296"/>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E61"/>
    <w:rsid w:val="00733219"/>
    <w:rsid w:val="007334A3"/>
    <w:rsid w:val="007334C5"/>
    <w:rsid w:val="00733A14"/>
    <w:rsid w:val="00733B28"/>
    <w:rsid w:val="007344FF"/>
    <w:rsid w:val="00734A5A"/>
    <w:rsid w:val="00734B26"/>
    <w:rsid w:val="00734D12"/>
    <w:rsid w:val="00734D28"/>
    <w:rsid w:val="00734F85"/>
    <w:rsid w:val="0073516F"/>
    <w:rsid w:val="007352C7"/>
    <w:rsid w:val="007353C9"/>
    <w:rsid w:val="00735E69"/>
    <w:rsid w:val="00736075"/>
    <w:rsid w:val="007367C7"/>
    <w:rsid w:val="00736871"/>
    <w:rsid w:val="00736ACF"/>
    <w:rsid w:val="00736B55"/>
    <w:rsid w:val="00736C09"/>
    <w:rsid w:val="00736DB7"/>
    <w:rsid w:val="00736F31"/>
    <w:rsid w:val="00736F51"/>
    <w:rsid w:val="0073708D"/>
    <w:rsid w:val="00737102"/>
    <w:rsid w:val="007371D2"/>
    <w:rsid w:val="007371F3"/>
    <w:rsid w:val="007372BB"/>
    <w:rsid w:val="00737341"/>
    <w:rsid w:val="0073776A"/>
    <w:rsid w:val="00737940"/>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680"/>
    <w:rsid w:val="007426FC"/>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2D2"/>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1DA4"/>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2A3"/>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A10"/>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49"/>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2"/>
    <w:rsid w:val="0077068D"/>
    <w:rsid w:val="0077071D"/>
    <w:rsid w:val="007707B8"/>
    <w:rsid w:val="00770FD4"/>
    <w:rsid w:val="00771003"/>
    <w:rsid w:val="007712E7"/>
    <w:rsid w:val="00771707"/>
    <w:rsid w:val="007717C7"/>
    <w:rsid w:val="0077181D"/>
    <w:rsid w:val="00771861"/>
    <w:rsid w:val="007718D5"/>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EA7"/>
    <w:rsid w:val="00775F24"/>
    <w:rsid w:val="007766F1"/>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3DE"/>
    <w:rsid w:val="007845D3"/>
    <w:rsid w:val="007847D8"/>
    <w:rsid w:val="00784896"/>
    <w:rsid w:val="00784BEF"/>
    <w:rsid w:val="00784EBE"/>
    <w:rsid w:val="0078509A"/>
    <w:rsid w:val="0078514E"/>
    <w:rsid w:val="0078548B"/>
    <w:rsid w:val="007855E6"/>
    <w:rsid w:val="0078570F"/>
    <w:rsid w:val="00785A88"/>
    <w:rsid w:val="00785B1E"/>
    <w:rsid w:val="00785C94"/>
    <w:rsid w:val="00785E08"/>
    <w:rsid w:val="00786CB3"/>
    <w:rsid w:val="00786D68"/>
    <w:rsid w:val="00786D76"/>
    <w:rsid w:val="00787431"/>
    <w:rsid w:val="00787552"/>
    <w:rsid w:val="00787585"/>
    <w:rsid w:val="007878BE"/>
    <w:rsid w:val="00787A61"/>
    <w:rsid w:val="00787C11"/>
    <w:rsid w:val="00787F43"/>
    <w:rsid w:val="007900EF"/>
    <w:rsid w:val="007903FF"/>
    <w:rsid w:val="0079044A"/>
    <w:rsid w:val="00790679"/>
    <w:rsid w:val="00790AA5"/>
    <w:rsid w:val="00790E3C"/>
    <w:rsid w:val="00790EA0"/>
    <w:rsid w:val="00790EE7"/>
    <w:rsid w:val="0079107B"/>
    <w:rsid w:val="007911B1"/>
    <w:rsid w:val="0079127D"/>
    <w:rsid w:val="007914B3"/>
    <w:rsid w:val="00791555"/>
    <w:rsid w:val="00791D6B"/>
    <w:rsid w:val="00791DEF"/>
    <w:rsid w:val="00791FD6"/>
    <w:rsid w:val="007922CC"/>
    <w:rsid w:val="00792C4E"/>
    <w:rsid w:val="00792C8C"/>
    <w:rsid w:val="00792D79"/>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290"/>
    <w:rsid w:val="0079742F"/>
    <w:rsid w:val="00797591"/>
    <w:rsid w:val="0079771F"/>
    <w:rsid w:val="0079782C"/>
    <w:rsid w:val="00797BBC"/>
    <w:rsid w:val="007A00BF"/>
    <w:rsid w:val="007A059C"/>
    <w:rsid w:val="007A0661"/>
    <w:rsid w:val="007A086D"/>
    <w:rsid w:val="007A08F6"/>
    <w:rsid w:val="007A0AA3"/>
    <w:rsid w:val="007A0B1E"/>
    <w:rsid w:val="007A0D05"/>
    <w:rsid w:val="007A11E8"/>
    <w:rsid w:val="007A2A53"/>
    <w:rsid w:val="007A2AD2"/>
    <w:rsid w:val="007A2D30"/>
    <w:rsid w:val="007A2EF6"/>
    <w:rsid w:val="007A2F27"/>
    <w:rsid w:val="007A3165"/>
    <w:rsid w:val="007A3259"/>
    <w:rsid w:val="007A32FF"/>
    <w:rsid w:val="007A337D"/>
    <w:rsid w:val="007A3568"/>
    <w:rsid w:val="007A3801"/>
    <w:rsid w:val="007A3AB3"/>
    <w:rsid w:val="007A3CDD"/>
    <w:rsid w:val="007A411E"/>
    <w:rsid w:val="007A49EC"/>
    <w:rsid w:val="007A51B4"/>
    <w:rsid w:val="007A51DF"/>
    <w:rsid w:val="007A5363"/>
    <w:rsid w:val="007A5395"/>
    <w:rsid w:val="007A554F"/>
    <w:rsid w:val="007A55CA"/>
    <w:rsid w:val="007A581B"/>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B5"/>
    <w:rsid w:val="007B1865"/>
    <w:rsid w:val="007B1A9A"/>
    <w:rsid w:val="007B1E0E"/>
    <w:rsid w:val="007B211F"/>
    <w:rsid w:val="007B22FE"/>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7ED"/>
    <w:rsid w:val="007B4965"/>
    <w:rsid w:val="007B4CD0"/>
    <w:rsid w:val="007B4F25"/>
    <w:rsid w:val="007B4F65"/>
    <w:rsid w:val="007B4F7F"/>
    <w:rsid w:val="007B5073"/>
    <w:rsid w:val="007B5403"/>
    <w:rsid w:val="007B5437"/>
    <w:rsid w:val="007B5619"/>
    <w:rsid w:val="007B5BDD"/>
    <w:rsid w:val="007B5C9F"/>
    <w:rsid w:val="007B5E4C"/>
    <w:rsid w:val="007B6120"/>
    <w:rsid w:val="007B6583"/>
    <w:rsid w:val="007B6B9A"/>
    <w:rsid w:val="007B7102"/>
    <w:rsid w:val="007B7227"/>
    <w:rsid w:val="007B7B78"/>
    <w:rsid w:val="007B7E2C"/>
    <w:rsid w:val="007C019D"/>
    <w:rsid w:val="007C01E7"/>
    <w:rsid w:val="007C045C"/>
    <w:rsid w:val="007C0619"/>
    <w:rsid w:val="007C07F2"/>
    <w:rsid w:val="007C0976"/>
    <w:rsid w:val="007C0C5A"/>
    <w:rsid w:val="007C0C60"/>
    <w:rsid w:val="007C1209"/>
    <w:rsid w:val="007C1299"/>
    <w:rsid w:val="007C14FB"/>
    <w:rsid w:val="007C16DF"/>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E30"/>
    <w:rsid w:val="007C2ED4"/>
    <w:rsid w:val="007C2F5E"/>
    <w:rsid w:val="007C2FA3"/>
    <w:rsid w:val="007C2FEA"/>
    <w:rsid w:val="007C3134"/>
    <w:rsid w:val="007C3250"/>
    <w:rsid w:val="007C3300"/>
    <w:rsid w:val="007C3396"/>
    <w:rsid w:val="007C3494"/>
    <w:rsid w:val="007C39A5"/>
    <w:rsid w:val="007C3D05"/>
    <w:rsid w:val="007C3F4C"/>
    <w:rsid w:val="007C4053"/>
    <w:rsid w:val="007C41B5"/>
    <w:rsid w:val="007C4201"/>
    <w:rsid w:val="007C4331"/>
    <w:rsid w:val="007C4E84"/>
    <w:rsid w:val="007C5061"/>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EF3"/>
    <w:rsid w:val="007C6F56"/>
    <w:rsid w:val="007C6FBD"/>
    <w:rsid w:val="007C7043"/>
    <w:rsid w:val="007C766D"/>
    <w:rsid w:val="007C771A"/>
    <w:rsid w:val="007C77C3"/>
    <w:rsid w:val="007C7A91"/>
    <w:rsid w:val="007C7F08"/>
    <w:rsid w:val="007C7F2A"/>
    <w:rsid w:val="007C7F82"/>
    <w:rsid w:val="007D02E5"/>
    <w:rsid w:val="007D0B7C"/>
    <w:rsid w:val="007D0D05"/>
    <w:rsid w:val="007D0EBF"/>
    <w:rsid w:val="007D0F7C"/>
    <w:rsid w:val="007D0FF3"/>
    <w:rsid w:val="007D18EB"/>
    <w:rsid w:val="007D1938"/>
    <w:rsid w:val="007D1F5D"/>
    <w:rsid w:val="007D2282"/>
    <w:rsid w:val="007D23DF"/>
    <w:rsid w:val="007D2559"/>
    <w:rsid w:val="007D27EC"/>
    <w:rsid w:val="007D29F4"/>
    <w:rsid w:val="007D2EA2"/>
    <w:rsid w:val="007D30A3"/>
    <w:rsid w:val="007D34BE"/>
    <w:rsid w:val="007D3592"/>
    <w:rsid w:val="007D3B1F"/>
    <w:rsid w:val="007D3DFC"/>
    <w:rsid w:val="007D3FAE"/>
    <w:rsid w:val="007D42DC"/>
    <w:rsid w:val="007D42EF"/>
    <w:rsid w:val="007D438A"/>
    <w:rsid w:val="007D44F6"/>
    <w:rsid w:val="007D4ABE"/>
    <w:rsid w:val="007D4C9A"/>
    <w:rsid w:val="007D52B7"/>
    <w:rsid w:val="007D52D3"/>
    <w:rsid w:val="007D53D4"/>
    <w:rsid w:val="007D58DA"/>
    <w:rsid w:val="007D5B27"/>
    <w:rsid w:val="007D5D0B"/>
    <w:rsid w:val="007D5E1C"/>
    <w:rsid w:val="007D5E42"/>
    <w:rsid w:val="007D651D"/>
    <w:rsid w:val="007D6609"/>
    <w:rsid w:val="007D667A"/>
    <w:rsid w:val="007D6692"/>
    <w:rsid w:val="007D68BB"/>
    <w:rsid w:val="007D6D51"/>
    <w:rsid w:val="007D6D94"/>
    <w:rsid w:val="007D73A7"/>
    <w:rsid w:val="007D74A9"/>
    <w:rsid w:val="007D7689"/>
    <w:rsid w:val="007D77FD"/>
    <w:rsid w:val="007D7AF1"/>
    <w:rsid w:val="007D7B1C"/>
    <w:rsid w:val="007D7DB9"/>
    <w:rsid w:val="007E0189"/>
    <w:rsid w:val="007E04DD"/>
    <w:rsid w:val="007E0EF6"/>
    <w:rsid w:val="007E147A"/>
    <w:rsid w:val="007E14F4"/>
    <w:rsid w:val="007E1868"/>
    <w:rsid w:val="007E18D7"/>
    <w:rsid w:val="007E1B0B"/>
    <w:rsid w:val="007E21A0"/>
    <w:rsid w:val="007E226A"/>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E1C"/>
    <w:rsid w:val="007E5F30"/>
    <w:rsid w:val="007E60B8"/>
    <w:rsid w:val="007E60C5"/>
    <w:rsid w:val="007E6359"/>
    <w:rsid w:val="007E642D"/>
    <w:rsid w:val="007E6540"/>
    <w:rsid w:val="007E69FE"/>
    <w:rsid w:val="007E6A08"/>
    <w:rsid w:val="007E701A"/>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22F"/>
    <w:rsid w:val="008023E4"/>
    <w:rsid w:val="008036CA"/>
    <w:rsid w:val="008039C0"/>
    <w:rsid w:val="008048DF"/>
    <w:rsid w:val="00804A63"/>
    <w:rsid w:val="00804B9E"/>
    <w:rsid w:val="00804DCC"/>
    <w:rsid w:val="00804E53"/>
    <w:rsid w:val="00805259"/>
    <w:rsid w:val="008052A1"/>
    <w:rsid w:val="008055D7"/>
    <w:rsid w:val="00805661"/>
    <w:rsid w:val="00805700"/>
    <w:rsid w:val="00805742"/>
    <w:rsid w:val="008059A8"/>
    <w:rsid w:val="00805A0D"/>
    <w:rsid w:val="00805EFA"/>
    <w:rsid w:val="0080637B"/>
    <w:rsid w:val="008064D3"/>
    <w:rsid w:val="0080671D"/>
    <w:rsid w:val="00806B5C"/>
    <w:rsid w:val="00806F31"/>
    <w:rsid w:val="0080715F"/>
    <w:rsid w:val="00807172"/>
    <w:rsid w:val="008074AB"/>
    <w:rsid w:val="00807709"/>
    <w:rsid w:val="00807BB5"/>
    <w:rsid w:val="00807DEB"/>
    <w:rsid w:val="00807F0E"/>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5C8"/>
    <w:rsid w:val="0081665B"/>
    <w:rsid w:val="00816848"/>
    <w:rsid w:val="00816852"/>
    <w:rsid w:val="008168B3"/>
    <w:rsid w:val="00816BCA"/>
    <w:rsid w:val="00816D7A"/>
    <w:rsid w:val="00816FB5"/>
    <w:rsid w:val="00816FDA"/>
    <w:rsid w:val="00817669"/>
    <w:rsid w:val="0081769D"/>
    <w:rsid w:val="00817745"/>
    <w:rsid w:val="00817910"/>
    <w:rsid w:val="008179B6"/>
    <w:rsid w:val="00817EB9"/>
    <w:rsid w:val="00817FCE"/>
    <w:rsid w:val="00820315"/>
    <w:rsid w:val="00820673"/>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09"/>
    <w:rsid w:val="00825428"/>
    <w:rsid w:val="0082548D"/>
    <w:rsid w:val="00825E57"/>
    <w:rsid w:val="00826163"/>
    <w:rsid w:val="0082618D"/>
    <w:rsid w:val="0082619B"/>
    <w:rsid w:val="00826222"/>
    <w:rsid w:val="00826562"/>
    <w:rsid w:val="00826BAC"/>
    <w:rsid w:val="00826EB1"/>
    <w:rsid w:val="008271D4"/>
    <w:rsid w:val="008272BE"/>
    <w:rsid w:val="00827493"/>
    <w:rsid w:val="008275B3"/>
    <w:rsid w:val="008276C7"/>
    <w:rsid w:val="008278AC"/>
    <w:rsid w:val="00827A15"/>
    <w:rsid w:val="00827B4F"/>
    <w:rsid w:val="00827FE7"/>
    <w:rsid w:val="00830711"/>
    <w:rsid w:val="00830A2D"/>
    <w:rsid w:val="00830A77"/>
    <w:rsid w:val="00830A81"/>
    <w:rsid w:val="00830BD7"/>
    <w:rsid w:val="00830CEB"/>
    <w:rsid w:val="008314A1"/>
    <w:rsid w:val="00831674"/>
    <w:rsid w:val="00831FE4"/>
    <w:rsid w:val="00832197"/>
    <w:rsid w:val="008322AA"/>
    <w:rsid w:val="00832BFD"/>
    <w:rsid w:val="00833623"/>
    <w:rsid w:val="00833B5D"/>
    <w:rsid w:val="00833D00"/>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27"/>
    <w:rsid w:val="008365FF"/>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0F0"/>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79"/>
    <w:rsid w:val="008479D6"/>
    <w:rsid w:val="00847B71"/>
    <w:rsid w:val="00847DC6"/>
    <w:rsid w:val="00847F36"/>
    <w:rsid w:val="008503A5"/>
    <w:rsid w:val="008505F1"/>
    <w:rsid w:val="00850757"/>
    <w:rsid w:val="00850D80"/>
    <w:rsid w:val="00850F8F"/>
    <w:rsid w:val="0085109F"/>
    <w:rsid w:val="0085130B"/>
    <w:rsid w:val="00851413"/>
    <w:rsid w:val="0085145F"/>
    <w:rsid w:val="00851533"/>
    <w:rsid w:val="008519F1"/>
    <w:rsid w:val="00851A29"/>
    <w:rsid w:val="00851D0E"/>
    <w:rsid w:val="00851EA1"/>
    <w:rsid w:val="00851F63"/>
    <w:rsid w:val="0085227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E3D"/>
    <w:rsid w:val="00854F5B"/>
    <w:rsid w:val="008550E1"/>
    <w:rsid w:val="008551D5"/>
    <w:rsid w:val="0085538F"/>
    <w:rsid w:val="0085550F"/>
    <w:rsid w:val="00855537"/>
    <w:rsid w:val="00855680"/>
    <w:rsid w:val="0085578D"/>
    <w:rsid w:val="00855886"/>
    <w:rsid w:val="008558FF"/>
    <w:rsid w:val="00855BCF"/>
    <w:rsid w:val="008561B3"/>
    <w:rsid w:val="008566FA"/>
    <w:rsid w:val="008569A6"/>
    <w:rsid w:val="00856AC0"/>
    <w:rsid w:val="00856F3D"/>
    <w:rsid w:val="0085718D"/>
    <w:rsid w:val="008576E2"/>
    <w:rsid w:val="00857A47"/>
    <w:rsid w:val="00857AD7"/>
    <w:rsid w:val="00857B2A"/>
    <w:rsid w:val="00857B5A"/>
    <w:rsid w:val="00857F0B"/>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E91"/>
    <w:rsid w:val="00862F75"/>
    <w:rsid w:val="00863752"/>
    <w:rsid w:val="00863949"/>
    <w:rsid w:val="00863D05"/>
    <w:rsid w:val="00863EB2"/>
    <w:rsid w:val="0086401E"/>
    <w:rsid w:val="00864043"/>
    <w:rsid w:val="008641BD"/>
    <w:rsid w:val="008648F1"/>
    <w:rsid w:val="0086592C"/>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AF"/>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2B"/>
    <w:rsid w:val="008729B7"/>
    <w:rsid w:val="00872CCC"/>
    <w:rsid w:val="00872DD7"/>
    <w:rsid w:val="00872E62"/>
    <w:rsid w:val="00873025"/>
    <w:rsid w:val="00873035"/>
    <w:rsid w:val="00873496"/>
    <w:rsid w:val="00873523"/>
    <w:rsid w:val="00873700"/>
    <w:rsid w:val="00873783"/>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3E"/>
    <w:rsid w:val="00875408"/>
    <w:rsid w:val="008755E1"/>
    <w:rsid w:val="00875798"/>
    <w:rsid w:val="008759AB"/>
    <w:rsid w:val="008759B8"/>
    <w:rsid w:val="00875B3B"/>
    <w:rsid w:val="00875D84"/>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C48"/>
    <w:rsid w:val="008800D4"/>
    <w:rsid w:val="00880205"/>
    <w:rsid w:val="008802FB"/>
    <w:rsid w:val="0088054E"/>
    <w:rsid w:val="00880764"/>
    <w:rsid w:val="00880ECF"/>
    <w:rsid w:val="0088106D"/>
    <w:rsid w:val="00881093"/>
    <w:rsid w:val="00881189"/>
    <w:rsid w:val="00881371"/>
    <w:rsid w:val="008814FB"/>
    <w:rsid w:val="008815FD"/>
    <w:rsid w:val="008816C1"/>
    <w:rsid w:val="0088174A"/>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4D8"/>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BC6"/>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2EEE"/>
    <w:rsid w:val="00893007"/>
    <w:rsid w:val="00893017"/>
    <w:rsid w:val="00893121"/>
    <w:rsid w:val="0089390A"/>
    <w:rsid w:val="00893B9F"/>
    <w:rsid w:val="0089413F"/>
    <w:rsid w:val="008943E0"/>
    <w:rsid w:val="008951AC"/>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981"/>
    <w:rsid w:val="008A2CD5"/>
    <w:rsid w:val="008A3125"/>
    <w:rsid w:val="008A31D2"/>
    <w:rsid w:val="008A34D9"/>
    <w:rsid w:val="008A3590"/>
    <w:rsid w:val="008A3594"/>
    <w:rsid w:val="008A3A03"/>
    <w:rsid w:val="008A3B91"/>
    <w:rsid w:val="008A3F77"/>
    <w:rsid w:val="008A416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C1"/>
    <w:rsid w:val="008B0F5E"/>
    <w:rsid w:val="008B10E5"/>
    <w:rsid w:val="008B11FB"/>
    <w:rsid w:val="008B1241"/>
    <w:rsid w:val="008B1359"/>
    <w:rsid w:val="008B1601"/>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130"/>
    <w:rsid w:val="008B4227"/>
    <w:rsid w:val="008B4987"/>
    <w:rsid w:val="008B49F4"/>
    <w:rsid w:val="008B4C5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04"/>
    <w:rsid w:val="008C194E"/>
    <w:rsid w:val="008C1A01"/>
    <w:rsid w:val="008C1A29"/>
    <w:rsid w:val="008C1DDE"/>
    <w:rsid w:val="008C1E46"/>
    <w:rsid w:val="008C1E5D"/>
    <w:rsid w:val="008C242A"/>
    <w:rsid w:val="008C27F7"/>
    <w:rsid w:val="008C2BDC"/>
    <w:rsid w:val="008C2DDD"/>
    <w:rsid w:val="008C3289"/>
    <w:rsid w:val="008C3350"/>
    <w:rsid w:val="008C35FE"/>
    <w:rsid w:val="008C36C1"/>
    <w:rsid w:val="008C373A"/>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539"/>
    <w:rsid w:val="008D1715"/>
    <w:rsid w:val="008D1755"/>
    <w:rsid w:val="008D1885"/>
    <w:rsid w:val="008D1BF0"/>
    <w:rsid w:val="008D1BFB"/>
    <w:rsid w:val="008D1CB6"/>
    <w:rsid w:val="008D1F09"/>
    <w:rsid w:val="008D1FF2"/>
    <w:rsid w:val="008D20CF"/>
    <w:rsid w:val="008D24A5"/>
    <w:rsid w:val="008D2EF9"/>
    <w:rsid w:val="008D31AA"/>
    <w:rsid w:val="008D3C6C"/>
    <w:rsid w:val="008D4AAF"/>
    <w:rsid w:val="008D4AD9"/>
    <w:rsid w:val="008D4B32"/>
    <w:rsid w:val="008D4B36"/>
    <w:rsid w:val="008D4D56"/>
    <w:rsid w:val="008D4FB9"/>
    <w:rsid w:val="008D50A9"/>
    <w:rsid w:val="008D5204"/>
    <w:rsid w:val="008D5259"/>
    <w:rsid w:val="008D5845"/>
    <w:rsid w:val="008D644B"/>
    <w:rsid w:val="008D65DA"/>
    <w:rsid w:val="008D68F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B6B"/>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A82"/>
    <w:rsid w:val="008F0BCD"/>
    <w:rsid w:val="008F0D03"/>
    <w:rsid w:val="008F0D6B"/>
    <w:rsid w:val="008F0F9C"/>
    <w:rsid w:val="008F10AA"/>
    <w:rsid w:val="008F1196"/>
    <w:rsid w:val="008F12DB"/>
    <w:rsid w:val="008F13EE"/>
    <w:rsid w:val="008F1787"/>
    <w:rsid w:val="008F17AB"/>
    <w:rsid w:val="008F1D37"/>
    <w:rsid w:val="008F1F6E"/>
    <w:rsid w:val="008F222A"/>
    <w:rsid w:val="008F25D7"/>
    <w:rsid w:val="008F289D"/>
    <w:rsid w:val="008F2C7C"/>
    <w:rsid w:val="008F2D07"/>
    <w:rsid w:val="008F2DB0"/>
    <w:rsid w:val="008F2F11"/>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8AC"/>
    <w:rsid w:val="008F7EDE"/>
    <w:rsid w:val="008F7FCC"/>
    <w:rsid w:val="00900472"/>
    <w:rsid w:val="009008D0"/>
    <w:rsid w:val="0090091A"/>
    <w:rsid w:val="009009DE"/>
    <w:rsid w:val="00900C98"/>
    <w:rsid w:val="00900DAE"/>
    <w:rsid w:val="00900EE2"/>
    <w:rsid w:val="00901239"/>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B6"/>
    <w:rsid w:val="0090421C"/>
    <w:rsid w:val="0090470D"/>
    <w:rsid w:val="00904AFA"/>
    <w:rsid w:val="00904EBD"/>
    <w:rsid w:val="009054A9"/>
    <w:rsid w:val="009056FB"/>
    <w:rsid w:val="0090584C"/>
    <w:rsid w:val="009058D2"/>
    <w:rsid w:val="00905DC1"/>
    <w:rsid w:val="00906411"/>
    <w:rsid w:val="009065D7"/>
    <w:rsid w:val="00906C00"/>
    <w:rsid w:val="00906CB1"/>
    <w:rsid w:val="0090730C"/>
    <w:rsid w:val="00907520"/>
    <w:rsid w:val="0090763E"/>
    <w:rsid w:val="00907725"/>
    <w:rsid w:val="00907819"/>
    <w:rsid w:val="00907F82"/>
    <w:rsid w:val="00907FA6"/>
    <w:rsid w:val="00910147"/>
    <w:rsid w:val="00910494"/>
    <w:rsid w:val="00910AD8"/>
    <w:rsid w:val="00910CBB"/>
    <w:rsid w:val="009111C2"/>
    <w:rsid w:val="00911712"/>
    <w:rsid w:val="009117DC"/>
    <w:rsid w:val="009118F1"/>
    <w:rsid w:val="00911996"/>
    <w:rsid w:val="00911B7A"/>
    <w:rsid w:val="0091230A"/>
    <w:rsid w:val="00912498"/>
    <w:rsid w:val="00912590"/>
    <w:rsid w:val="00912604"/>
    <w:rsid w:val="009127AD"/>
    <w:rsid w:val="00912E8D"/>
    <w:rsid w:val="00912EF3"/>
    <w:rsid w:val="0091306D"/>
    <w:rsid w:val="009135C6"/>
    <w:rsid w:val="009135E8"/>
    <w:rsid w:val="00913759"/>
    <w:rsid w:val="00913B4C"/>
    <w:rsid w:val="00913D29"/>
    <w:rsid w:val="00913DF3"/>
    <w:rsid w:val="009140CF"/>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6B"/>
    <w:rsid w:val="00916FA1"/>
    <w:rsid w:val="0091740A"/>
    <w:rsid w:val="00917658"/>
    <w:rsid w:val="009178C8"/>
    <w:rsid w:val="00917B83"/>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5B9"/>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0A3"/>
    <w:rsid w:val="0093234A"/>
    <w:rsid w:val="0093235F"/>
    <w:rsid w:val="00932382"/>
    <w:rsid w:val="00932446"/>
    <w:rsid w:val="0093256F"/>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1F6E"/>
    <w:rsid w:val="00942241"/>
    <w:rsid w:val="009422DA"/>
    <w:rsid w:val="00942433"/>
    <w:rsid w:val="00942462"/>
    <w:rsid w:val="0094280D"/>
    <w:rsid w:val="00942B8B"/>
    <w:rsid w:val="00942C38"/>
    <w:rsid w:val="00943766"/>
    <w:rsid w:val="00943970"/>
    <w:rsid w:val="0094399B"/>
    <w:rsid w:val="00943A68"/>
    <w:rsid w:val="00943AE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47FD9"/>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1B"/>
    <w:rsid w:val="009524A7"/>
    <w:rsid w:val="0095273C"/>
    <w:rsid w:val="009528CA"/>
    <w:rsid w:val="009529AA"/>
    <w:rsid w:val="00952D8A"/>
    <w:rsid w:val="00952EF1"/>
    <w:rsid w:val="009531D8"/>
    <w:rsid w:val="00953278"/>
    <w:rsid w:val="009532B3"/>
    <w:rsid w:val="00953434"/>
    <w:rsid w:val="0095346F"/>
    <w:rsid w:val="0095394D"/>
    <w:rsid w:val="00953B4F"/>
    <w:rsid w:val="00953C2C"/>
    <w:rsid w:val="00953DA3"/>
    <w:rsid w:val="00953E69"/>
    <w:rsid w:val="00953F76"/>
    <w:rsid w:val="00953FB8"/>
    <w:rsid w:val="00954109"/>
    <w:rsid w:val="009541DA"/>
    <w:rsid w:val="00954629"/>
    <w:rsid w:val="00954692"/>
    <w:rsid w:val="0095490B"/>
    <w:rsid w:val="0095494C"/>
    <w:rsid w:val="009553E2"/>
    <w:rsid w:val="009560A8"/>
    <w:rsid w:val="00956266"/>
    <w:rsid w:val="009562CC"/>
    <w:rsid w:val="00956652"/>
    <w:rsid w:val="00956689"/>
    <w:rsid w:val="009566D9"/>
    <w:rsid w:val="009567C8"/>
    <w:rsid w:val="00956F10"/>
    <w:rsid w:val="00957263"/>
    <w:rsid w:val="009574AE"/>
    <w:rsid w:val="009575BA"/>
    <w:rsid w:val="0095793E"/>
    <w:rsid w:val="00957E9A"/>
    <w:rsid w:val="00960248"/>
    <w:rsid w:val="00960879"/>
    <w:rsid w:val="00960991"/>
    <w:rsid w:val="00960AC5"/>
    <w:rsid w:val="00960B06"/>
    <w:rsid w:val="00960D7B"/>
    <w:rsid w:val="00960DCC"/>
    <w:rsid w:val="00960DF6"/>
    <w:rsid w:val="00960F64"/>
    <w:rsid w:val="00961364"/>
    <w:rsid w:val="0096182F"/>
    <w:rsid w:val="00961964"/>
    <w:rsid w:val="00962A95"/>
    <w:rsid w:val="00962EED"/>
    <w:rsid w:val="00962F3C"/>
    <w:rsid w:val="0096310D"/>
    <w:rsid w:val="00963113"/>
    <w:rsid w:val="0096347D"/>
    <w:rsid w:val="009636E4"/>
    <w:rsid w:val="009638AC"/>
    <w:rsid w:val="00963916"/>
    <w:rsid w:val="00963A2A"/>
    <w:rsid w:val="00963B67"/>
    <w:rsid w:val="00963DCC"/>
    <w:rsid w:val="00963F1E"/>
    <w:rsid w:val="00964882"/>
    <w:rsid w:val="00964A54"/>
    <w:rsid w:val="00965164"/>
    <w:rsid w:val="009653C5"/>
    <w:rsid w:val="00965568"/>
    <w:rsid w:val="009655F0"/>
    <w:rsid w:val="00965930"/>
    <w:rsid w:val="00965FED"/>
    <w:rsid w:val="00965FFC"/>
    <w:rsid w:val="009662CF"/>
    <w:rsid w:val="0096661F"/>
    <w:rsid w:val="009666B3"/>
    <w:rsid w:val="009668BF"/>
    <w:rsid w:val="00966B1C"/>
    <w:rsid w:val="00966F14"/>
    <w:rsid w:val="009671DE"/>
    <w:rsid w:val="009673CD"/>
    <w:rsid w:val="009676F3"/>
    <w:rsid w:val="0096790A"/>
    <w:rsid w:val="00967C5E"/>
    <w:rsid w:val="00967CAE"/>
    <w:rsid w:val="00967DA5"/>
    <w:rsid w:val="0097039E"/>
    <w:rsid w:val="009704AB"/>
    <w:rsid w:val="009704EC"/>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972"/>
    <w:rsid w:val="00973BCD"/>
    <w:rsid w:val="00973D0A"/>
    <w:rsid w:val="00973D9A"/>
    <w:rsid w:val="00973E18"/>
    <w:rsid w:val="00973E49"/>
    <w:rsid w:val="00973F7F"/>
    <w:rsid w:val="009743DD"/>
    <w:rsid w:val="00974479"/>
    <w:rsid w:val="00974629"/>
    <w:rsid w:val="00974BC8"/>
    <w:rsid w:val="00974CB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70D"/>
    <w:rsid w:val="00983A7C"/>
    <w:rsid w:val="00984052"/>
    <w:rsid w:val="009846AF"/>
    <w:rsid w:val="0098487E"/>
    <w:rsid w:val="00984AED"/>
    <w:rsid w:val="00984B77"/>
    <w:rsid w:val="00984C3F"/>
    <w:rsid w:val="00984E6C"/>
    <w:rsid w:val="00984F91"/>
    <w:rsid w:val="00985174"/>
    <w:rsid w:val="0098535F"/>
    <w:rsid w:val="0098555E"/>
    <w:rsid w:val="009856A4"/>
    <w:rsid w:val="0098571A"/>
    <w:rsid w:val="0098577F"/>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716"/>
    <w:rsid w:val="00987B15"/>
    <w:rsid w:val="00987B80"/>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080"/>
    <w:rsid w:val="00994144"/>
    <w:rsid w:val="0099431B"/>
    <w:rsid w:val="009944C2"/>
    <w:rsid w:val="00994745"/>
    <w:rsid w:val="00994C58"/>
    <w:rsid w:val="00995012"/>
    <w:rsid w:val="009952EC"/>
    <w:rsid w:val="00995300"/>
    <w:rsid w:val="009954B8"/>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1D5"/>
    <w:rsid w:val="009A05B3"/>
    <w:rsid w:val="009A07CA"/>
    <w:rsid w:val="009A0C18"/>
    <w:rsid w:val="009A10BF"/>
    <w:rsid w:val="009A1204"/>
    <w:rsid w:val="009A138F"/>
    <w:rsid w:val="009A14EB"/>
    <w:rsid w:val="009A16BB"/>
    <w:rsid w:val="009A18AB"/>
    <w:rsid w:val="009A1A62"/>
    <w:rsid w:val="009A1AE1"/>
    <w:rsid w:val="009A1C65"/>
    <w:rsid w:val="009A1CB4"/>
    <w:rsid w:val="009A2059"/>
    <w:rsid w:val="009A244B"/>
    <w:rsid w:val="009A24C3"/>
    <w:rsid w:val="009A260A"/>
    <w:rsid w:val="009A26BF"/>
    <w:rsid w:val="009A273C"/>
    <w:rsid w:val="009A285B"/>
    <w:rsid w:val="009A29B2"/>
    <w:rsid w:val="009A2FDA"/>
    <w:rsid w:val="009A2FE1"/>
    <w:rsid w:val="009A3310"/>
    <w:rsid w:val="009A3797"/>
    <w:rsid w:val="009A37B0"/>
    <w:rsid w:val="009A37D1"/>
    <w:rsid w:val="009A3E3F"/>
    <w:rsid w:val="009A3F07"/>
    <w:rsid w:val="009A4024"/>
    <w:rsid w:val="009A416D"/>
    <w:rsid w:val="009A4175"/>
    <w:rsid w:val="009A425E"/>
    <w:rsid w:val="009A42C1"/>
    <w:rsid w:val="009A4B50"/>
    <w:rsid w:val="009A4F13"/>
    <w:rsid w:val="009A509C"/>
    <w:rsid w:val="009A5EC0"/>
    <w:rsid w:val="009A62AD"/>
    <w:rsid w:val="009A62ED"/>
    <w:rsid w:val="009A635C"/>
    <w:rsid w:val="009A63C6"/>
    <w:rsid w:val="009A6653"/>
    <w:rsid w:val="009A6A2D"/>
    <w:rsid w:val="009A6D8B"/>
    <w:rsid w:val="009A77DC"/>
    <w:rsid w:val="009B013F"/>
    <w:rsid w:val="009B0594"/>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496"/>
    <w:rsid w:val="009B76E0"/>
    <w:rsid w:val="009B7816"/>
    <w:rsid w:val="009B7853"/>
    <w:rsid w:val="009B7901"/>
    <w:rsid w:val="009B7947"/>
    <w:rsid w:val="009B7A55"/>
    <w:rsid w:val="009B7A8B"/>
    <w:rsid w:val="009B7E19"/>
    <w:rsid w:val="009B7E7B"/>
    <w:rsid w:val="009C04BB"/>
    <w:rsid w:val="009C08A8"/>
    <w:rsid w:val="009C0975"/>
    <w:rsid w:val="009C0B7C"/>
    <w:rsid w:val="009C0DB7"/>
    <w:rsid w:val="009C10FD"/>
    <w:rsid w:val="009C160E"/>
    <w:rsid w:val="009C17F7"/>
    <w:rsid w:val="009C19E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D90"/>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193"/>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90C"/>
    <w:rsid w:val="009E0984"/>
    <w:rsid w:val="009E09C9"/>
    <w:rsid w:val="009E0E4D"/>
    <w:rsid w:val="009E1528"/>
    <w:rsid w:val="009E191D"/>
    <w:rsid w:val="009E19B0"/>
    <w:rsid w:val="009E19B3"/>
    <w:rsid w:val="009E1AA7"/>
    <w:rsid w:val="009E1B70"/>
    <w:rsid w:val="009E1C76"/>
    <w:rsid w:val="009E1E77"/>
    <w:rsid w:val="009E2233"/>
    <w:rsid w:val="009E22EA"/>
    <w:rsid w:val="009E25E0"/>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3600"/>
    <w:rsid w:val="009F3B02"/>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94"/>
    <w:rsid w:val="009F6CA4"/>
    <w:rsid w:val="009F75A9"/>
    <w:rsid w:val="009F75FD"/>
    <w:rsid w:val="009F77F0"/>
    <w:rsid w:val="009F7D5A"/>
    <w:rsid w:val="009F7E2F"/>
    <w:rsid w:val="009F7E78"/>
    <w:rsid w:val="00A00361"/>
    <w:rsid w:val="00A0040C"/>
    <w:rsid w:val="00A0051B"/>
    <w:rsid w:val="00A00830"/>
    <w:rsid w:val="00A00929"/>
    <w:rsid w:val="00A009CF"/>
    <w:rsid w:val="00A00A9F"/>
    <w:rsid w:val="00A00C1D"/>
    <w:rsid w:val="00A00D6C"/>
    <w:rsid w:val="00A00F29"/>
    <w:rsid w:val="00A0105D"/>
    <w:rsid w:val="00A0140E"/>
    <w:rsid w:val="00A01A07"/>
    <w:rsid w:val="00A01AE4"/>
    <w:rsid w:val="00A01C74"/>
    <w:rsid w:val="00A01CA6"/>
    <w:rsid w:val="00A01D57"/>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085"/>
    <w:rsid w:val="00A064D1"/>
    <w:rsid w:val="00A065B4"/>
    <w:rsid w:val="00A06746"/>
    <w:rsid w:val="00A06A97"/>
    <w:rsid w:val="00A06AC6"/>
    <w:rsid w:val="00A06C55"/>
    <w:rsid w:val="00A06C77"/>
    <w:rsid w:val="00A06D7E"/>
    <w:rsid w:val="00A06E60"/>
    <w:rsid w:val="00A06F9C"/>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E76"/>
    <w:rsid w:val="00A11E90"/>
    <w:rsid w:val="00A12016"/>
    <w:rsid w:val="00A12305"/>
    <w:rsid w:val="00A1265D"/>
    <w:rsid w:val="00A126F1"/>
    <w:rsid w:val="00A128E7"/>
    <w:rsid w:val="00A12983"/>
    <w:rsid w:val="00A12A26"/>
    <w:rsid w:val="00A12D86"/>
    <w:rsid w:val="00A12D95"/>
    <w:rsid w:val="00A133A6"/>
    <w:rsid w:val="00A135DF"/>
    <w:rsid w:val="00A136D7"/>
    <w:rsid w:val="00A137D0"/>
    <w:rsid w:val="00A13924"/>
    <w:rsid w:val="00A1393F"/>
    <w:rsid w:val="00A13B91"/>
    <w:rsid w:val="00A14348"/>
    <w:rsid w:val="00A143FB"/>
    <w:rsid w:val="00A1462B"/>
    <w:rsid w:val="00A15026"/>
    <w:rsid w:val="00A150EC"/>
    <w:rsid w:val="00A1529E"/>
    <w:rsid w:val="00A154DC"/>
    <w:rsid w:val="00A15749"/>
    <w:rsid w:val="00A1582C"/>
    <w:rsid w:val="00A15DEB"/>
    <w:rsid w:val="00A1615F"/>
    <w:rsid w:val="00A16A71"/>
    <w:rsid w:val="00A16C26"/>
    <w:rsid w:val="00A16EBA"/>
    <w:rsid w:val="00A1703F"/>
    <w:rsid w:val="00A174E6"/>
    <w:rsid w:val="00A175DE"/>
    <w:rsid w:val="00A17736"/>
    <w:rsid w:val="00A1775A"/>
    <w:rsid w:val="00A179CA"/>
    <w:rsid w:val="00A17BE3"/>
    <w:rsid w:val="00A17D29"/>
    <w:rsid w:val="00A203AC"/>
    <w:rsid w:val="00A2054D"/>
    <w:rsid w:val="00A205BB"/>
    <w:rsid w:val="00A20616"/>
    <w:rsid w:val="00A2066F"/>
    <w:rsid w:val="00A206BB"/>
    <w:rsid w:val="00A208F0"/>
    <w:rsid w:val="00A20BA9"/>
    <w:rsid w:val="00A211EA"/>
    <w:rsid w:val="00A212F0"/>
    <w:rsid w:val="00A21558"/>
    <w:rsid w:val="00A21675"/>
    <w:rsid w:val="00A21836"/>
    <w:rsid w:val="00A2184D"/>
    <w:rsid w:val="00A2189E"/>
    <w:rsid w:val="00A2194D"/>
    <w:rsid w:val="00A21B3D"/>
    <w:rsid w:val="00A21D32"/>
    <w:rsid w:val="00A21F12"/>
    <w:rsid w:val="00A221A3"/>
    <w:rsid w:val="00A222AF"/>
    <w:rsid w:val="00A22448"/>
    <w:rsid w:val="00A22585"/>
    <w:rsid w:val="00A22637"/>
    <w:rsid w:val="00A228ED"/>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96B"/>
    <w:rsid w:val="00A30B36"/>
    <w:rsid w:val="00A30E9A"/>
    <w:rsid w:val="00A3122E"/>
    <w:rsid w:val="00A31440"/>
    <w:rsid w:val="00A31757"/>
    <w:rsid w:val="00A3193D"/>
    <w:rsid w:val="00A31D26"/>
    <w:rsid w:val="00A31FF1"/>
    <w:rsid w:val="00A322CC"/>
    <w:rsid w:val="00A322EA"/>
    <w:rsid w:val="00A32B25"/>
    <w:rsid w:val="00A32C92"/>
    <w:rsid w:val="00A32EAF"/>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4"/>
    <w:rsid w:val="00A342C5"/>
    <w:rsid w:val="00A347E2"/>
    <w:rsid w:val="00A349A1"/>
    <w:rsid w:val="00A349BF"/>
    <w:rsid w:val="00A34A42"/>
    <w:rsid w:val="00A3563E"/>
    <w:rsid w:val="00A35647"/>
    <w:rsid w:val="00A35EBF"/>
    <w:rsid w:val="00A3607A"/>
    <w:rsid w:val="00A3625B"/>
    <w:rsid w:val="00A365F8"/>
    <w:rsid w:val="00A375F4"/>
    <w:rsid w:val="00A378CB"/>
    <w:rsid w:val="00A37BE0"/>
    <w:rsid w:val="00A37C27"/>
    <w:rsid w:val="00A40022"/>
    <w:rsid w:val="00A400D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5D4"/>
    <w:rsid w:val="00A467D4"/>
    <w:rsid w:val="00A469A2"/>
    <w:rsid w:val="00A469CF"/>
    <w:rsid w:val="00A471AF"/>
    <w:rsid w:val="00A47271"/>
    <w:rsid w:val="00A47286"/>
    <w:rsid w:val="00A4796C"/>
    <w:rsid w:val="00A47A2F"/>
    <w:rsid w:val="00A47B4B"/>
    <w:rsid w:val="00A47B6E"/>
    <w:rsid w:val="00A47D19"/>
    <w:rsid w:val="00A47E74"/>
    <w:rsid w:val="00A501C9"/>
    <w:rsid w:val="00A50322"/>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00"/>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56E"/>
    <w:rsid w:val="00A5764F"/>
    <w:rsid w:val="00A57C17"/>
    <w:rsid w:val="00A57DE7"/>
    <w:rsid w:val="00A6003E"/>
    <w:rsid w:val="00A6045E"/>
    <w:rsid w:val="00A60535"/>
    <w:rsid w:val="00A607AC"/>
    <w:rsid w:val="00A607EF"/>
    <w:rsid w:val="00A60C8D"/>
    <w:rsid w:val="00A60D6E"/>
    <w:rsid w:val="00A618F7"/>
    <w:rsid w:val="00A61A4F"/>
    <w:rsid w:val="00A61D39"/>
    <w:rsid w:val="00A61F5E"/>
    <w:rsid w:val="00A6200C"/>
    <w:rsid w:val="00A6209E"/>
    <w:rsid w:val="00A627CC"/>
    <w:rsid w:val="00A62AA0"/>
    <w:rsid w:val="00A62C45"/>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73F"/>
    <w:rsid w:val="00A65B56"/>
    <w:rsid w:val="00A65F3D"/>
    <w:rsid w:val="00A65F94"/>
    <w:rsid w:val="00A661F2"/>
    <w:rsid w:val="00A663AF"/>
    <w:rsid w:val="00A6653B"/>
    <w:rsid w:val="00A667AC"/>
    <w:rsid w:val="00A6732F"/>
    <w:rsid w:val="00A67C8B"/>
    <w:rsid w:val="00A70072"/>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1A"/>
    <w:rsid w:val="00A73C61"/>
    <w:rsid w:val="00A73D05"/>
    <w:rsid w:val="00A73D47"/>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410"/>
    <w:rsid w:val="00A82508"/>
    <w:rsid w:val="00A82A01"/>
    <w:rsid w:val="00A82E83"/>
    <w:rsid w:val="00A82F56"/>
    <w:rsid w:val="00A833D8"/>
    <w:rsid w:val="00A83446"/>
    <w:rsid w:val="00A834CA"/>
    <w:rsid w:val="00A8383D"/>
    <w:rsid w:val="00A83B17"/>
    <w:rsid w:val="00A83D3C"/>
    <w:rsid w:val="00A83E4A"/>
    <w:rsid w:val="00A83E97"/>
    <w:rsid w:val="00A84BED"/>
    <w:rsid w:val="00A850CF"/>
    <w:rsid w:val="00A85131"/>
    <w:rsid w:val="00A85FD5"/>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8ED"/>
    <w:rsid w:val="00A90BA5"/>
    <w:rsid w:val="00A91A2B"/>
    <w:rsid w:val="00A91B5B"/>
    <w:rsid w:val="00A91E39"/>
    <w:rsid w:val="00A91E4E"/>
    <w:rsid w:val="00A9231F"/>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93D"/>
    <w:rsid w:val="00A95A4C"/>
    <w:rsid w:val="00A95B59"/>
    <w:rsid w:val="00A96845"/>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AB2"/>
    <w:rsid w:val="00AA2C4D"/>
    <w:rsid w:val="00AA2D0D"/>
    <w:rsid w:val="00AA2DB3"/>
    <w:rsid w:val="00AA2E73"/>
    <w:rsid w:val="00AA31C0"/>
    <w:rsid w:val="00AA33A3"/>
    <w:rsid w:val="00AA3420"/>
    <w:rsid w:val="00AA3544"/>
    <w:rsid w:val="00AA3AD9"/>
    <w:rsid w:val="00AA3BBB"/>
    <w:rsid w:val="00AA3C45"/>
    <w:rsid w:val="00AA3D8E"/>
    <w:rsid w:val="00AA4089"/>
    <w:rsid w:val="00AA4521"/>
    <w:rsid w:val="00AA459B"/>
    <w:rsid w:val="00AA45B3"/>
    <w:rsid w:val="00AA49D7"/>
    <w:rsid w:val="00AA4B55"/>
    <w:rsid w:val="00AA4B98"/>
    <w:rsid w:val="00AA4EB6"/>
    <w:rsid w:val="00AA5131"/>
    <w:rsid w:val="00AA513F"/>
    <w:rsid w:val="00AA5466"/>
    <w:rsid w:val="00AA5560"/>
    <w:rsid w:val="00AA557E"/>
    <w:rsid w:val="00AA57AF"/>
    <w:rsid w:val="00AA59F5"/>
    <w:rsid w:val="00AA5CE4"/>
    <w:rsid w:val="00AA62DE"/>
    <w:rsid w:val="00AA6531"/>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B92"/>
    <w:rsid w:val="00AB2CA5"/>
    <w:rsid w:val="00AB2F38"/>
    <w:rsid w:val="00AB2FE7"/>
    <w:rsid w:val="00AB304F"/>
    <w:rsid w:val="00AB30F8"/>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A5B"/>
    <w:rsid w:val="00AB5E67"/>
    <w:rsid w:val="00AB6353"/>
    <w:rsid w:val="00AB63E9"/>
    <w:rsid w:val="00AB6B48"/>
    <w:rsid w:val="00AB6BF1"/>
    <w:rsid w:val="00AB6C80"/>
    <w:rsid w:val="00AB6F76"/>
    <w:rsid w:val="00AB7697"/>
    <w:rsid w:val="00AB77A7"/>
    <w:rsid w:val="00AB78E4"/>
    <w:rsid w:val="00AB7A90"/>
    <w:rsid w:val="00AB7AF7"/>
    <w:rsid w:val="00AB7B5A"/>
    <w:rsid w:val="00AC0033"/>
    <w:rsid w:val="00AC02B9"/>
    <w:rsid w:val="00AC0632"/>
    <w:rsid w:val="00AC0712"/>
    <w:rsid w:val="00AC0AD6"/>
    <w:rsid w:val="00AC0B77"/>
    <w:rsid w:val="00AC0B92"/>
    <w:rsid w:val="00AC1396"/>
    <w:rsid w:val="00AC1406"/>
    <w:rsid w:val="00AC1ABF"/>
    <w:rsid w:val="00AC1E62"/>
    <w:rsid w:val="00AC1E78"/>
    <w:rsid w:val="00AC20C5"/>
    <w:rsid w:val="00AC22CA"/>
    <w:rsid w:val="00AC2308"/>
    <w:rsid w:val="00AC2423"/>
    <w:rsid w:val="00AC2577"/>
    <w:rsid w:val="00AC266E"/>
    <w:rsid w:val="00AC2834"/>
    <w:rsid w:val="00AC29B5"/>
    <w:rsid w:val="00AC29D1"/>
    <w:rsid w:val="00AC2C64"/>
    <w:rsid w:val="00AC2DFE"/>
    <w:rsid w:val="00AC2FC9"/>
    <w:rsid w:val="00AC3120"/>
    <w:rsid w:val="00AC33C7"/>
    <w:rsid w:val="00AC36A8"/>
    <w:rsid w:val="00AC3978"/>
    <w:rsid w:val="00AC3EFF"/>
    <w:rsid w:val="00AC438F"/>
    <w:rsid w:val="00AC440A"/>
    <w:rsid w:val="00AC4FD6"/>
    <w:rsid w:val="00AC5432"/>
    <w:rsid w:val="00AC563B"/>
    <w:rsid w:val="00AC5D2C"/>
    <w:rsid w:val="00AC6080"/>
    <w:rsid w:val="00AC60FC"/>
    <w:rsid w:val="00AC6792"/>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4A"/>
    <w:rsid w:val="00AD2100"/>
    <w:rsid w:val="00AD21CF"/>
    <w:rsid w:val="00AD2281"/>
    <w:rsid w:val="00AD265A"/>
    <w:rsid w:val="00AD2977"/>
    <w:rsid w:val="00AD2E8C"/>
    <w:rsid w:val="00AD3083"/>
    <w:rsid w:val="00AD3095"/>
    <w:rsid w:val="00AD30D3"/>
    <w:rsid w:val="00AD3848"/>
    <w:rsid w:val="00AD396B"/>
    <w:rsid w:val="00AD3A09"/>
    <w:rsid w:val="00AD3CD7"/>
    <w:rsid w:val="00AD3DC4"/>
    <w:rsid w:val="00AD4322"/>
    <w:rsid w:val="00AD4355"/>
    <w:rsid w:val="00AD439D"/>
    <w:rsid w:val="00AD467C"/>
    <w:rsid w:val="00AD474D"/>
    <w:rsid w:val="00AD4899"/>
    <w:rsid w:val="00AD4CF8"/>
    <w:rsid w:val="00AD4FC0"/>
    <w:rsid w:val="00AD51B8"/>
    <w:rsid w:val="00AD571D"/>
    <w:rsid w:val="00AD572E"/>
    <w:rsid w:val="00AD572F"/>
    <w:rsid w:val="00AD5882"/>
    <w:rsid w:val="00AD590B"/>
    <w:rsid w:val="00AD5AF8"/>
    <w:rsid w:val="00AD5BAA"/>
    <w:rsid w:val="00AD5BFE"/>
    <w:rsid w:val="00AD5C09"/>
    <w:rsid w:val="00AD5CA6"/>
    <w:rsid w:val="00AD60BF"/>
    <w:rsid w:val="00AD6110"/>
    <w:rsid w:val="00AD622D"/>
    <w:rsid w:val="00AD6262"/>
    <w:rsid w:val="00AD661B"/>
    <w:rsid w:val="00AD6B99"/>
    <w:rsid w:val="00AD72C6"/>
    <w:rsid w:val="00AD744A"/>
    <w:rsid w:val="00AD77AE"/>
    <w:rsid w:val="00AD7AFD"/>
    <w:rsid w:val="00AD7DF4"/>
    <w:rsid w:val="00AE047E"/>
    <w:rsid w:val="00AE0589"/>
    <w:rsid w:val="00AE05FE"/>
    <w:rsid w:val="00AE067F"/>
    <w:rsid w:val="00AE099A"/>
    <w:rsid w:val="00AE0A44"/>
    <w:rsid w:val="00AE0C7D"/>
    <w:rsid w:val="00AE0D01"/>
    <w:rsid w:val="00AE13A5"/>
    <w:rsid w:val="00AE17E3"/>
    <w:rsid w:val="00AE1848"/>
    <w:rsid w:val="00AE1980"/>
    <w:rsid w:val="00AE1DBC"/>
    <w:rsid w:val="00AE227F"/>
    <w:rsid w:val="00AE23BD"/>
    <w:rsid w:val="00AE2429"/>
    <w:rsid w:val="00AE24B9"/>
    <w:rsid w:val="00AE2CC9"/>
    <w:rsid w:val="00AE2EB6"/>
    <w:rsid w:val="00AE3000"/>
    <w:rsid w:val="00AE31C2"/>
    <w:rsid w:val="00AE336B"/>
    <w:rsid w:val="00AE35A1"/>
    <w:rsid w:val="00AE35EC"/>
    <w:rsid w:val="00AE387B"/>
    <w:rsid w:val="00AE3D51"/>
    <w:rsid w:val="00AE3D8C"/>
    <w:rsid w:val="00AE3E0B"/>
    <w:rsid w:val="00AE3E76"/>
    <w:rsid w:val="00AE3F92"/>
    <w:rsid w:val="00AE46E7"/>
    <w:rsid w:val="00AE48E3"/>
    <w:rsid w:val="00AE4903"/>
    <w:rsid w:val="00AE4B12"/>
    <w:rsid w:val="00AE504D"/>
    <w:rsid w:val="00AE54D5"/>
    <w:rsid w:val="00AE554D"/>
    <w:rsid w:val="00AE559F"/>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C2F"/>
    <w:rsid w:val="00AE7EE8"/>
    <w:rsid w:val="00AF0040"/>
    <w:rsid w:val="00AF00A4"/>
    <w:rsid w:val="00AF015E"/>
    <w:rsid w:val="00AF01A6"/>
    <w:rsid w:val="00AF0347"/>
    <w:rsid w:val="00AF0432"/>
    <w:rsid w:val="00AF0726"/>
    <w:rsid w:val="00AF09C2"/>
    <w:rsid w:val="00AF0B68"/>
    <w:rsid w:val="00AF0DC2"/>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251"/>
    <w:rsid w:val="00AF73DC"/>
    <w:rsid w:val="00AF7620"/>
    <w:rsid w:val="00AF795C"/>
    <w:rsid w:val="00AF7B0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8D"/>
    <w:rsid w:val="00B02DA1"/>
    <w:rsid w:val="00B03303"/>
    <w:rsid w:val="00B0404F"/>
    <w:rsid w:val="00B04350"/>
    <w:rsid w:val="00B04440"/>
    <w:rsid w:val="00B04507"/>
    <w:rsid w:val="00B04512"/>
    <w:rsid w:val="00B04B1A"/>
    <w:rsid w:val="00B04C1E"/>
    <w:rsid w:val="00B04E55"/>
    <w:rsid w:val="00B04F27"/>
    <w:rsid w:val="00B04FC2"/>
    <w:rsid w:val="00B0506F"/>
    <w:rsid w:val="00B0514F"/>
    <w:rsid w:val="00B05350"/>
    <w:rsid w:val="00B053B9"/>
    <w:rsid w:val="00B0595C"/>
    <w:rsid w:val="00B05A03"/>
    <w:rsid w:val="00B060F4"/>
    <w:rsid w:val="00B066F8"/>
    <w:rsid w:val="00B0672C"/>
    <w:rsid w:val="00B067CA"/>
    <w:rsid w:val="00B068BB"/>
    <w:rsid w:val="00B06ABB"/>
    <w:rsid w:val="00B06AC6"/>
    <w:rsid w:val="00B06B96"/>
    <w:rsid w:val="00B06C94"/>
    <w:rsid w:val="00B06D6D"/>
    <w:rsid w:val="00B0744F"/>
    <w:rsid w:val="00B075F6"/>
    <w:rsid w:val="00B07895"/>
    <w:rsid w:val="00B0799E"/>
    <w:rsid w:val="00B07B2B"/>
    <w:rsid w:val="00B07D28"/>
    <w:rsid w:val="00B07EF8"/>
    <w:rsid w:val="00B07F4F"/>
    <w:rsid w:val="00B07F7B"/>
    <w:rsid w:val="00B1032A"/>
    <w:rsid w:val="00B10496"/>
    <w:rsid w:val="00B105C7"/>
    <w:rsid w:val="00B10BB4"/>
    <w:rsid w:val="00B1104D"/>
    <w:rsid w:val="00B11105"/>
    <w:rsid w:val="00B111C1"/>
    <w:rsid w:val="00B113B5"/>
    <w:rsid w:val="00B11664"/>
    <w:rsid w:val="00B118B9"/>
    <w:rsid w:val="00B11B6C"/>
    <w:rsid w:val="00B11DF2"/>
    <w:rsid w:val="00B11F09"/>
    <w:rsid w:val="00B12393"/>
    <w:rsid w:val="00B1290C"/>
    <w:rsid w:val="00B12E99"/>
    <w:rsid w:val="00B1336C"/>
    <w:rsid w:val="00B13624"/>
    <w:rsid w:val="00B137AF"/>
    <w:rsid w:val="00B138F3"/>
    <w:rsid w:val="00B13A2B"/>
    <w:rsid w:val="00B13D8F"/>
    <w:rsid w:val="00B1409C"/>
    <w:rsid w:val="00B1424A"/>
    <w:rsid w:val="00B14797"/>
    <w:rsid w:val="00B14C55"/>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8E6"/>
    <w:rsid w:val="00B20AD4"/>
    <w:rsid w:val="00B20DEC"/>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E7B"/>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60424"/>
    <w:rsid w:val="00B606E5"/>
    <w:rsid w:val="00B607BD"/>
    <w:rsid w:val="00B6084E"/>
    <w:rsid w:val="00B60894"/>
    <w:rsid w:val="00B60BEE"/>
    <w:rsid w:val="00B60EFA"/>
    <w:rsid w:val="00B60F5B"/>
    <w:rsid w:val="00B61086"/>
    <w:rsid w:val="00B61417"/>
    <w:rsid w:val="00B619F7"/>
    <w:rsid w:val="00B61B9B"/>
    <w:rsid w:val="00B61DD7"/>
    <w:rsid w:val="00B61DDC"/>
    <w:rsid w:val="00B628D1"/>
    <w:rsid w:val="00B62B72"/>
    <w:rsid w:val="00B62C54"/>
    <w:rsid w:val="00B62F67"/>
    <w:rsid w:val="00B63529"/>
    <w:rsid w:val="00B6372F"/>
    <w:rsid w:val="00B63E0F"/>
    <w:rsid w:val="00B6447C"/>
    <w:rsid w:val="00B64971"/>
    <w:rsid w:val="00B64B5E"/>
    <w:rsid w:val="00B64E80"/>
    <w:rsid w:val="00B6525E"/>
    <w:rsid w:val="00B6538D"/>
    <w:rsid w:val="00B6539F"/>
    <w:rsid w:val="00B65605"/>
    <w:rsid w:val="00B65759"/>
    <w:rsid w:val="00B65B63"/>
    <w:rsid w:val="00B65D16"/>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65F"/>
    <w:rsid w:val="00B74829"/>
    <w:rsid w:val="00B7492F"/>
    <w:rsid w:val="00B74A5F"/>
    <w:rsid w:val="00B75806"/>
    <w:rsid w:val="00B76DD1"/>
    <w:rsid w:val="00B76E3B"/>
    <w:rsid w:val="00B772CA"/>
    <w:rsid w:val="00B77725"/>
    <w:rsid w:val="00B77881"/>
    <w:rsid w:val="00B77916"/>
    <w:rsid w:val="00B77D7C"/>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2DB"/>
    <w:rsid w:val="00B85801"/>
    <w:rsid w:val="00B858D4"/>
    <w:rsid w:val="00B85BC2"/>
    <w:rsid w:val="00B85E39"/>
    <w:rsid w:val="00B863FF"/>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594"/>
    <w:rsid w:val="00B917C6"/>
    <w:rsid w:val="00B91DE8"/>
    <w:rsid w:val="00B9202C"/>
    <w:rsid w:val="00B92207"/>
    <w:rsid w:val="00B92322"/>
    <w:rsid w:val="00B92506"/>
    <w:rsid w:val="00B927E9"/>
    <w:rsid w:val="00B92B56"/>
    <w:rsid w:val="00B932B3"/>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47E"/>
    <w:rsid w:val="00B974C5"/>
    <w:rsid w:val="00B9772B"/>
    <w:rsid w:val="00BA0060"/>
    <w:rsid w:val="00BA0604"/>
    <w:rsid w:val="00BA06F1"/>
    <w:rsid w:val="00BA06FE"/>
    <w:rsid w:val="00BA0904"/>
    <w:rsid w:val="00BA0B4E"/>
    <w:rsid w:val="00BA0CDA"/>
    <w:rsid w:val="00BA0EE8"/>
    <w:rsid w:val="00BA1513"/>
    <w:rsid w:val="00BA1828"/>
    <w:rsid w:val="00BA1ACB"/>
    <w:rsid w:val="00BA23DE"/>
    <w:rsid w:val="00BA24BA"/>
    <w:rsid w:val="00BA2723"/>
    <w:rsid w:val="00BA316D"/>
    <w:rsid w:val="00BA31E4"/>
    <w:rsid w:val="00BA3303"/>
    <w:rsid w:val="00BA3389"/>
    <w:rsid w:val="00BA380D"/>
    <w:rsid w:val="00BA391C"/>
    <w:rsid w:val="00BA39B7"/>
    <w:rsid w:val="00BA39F0"/>
    <w:rsid w:val="00BA3E04"/>
    <w:rsid w:val="00BA405E"/>
    <w:rsid w:val="00BA4091"/>
    <w:rsid w:val="00BA437E"/>
    <w:rsid w:val="00BA4679"/>
    <w:rsid w:val="00BA4886"/>
    <w:rsid w:val="00BA4976"/>
    <w:rsid w:val="00BA4A09"/>
    <w:rsid w:val="00BA4AA7"/>
    <w:rsid w:val="00BA4D72"/>
    <w:rsid w:val="00BA56FA"/>
    <w:rsid w:val="00BA5738"/>
    <w:rsid w:val="00BA5D2D"/>
    <w:rsid w:val="00BA5E8B"/>
    <w:rsid w:val="00BA62F4"/>
    <w:rsid w:val="00BA656C"/>
    <w:rsid w:val="00BA66BC"/>
    <w:rsid w:val="00BA66E2"/>
    <w:rsid w:val="00BA67C2"/>
    <w:rsid w:val="00BA6F86"/>
    <w:rsid w:val="00BA7050"/>
    <w:rsid w:val="00BA730C"/>
    <w:rsid w:val="00BA7761"/>
    <w:rsid w:val="00BA7AC1"/>
    <w:rsid w:val="00BA7E16"/>
    <w:rsid w:val="00BA7E7D"/>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80B"/>
    <w:rsid w:val="00BB3CFB"/>
    <w:rsid w:val="00BB4544"/>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525"/>
    <w:rsid w:val="00BC1780"/>
    <w:rsid w:val="00BC194E"/>
    <w:rsid w:val="00BC20C3"/>
    <w:rsid w:val="00BC213F"/>
    <w:rsid w:val="00BC2142"/>
    <w:rsid w:val="00BC21DD"/>
    <w:rsid w:val="00BC21E3"/>
    <w:rsid w:val="00BC21F5"/>
    <w:rsid w:val="00BC27D1"/>
    <w:rsid w:val="00BC28BB"/>
    <w:rsid w:val="00BC292B"/>
    <w:rsid w:val="00BC2A65"/>
    <w:rsid w:val="00BC2F2C"/>
    <w:rsid w:val="00BC30B7"/>
    <w:rsid w:val="00BC30BA"/>
    <w:rsid w:val="00BC328B"/>
    <w:rsid w:val="00BC3587"/>
    <w:rsid w:val="00BC370F"/>
    <w:rsid w:val="00BC3791"/>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AB3"/>
    <w:rsid w:val="00BD0B22"/>
    <w:rsid w:val="00BD0CB4"/>
    <w:rsid w:val="00BD0E12"/>
    <w:rsid w:val="00BD10CD"/>
    <w:rsid w:val="00BD1236"/>
    <w:rsid w:val="00BD19A9"/>
    <w:rsid w:val="00BD1B48"/>
    <w:rsid w:val="00BD1C84"/>
    <w:rsid w:val="00BD1EE9"/>
    <w:rsid w:val="00BD226B"/>
    <w:rsid w:val="00BD22E9"/>
    <w:rsid w:val="00BD24C4"/>
    <w:rsid w:val="00BD25F0"/>
    <w:rsid w:val="00BD2677"/>
    <w:rsid w:val="00BD2B57"/>
    <w:rsid w:val="00BD31BD"/>
    <w:rsid w:val="00BD31C0"/>
    <w:rsid w:val="00BD3537"/>
    <w:rsid w:val="00BD39EA"/>
    <w:rsid w:val="00BD3A94"/>
    <w:rsid w:val="00BD401D"/>
    <w:rsid w:val="00BD4307"/>
    <w:rsid w:val="00BD5042"/>
    <w:rsid w:val="00BD510D"/>
    <w:rsid w:val="00BD55E9"/>
    <w:rsid w:val="00BD5C52"/>
    <w:rsid w:val="00BD5D36"/>
    <w:rsid w:val="00BD5E2A"/>
    <w:rsid w:val="00BD5FAB"/>
    <w:rsid w:val="00BD619A"/>
    <w:rsid w:val="00BD62C4"/>
    <w:rsid w:val="00BD62C8"/>
    <w:rsid w:val="00BD64F5"/>
    <w:rsid w:val="00BD65E3"/>
    <w:rsid w:val="00BD6C5B"/>
    <w:rsid w:val="00BD727E"/>
    <w:rsid w:val="00BD7466"/>
    <w:rsid w:val="00BD7BE5"/>
    <w:rsid w:val="00BD7EC2"/>
    <w:rsid w:val="00BE04FF"/>
    <w:rsid w:val="00BE0582"/>
    <w:rsid w:val="00BE06A7"/>
    <w:rsid w:val="00BE06FF"/>
    <w:rsid w:val="00BE07BA"/>
    <w:rsid w:val="00BE0934"/>
    <w:rsid w:val="00BE0CC9"/>
    <w:rsid w:val="00BE1279"/>
    <w:rsid w:val="00BE12C5"/>
    <w:rsid w:val="00BE12E1"/>
    <w:rsid w:val="00BE135C"/>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F78"/>
    <w:rsid w:val="00BE3F9A"/>
    <w:rsid w:val="00BE3FE9"/>
    <w:rsid w:val="00BE4296"/>
    <w:rsid w:val="00BE42DA"/>
    <w:rsid w:val="00BE4715"/>
    <w:rsid w:val="00BE47BF"/>
    <w:rsid w:val="00BE4ACD"/>
    <w:rsid w:val="00BE4EBA"/>
    <w:rsid w:val="00BE51C2"/>
    <w:rsid w:val="00BE5224"/>
    <w:rsid w:val="00BE5413"/>
    <w:rsid w:val="00BE5482"/>
    <w:rsid w:val="00BE57AC"/>
    <w:rsid w:val="00BE58AC"/>
    <w:rsid w:val="00BE5B85"/>
    <w:rsid w:val="00BE5C4D"/>
    <w:rsid w:val="00BE5D11"/>
    <w:rsid w:val="00BE5E2A"/>
    <w:rsid w:val="00BE5ECB"/>
    <w:rsid w:val="00BE5F77"/>
    <w:rsid w:val="00BE62D5"/>
    <w:rsid w:val="00BE63EE"/>
    <w:rsid w:val="00BE6590"/>
    <w:rsid w:val="00BE66D0"/>
    <w:rsid w:val="00BE6757"/>
    <w:rsid w:val="00BE6792"/>
    <w:rsid w:val="00BE6AF8"/>
    <w:rsid w:val="00BE6B96"/>
    <w:rsid w:val="00BE6DE8"/>
    <w:rsid w:val="00BE7073"/>
    <w:rsid w:val="00BE70CE"/>
    <w:rsid w:val="00BE7166"/>
    <w:rsid w:val="00BE756E"/>
    <w:rsid w:val="00BF002F"/>
    <w:rsid w:val="00BF037B"/>
    <w:rsid w:val="00BF0439"/>
    <w:rsid w:val="00BF0519"/>
    <w:rsid w:val="00BF05A0"/>
    <w:rsid w:val="00BF0C9C"/>
    <w:rsid w:val="00BF0DE3"/>
    <w:rsid w:val="00BF10B0"/>
    <w:rsid w:val="00BF156D"/>
    <w:rsid w:val="00BF1A34"/>
    <w:rsid w:val="00BF1CB5"/>
    <w:rsid w:val="00BF1DBC"/>
    <w:rsid w:val="00BF2B7C"/>
    <w:rsid w:val="00BF2E16"/>
    <w:rsid w:val="00BF2FC9"/>
    <w:rsid w:val="00BF2FD9"/>
    <w:rsid w:val="00BF31A4"/>
    <w:rsid w:val="00BF32C6"/>
    <w:rsid w:val="00BF3386"/>
    <w:rsid w:val="00BF338E"/>
    <w:rsid w:val="00BF36C0"/>
    <w:rsid w:val="00BF415B"/>
    <w:rsid w:val="00BF41D0"/>
    <w:rsid w:val="00BF432A"/>
    <w:rsid w:val="00BF485A"/>
    <w:rsid w:val="00BF4AC4"/>
    <w:rsid w:val="00BF4CF0"/>
    <w:rsid w:val="00BF4D05"/>
    <w:rsid w:val="00BF5987"/>
    <w:rsid w:val="00BF5A2F"/>
    <w:rsid w:val="00BF5A58"/>
    <w:rsid w:val="00BF5BEB"/>
    <w:rsid w:val="00BF5C77"/>
    <w:rsid w:val="00BF5D41"/>
    <w:rsid w:val="00BF5E34"/>
    <w:rsid w:val="00BF5FB6"/>
    <w:rsid w:val="00BF5FCD"/>
    <w:rsid w:val="00BF6160"/>
    <w:rsid w:val="00BF6188"/>
    <w:rsid w:val="00BF626B"/>
    <w:rsid w:val="00BF62EF"/>
    <w:rsid w:val="00BF650B"/>
    <w:rsid w:val="00BF6807"/>
    <w:rsid w:val="00BF6C00"/>
    <w:rsid w:val="00BF6C11"/>
    <w:rsid w:val="00BF7354"/>
    <w:rsid w:val="00BF7615"/>
    <w:rsid w:val="00BF780D"/>
    <w:rsid w:val="00BF7B80"/>
    <w:rsid w:val="00BF7BC8"/>
    <w:rsid w:val="00BF7C37"/>
    <w:rsid w:val="00BF7D5C"/>
    <w:rsid w:val="00BF7D6F"/>
    <w:rsid w:val="00C00044"/>
    <w:rsid w:val="00C001AB"/>
    <w:rsid w:val="00C00453"/>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915"/>
    <w:rsid w:val="00C02EBF"/>
    <w:rsid w:val="00C02F43"/>
    <w:rsid w:val="00C03058"/>
    <w:rsid w:val="00C03174"/>
    <w:rsid w:val="00C0336D"/>
    <w:rsid w:val="00C034AA"/>
    <w:rsid w:val="00C03854"/>
    <w:rsid w:val="00C03C8B"/>
    <w:rsid w:val="00C03CD0"/>
    <w:rsid w:val="00C04002"/>
    <w:rsid w:val="00C04155"/>
    <w:rsid w:val="00C04394"/>
    <w:rsid w:val="00C04459"/>
    <w:rsid w:val="00C047A2"/>
    <w:rsid w:val="00C04CD2"/>
    <w:rsid w:val="00C05016"/>
    <w:rsid w:val="00C050A8"/>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1FA5"/>
    <w:rsid w:val="00C1225F"/>
    <w:rsid w:val="00C12474"/>
    <w:rsid w:val="00C12519"/>
    <w:rsid w:val="00C12821"/>
    <w:rsid w:val="00C128E6"/>
    <w:rsid w:val="00C12999"/>
    <w:rsid w:val="00C12B21"/>
    <w:rsid w:val="00C12EEC"/>
    <w:rsid w:val="00C12F73"/>
    <w:rsid w:val="00C13131"/>
    <w:rsid w:val="00C13680"/>
    <w:rsid w:val="00C13751"/>
    <w:rsid w:val="00C13843"/>
    <w:rsid w:val="00C13938"/>
    <w:rsid w:val="00C1393B"/>
    <w:rsid w:val="00C1395C"/>
    <w:rsid w:val="00C13A0A"/>
    <w:rsid w:val="00C13B42"/>
    <w:rsid w:val="00C13C73"/>
    <w:rsid w:val="00C13CD0"/>
    <w:rsid w:val="00C13DAE"/>
    <w:rsid w:val="00C1488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61"/>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5D"/>
    <w:rsid w:val="00C2708F"/>
    <w:rsid w:val="00C27242"/>
    <w:rsid w:val="00C276D8"/>
    <w:rsid w:val="00C27BED"/>
    <w:rsid w:val="00C3015E"/>
    <w:rsid w:val="00C301EA"/>
    <w:rsid w:val="00C3060C"/>
    <w:rsid w:val="00C30717"/>
    <w:rsid w:val="00C308E4"/>
    <w:rsid w:val="00C30EA7"/>
    <w:rsid w:val="00C31F8A"/>
    <w:rsid w:val="00C31FB1"/>
    <w:rsid w:val="00C32800"/>
    <w:rsid w:val="00C3284B"/>
    <w:rsid w:val="00C32DFF"/>
    <w:rsid w:val="00C32E07"/>
    <w:rsid w:val="00C331F6"/>
    <w:rsid w:val="00C3373A"/>
    <w:rsid w:val="00C33A84"/>
    <w:rsid w:val="00C33B2A"/>
    <w:rsid w:val="00C33F55"/>
    <w:rsid w:val="00C3400D"/>
    <w:rsid w:val="00C3425F"/>
    <w:rsid w:val="00C342A5"/>
    <w:rsid w:val="00C34583"/>
    <w:rsid w:val="00C34658"/>
    <w:rsid w:val="00C348ED"/>
    <w:rsid w:val="00C349C5"/>
    <w:rsid w:val="00C34CE7"/>
    <w:rsid w:val="00C34EC9"/>
    <w:rsid w:val="00C34FDC"/>
    <w:rsid w:val="00C35414"/>
    <w:rsid w:val="00C354D5"/>
    <w:rsid w:val="00C357B8"/>
    <w:rsid w:val="00C357D0"/>
    <w:rsid w:val="00C36B94"/>
    <w:rsid w:val="00C3705B"/>
    <w:rsid w:val="00C37191"/>
    <w:rsid w:val="00C37585"/>
    <w:rsid w:val="00C3764E"/>
    <w:rsid w:val="00C37B4E"/>
    <w:rsid w:val="00C37C3D"/>
    <w:rsid w:val="00C404B4"/>
    <w:rsid w:val="00C409A3"/>
    <w:rsid w:val="00C41126"/>
    <w:rsid w:val="00C4173B"/>
    <w:rsid w:val="00C41A8C"/>
    <w:rsid w:val="00C41AA8"/>
    <w:rsid w:val="00C41AEF"/>
    <w:rsid w:val="00C426F0"/>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DEF"/>
    <w:rsid w:val="00C46EE0"/>
    <w:rsid w:val="00C46FA5"/>
    <w:rsid w:val="00C47346"/>
    <w:rsid w:val="00C4745D"/>
    <w:rsid w:val="00C4746A"/>
    <w:rsid w:val="00C4763C"/>
    <w:rsid w:val="00C47C00"/>
    <w:rsid w:val="00C47E0D"/>
    <w:rsid w:val="00C47F1C"/>
    <w:rsid w:val="00C47F21"/>
    <w:rsid w:val="00C47FD2"/>
    <w:rsid w:val="00C5015B"/>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4289"/>
    <w:rsid w:val="00C54388"/>
    <w:rsid w:val="00C5438C"/>
    <w:rsid w:val="00C545DD"/>
    <w:rsid w:val="00C547D7"/>
    <w:rsid w:val="00C54AAC"/>
    <w:rsid w:val="00C54D47"/>
    <w:rsid w:val="00C54F5F"/>
    <w:rsid w:val="00C55459"/>
    <w:rsid w:val="00C55685"/>
    <w:rsid w:val="00C5568E"/>
    <w:rsid w:val="00C556A8"/>
    <w:rsid w:val="00C556C5"/>
    <w:rsid w:val="00C55AB9"/>
    <w:rsid w:val="00C55C70"/>
    <w:rsid w:val="00C55CBE"/>
    <w:rsid w:val="00C566CD"/>
    <w:rsid w:val="00C5680F"/>
    <w:rsid w:val="00C56881"/>
    <w:rsid w:val="00C5688A"/>
    <w:rsid w:val="00C56EF2"/>
    <w:rsid w:val="00C57635"/>
    <w:rsid w:val="00C578B3"/>
    <w:rsid w:val="00C57C8C"/>
    <w:rsid w:val="00C57D81"/>
    <w:rsid w:val="00C57DA2"/>
    <w:rsid w:val="00C57F30"/>
    <w:rsid w:val="00C607DD"/>
    <w:rsid w:val="00C60A1E"/>
    <w:rsid w:val="00C60DBC"/>
    <w:rsid w:val="00C60ED5"/>
    <w:rsid w:val="00C61041"/>
    <w:rsid w:val="00C610DC"/>
    <w:rsid w:val="00C6166A"/>
    <w:rsid w:val="00C61AB8"/>
    <w:rsid w:val="00C61C1D"/>
    <w:rsid w:val="00C61D3E"/>
    <w:rsid w:val="00C62031"/>
    <w:rsid w:val="00C6219D"/>
    <w:rsid w:val="00C62411"/>
    <w:rsid w:val="00C626B3"/>
    <w:rsid w:val="00C62810"/>
    <w:rsid w:val="00C62B0F"/>
    <w:rsid w:val="00C62B15"/>
    <w:rsid w:val="00C63101"/>
    <w:rsid w:val="00C633D8"/>
    <w:rsid w:val="00C638C1"/>
    <w:rsid w:val="00C63CE2"/>
    <w:rsid w:val="00C63E86"/>
    <w:rsid w:val="00C64287"/>
    <w:rsid w:val="00C6450A"/>
    <w:rsid w:val="00C6454B"/>
    <w:rsid w:val="00C64622"/>
    <w:rsid w:val="00C64D81"/>
    <w:rsid w:val="00C64F3C"/>
    <w:rsid w:val="00C652C2"/>
    <w:rsid w:val="00C65327"/>
    <w:rsid w:val="00C65533"/>
    <w:rsid w:val="00C65856"/>
    <w:rsid w:val="00C65AA3"/>
    <w:rsid w:val="00C66434"/>
    <w:rsid w:val="00C66525"/>
    <w:rsid w:val="00C66738"/>
    <w:rsid w:val="00C66939"/>
    <w:rsid w:val="00C66B54"/>
    <w:rsid w:val="00C66CC4"/>
    <w:rsid w:val="00C6704E"/>
    <w:rsid w:val="00C67897"/>
    <w:rsid w:val="00C6794E"/>
    <w:rsid w:val="00C67AAB"/>
    <w:rsid w:val="00C70723"/>
    <w:rsid w:val="00C70BCB"/>
    <w:rsid w:val="00C70FD3"/>
    <w:rsid w:val="00C71516"/>
    <w:rsid w:val="00C715BF"/>
    <w:rsid w:val="00C716CA"/>
    <w:rsid w:val="00C7171B"/>
    <w:rsid w:val="00C71BDF"/>
    <w:rsid w:val="00C71DE8"/>
    <w:rsid w:val="00C720B4"/>
    <w:rsid w:val="00C724F4"/>
    <w:rsid w:val="00C727DD"/>
    <w:rsid w:val="00C729FE"/>
    <w:rsid w:val="00C72B13"/>
    <w:rsid w:val="00C72B29"/>
    <w:rsid w:val="00C72C4A"/>
    <w:rsid w:val="00C72D36"/>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E34"/>
    <w:rsid w:val="00C76F98"/>
    <w:rsid w:val="00C76FC8"/>
    <w:rsid w:val="00C771F1"/>
    <w:rsid w:val="00C777CB"/>
    <w:rsid w:val="00C7784C"/>
    <w:rsid w:val="00C7797D"/>
    <w:rsid w:val="00C77A59"/>
    <w:rsid w:val="00C77C00"/>
    <w:rsid w:val="00C804BD"/>
    <w:rsid w:val="00C807F4"/>
    <w:rsid w:val="00C80958"/>
    <w:rsid w:val="00C80AEB"/>
    <w:rsid w:val="00C80C24"/>
    <w:rsid w:val="00C80E40"/>
    <w:rsid w:val="00C8107D"/>
    <w:rsid w:val="00C81179"/>
    <w:rsid w:val="00C81455"/>
    <w:rsid w:val="00C814C3"/>
    <w:rsid w:val="00C81C8D"/>
    <w:rsid w:val="00C81EF5"/>
    <w:rsid w:val="00C8204B"/>
    <w:rsid w:val="00C82055"/>
    <w:rsid w:val="00C82156"/>
    <w:rsid w:val="00C822EC"/>
    <w:rsid w:val="00C823BF"/>
    <w:rsid w:val="00C828E1"/>
    <w:rsid w:val="00C82B95"/>
    <w:rsid w:val="00C830FC"/>
    <w:rsid w:val="00C831DF"/>
    <w:rsid w:val="00C83223"/>
    <w:rsid w:val="00C834D3"/>
    <w:rsid w:val="00C8354B"/>
    <w:rsid w:val="00C83DB1"/>
    <w:rsid w:val="00C83F95"/>
    <w:rsid w:val="00C840E2"/>
    <w:rsid w:val="00C841F3"/>
    <w:rsid w:val="00C84682"/>
    <w:rsid w:val="00C846DB"/>
    <w:rsid w:val="00C847DE"/>
    <w:rsid w:val="00C84AA1"/>
    <w:rsid w:val="00C84F68"/>
    <w:rsid w:val="00C851FD"/>
    <w:rsid w:val="00C85657"/>
    <w:rsid w:val="00C85B2E"/>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87E87"/>
    <w:rsid w:val="00C87F85"/>
    <w:rsid w:val="00C9055A"/>
    <w:rsid w:val="00C9072F"/>
    <w:rsid w:val="00C90743"/>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D2"/>
    <w:rsid w:val="00CB158E"/>
    <w:rsid w:val="00CB1E0B"/>
    <w:rsid w:val="00CB216E"/>
    <w:rsid w:val="00CB2A24"/>
    <w:rsid w:val="00CB2C1D"/>
    <w:rsid w:val="00CB2D76"/>
    <w:rsid w:val="00CB2DE8"/>
    <w:rsid w:val="00CB2EDB"/>
    <w:rsid w:val="00CB2FC0"/>
    <w:rsid w:val="00CB309A"/>
    <w:rsid w:val="00CB313D"/>
    <w:rsid w:val="00CB316A"/>
    <w:rsid w:val="00CB39CE"/>
    <w:rsid w:val="00CB3BEC"/>
    <w:rsid w:val="00CB3D1C"/>
    <w:rsid w:val="00CB40CF"/>
    <w:rsid w:val="00CB4BD8"/>
    <w:rsid w:val="00CB4C77"/>
    <w:rsid w:val="00CB4D5C"/>
    <w:rsid w:val="00CB4D9C"/>
    <w:rsid w:val="00CB4F41"/>
    <w:rsid w:val="00CB5420"/>
    <w:rsid w:val="00CB54BB"/>
    <w:rsid w:val="00CB5710"/>
    <w:rsid w:val="00CB5783"/>
    <w:rsid w:val="00CB57CF"/>
    <w:rsid w:val="00CB5E7A"/>
    <w:rsid w:val="00CB656B"/>
    <w:rsid w:val="00CB6869"/>
    <w:rsid w:val="00CB6BB8"/>
    <w:rsid w:val="00CB70D2"/>
    <w:rsid w:val="00CB7296"/>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5E1"/>
    <w:rsid w:val="00CC161E"/>
    <w:rsid w:val="00CC1766"/>
    <w:rsid w:val="00CC17B9"/>
    <w:rsid w:val="00CC1852"/>
    <w:rsid w:val="00CC1949"/>
    <w:rsid w:val="00CC1B85"/>
    <w:rsid w:val="00CC1CFB"/>
    <w:rsid w:val="00CC1E68"/>
    <w:rsid w:val="00CC2134"/>
    <w:rsid w:val="00CC21B9"/>
    <w:rsid w:val="00CC2741"/>
    <w:rsid w:val="00CC27BD"/>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415"/>
    <w:rsid w:val="00CC560D"/>
    <w:rsid w:val="00CC5632"/>
    <w:rsid w:val="00CC58B1"/>
    <w:rsid w:val="00CC58BD"/>
    <w:rsid w:val="00CC5967"/>
    <w:rsid w:val="00CC5B1E"/>
    <w:rsid w:val="00CC5C12"/>
    <w:rsid w:val="00CC5D41"/>
    <w:rsid w:val="00CC5E8F"/>
    <w:rsid w:val="00CC612A"/>
    <w:rsid w:val="00CC6441"/>
    <w:rsid w:val="00CC66EA"/>
    <w:rsid w:val="00CC692E"/>
    <w:rsid w:val="00CC6E42"/>
    <w:rsid w:val="00CC70F2"/>
    <w:rsid w:val="00CC7A0D"/>
    <w:rsid w:val="00CC7E41"/>
    <w:rsid w:val="00CD0006"/>
    <w:rsid w:val="00CD0012"/>
    <w:rsid w:val="00CD01C9"/>
    <w:rsid w:val="00CD026C"/>
    <w:rsid w:val="00CD04AB"/>
    <w:rsid w:val="00CD0B39"/>
    <w:rsid w:val="00CD0F95"/>
    <w:rsid w:val="00CD1069"/>
    <w:rsid w:val="00CD122D"/>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5F0C"/>
    <w:rsid w:val="00CD60A9"/>
    <w:rsid w:val="00CD63C9"/>
    <w:rsid w:val="00CD646C"/>
    <w:rsid w:val="00CD651A"/>
    <w:rsid w:val="00CD65D7"/>
    <w:rsid w:val="00CD6D1E"/>
    <w:rsid w:val="00CD6EAE"/>
    <w:rsid w:val="00CD72C3"/>
    <w:rsid w:val="00CD77F8"/>
    <w:rsid w:val="00CD7841"/>
    <w:rsid w:val="00CD7D84"/>
    <w:rsid w:val="00CD7FA2"/>
    <w:rsid w:val="00CD7FE9"/>
    <w:rsid w:val="00CE01AD"/>
    <w:rsid w:val="00CE0456"/>
    <w:rsid w:val="00CE04E1"/>
    <w:rsid w:val="00CE0677"/>
    <w:rsid w:val="00CE0B3C"/>
    <w:rsid w:val="00CE0F8F"/>
    <w:rsid w:val="00CE109D"/>
    <w:rsid w:val="00CE1292"/>
    <w:rsid w:val="00CE1510"/>
    <w:rsid w:val="00CE176E"/>
    <w:rsid w:val="00CE1883"/>
    <w:rsid w:val="00CE19D6"/>
    <w:rsid w:val="00CE2065"/>
    <w:rsid w:val="00CE2952"/>
    <w:rsid w:val="00CE2DA5"/>
    <w:rsid w:val="00CE2E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18"/>
    <w:rsid w:val="00CE69AE"/>
    <w:rsid w:val="00CE6B6F"/>
    <w:rsid w:val="00CE6CBD"/>
    <w:rsid w:val="00CE6D5C"/>
    <w:rsid w:val="00CE6D60"/>
    <w:rsid w:val="00CE6F66"/>
    <w:rsid w:val="00CE72C5"/>
    <w:rsid w:val="00CE7EFD"/>
    <w:rsid w:val="00CF0B05"/>
    <w:rsid w:val="00CF0CE8"/>
    <w:rsid w:val="00CF0D83"/>
    <w:rsid w:val="00CF119F"/>
    <w:rsid w:val="00CF12FF"/>
    <w:rsid w:val="00CF154D"/>
    <w:rsid w:val="00CF174D"/>
    <w:rsid w:val="00CF1761"/>
    <w:rsid w:val="00CF18FC"/>
    <w:rsid w:val="00CF1BBF"/>
    <w:rsid w:val="00CF1DB6"/>
    <w:rsid w:val="00CF1EFD"/>
    <w:rsid w:val="00CF2424"/>
    <w:rsid w:val="00CF2573"/>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378"/>
    <w:rsid w:val="00CF6427"/>
    <w:rsid w:val="00CF67B6"/>
    <w:rsid w:val="00CF6B0A"/>
    <w:rsid w:val="00CF6C05"/>
    <w:rsid w:val="00CF72E9"/>
    <w:rsid w:val="00CF7319"/>
    <w:rsid w:val="00CF7329"/>
    <w:rsid w:val="00CF73E0"/>
    <w:rsid w:val="00CF7515"/>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95"/>
    <w:rsid w:val="00D03F32"/>
    <w:rsid w:val="00D040A0"/>
    <w:rsid w:val="00D041C4"/>
    <w:rsid w:val="00D0429E"/>
    <w:rsid w:val="00D04905"/>
    <w:rsid w:val="00D04A78"/>
    <w:rsid w:val="00D04B4E"/>
    <w:rsid w:val="00D04BFA"/>
    <w:rsid w:val="00D04EBC"/>
    <w:rsid w:val="00D0511B"/>
    <w:rsid w:val="00D0522B"/>
    <w:rsid w:val="00D0527B"/>
    <w:rsid w:val="00D05333"/>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CCB"/>
    <w:rsid w:val="00D07FB0"/>
    <w:rsid w:val="00D10206"/>
    <w:rsid w:val="00D1055D"/>
    <w:rsid w:val="00D10583"/>
    <w:rsid w:val="00D108AC"/>
    <w:rsid w:val="00D108B2"/>
    <w:rsid w:val="00D10B2A"/>
    <w:rsid w:val="00D10D2E"/>
    <w:rsid w:val="00D11104"/>
    <w:rsid w:val="00D11354"/>
    <w:rsid w:val="00D11459"/>
    <w:rsid w:val="00D11534"/>
    <w:rsid w:val="00D11697"/>
    <w:rsid w:val="00D11843"/>
    <w:rsid w:val="00D11A32"/>
    <w:rsid w:val="00D11C81"/>
    <w:rsid w:val="00D12023"/>
    <w:rsid w:val="00D120BA"/>
    <w:rsid w:val="00D12528"/>
    <w:rsid w:val="00D12830"/>
    <w:rsid w:val="00D129DB"/>
    <w:rsid w:val="00D12DBF"/>
    <w:rsid w:val="00D13462"/>
    <w:rsid w:val="00D134B1"/>
    <w:rsid w:val="00D1362E"/>
    <w:rsid w:val="00D138D3"/>
    <w:rsid w:val="00D13AF5"/>
    <w:rsid w:val="00D13DB5"/>
    <w:rsid w:val="00D13DED"/>
    <w:rsid w:val="00D13E5D"/>
    <w:rsid w:val="00D14044"/>
    <w:rsid w:val="00D140C0"/>
    <w:rsid w:val="00D141A2"/>
    <w:rsid w:val="00D14256"/>
    <w:rsid w:val="00D14420"/>
    <w:rsid w:val="00D14BA0"/>
    <w:rsid w:val="00D14F6D"/>
    <w:rsid w:val="00D154DD"/>
    <w:rsid w:val="00D15523"/>
    <w:rsid w:val="00D15546"/>
    <w:rsid w:val="00D155F6"/>
    <w:rsid w:val="00D156BA"/>
    <w:rsid w:val="00D1587B"/>
    <w:rsid w:val="00D15A99"/>
    <w:rsid w:val="00D15BBE"/>
    <w:rsid w:val="00D15C1C"/>
    <w:rsid w:val="00D15D21"/>
    <w:rsid w:val="00D15DFB"/>
    <w:rsid w:val="00D163A0"/>
    <w:rsid w:val="00D163C2"/>
    <w:rsid w:val="00D1646E"/>
    <w:rsid w:val="00D166A0"/>
    <w:rsid w:val="00D16C8C"/>
    <w:rsid w:val="00D16C8E"/>
    <w:rsid w:val="00D16CF7"/>
    <w:rsid w:val="00D172D5"/>
    <w:rsid w:val="00D1775A"/>
    <w:rsid w:val="00D177B1"/>
    <w:rsid w:val="00D17D34"/>
    <w:rsid w:val="00D17FEA"/>
    <w:rsid w:val="00D20129"/>
    <w:rsid w:val="00D204BF"/>
    <w:rsid w:val="00D2086C"/>
    <w:rsid w:val="00D20DE5"/>
    <w:rsid w:val="00D20E87"/>
    <w:rsid w:val="00D212E6"/>
    <w:rsid w:val="00D21329"/>
    <w:rsid w:val="00D2181C"/>
    <w:rsid w:val="00D21D60"/>
    <w:rsid w:val="00D21D6D"/>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407"/>
    <w:rsid w:val="00D247D0"/>
    <w:rsid w:val="00D24AB5"/>
    <w:rsid w:val="00D24E1B"/>
    <w:rsid w:val="00D24F65"/>
    <w:rsid w:val="00D25328"/>
    <w:rsid w:val="00D253AD"/>
    <w:rsid w:val="00D254B5"/>
    <w:rsid w:val="00D255BD"/>
    <w:rsid w:val="00D2563C"/>
    <w:rsid w:val="00D26010"/>
    <w:rsid w:val="00D264A5"/>
    <w:rsid w:val="00D264C5"/>
    <w:rsid w:val="00D26543"/>
    <w:rsid w:val="00D26A59"/>
    <w:rsid w:val="00D26B0C"/>
    <w:rsid w:val="00D26CB1"/>
    <w:rsid w:val="00D27035"/>
    <w:rsid w:val="00D27251"/>
    <w:rsid w:val="00D279A1"/>
    <w:rsid w:val="00D279EE"/>
    <w:rsid w:val="00D27C88"/>
    <w:rsid w:val="00D27CC7"/>
    <w:rsid w:val="00D27ECA"/>
    <w:rsid w:val="00D27F28"/>
    <w:rsid w:val="00D27F84"/>
    <w:rsid w:val="00D27FA1"/>
    <w:rsid w:val="00D3017D"/>
    <w:rsid w:val="00D302C7"/>
    <w:rsid w:val="00D3036D"/>
    <w:rsid w:val="00D30399"/>
    <w:rsid w:val="00D3079A"/>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3F"/>
    <w:rsid w:val="00D340C9"/>
    <w:rsid w:val="00D3418C"/>
    <w:rsid w:val="00D34792"/>
    <w:rsid w:val="00D34AEA"/>
    <w:rsid w:val="00D34AED"/>
    <w:rsid w:val="00D351B2"/>
    <w:rsid w:val="00D351DA"/>
    <w:rsid w:val="00D3521C"/>
    <w:rsid w:val="00D3544D"/>
    <w:rsid w:val="00D3584E"/>
    <w:rsid w:val="00D359E2"/>
    <w:rsid w:val="00D35A15"/>
    <w:rsid w:val="00D361F3"/>
    <w:rsid w:val="00D367D5"/>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5261"/>
    <w:rsid w:val="00D45359"/>
    <w:rsid w:val="00D454A5"/>
    <w:rsid w:val="00D454EA"/>
    <w:rsid w:val="00D45502"/>
    <w:rsid w:val="00D459FB"/>
    <w:rsid w:val="00D45D02"/>
    <w:rsid w:val="00D45DBF"/>
    <w:rsid w:val="00D460A4"/>
    <w:rsid w:val="00D46275"/>
    <w:rsid w:val="00D46379"/>
    <w:rsid w:val="00D46558"/>
    <w:rsid w:val="00D46621"/>
    <w:rsid w:val="00D46692"/>
    <w:rsid w:val="00D468C9"/>
    <w:rsid w:val="00D46987"/>
    <w:rsid w:val="00D47153"/>
    <w:rsid w:val="00D47345"/>
    <w:rsid w:val="00D47518"/>
    <w:rsid w:val="00D477CD"/>
    <w:rsid w:val="00D47F48"/>
    <w:rsid w:val="00D5036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D4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00B"/>
    <w:rsid w:val="00D57073"/>
    <w:rsid w:val="00D5782A"/>
    <w:rsid w:val="00D57B90"/>
    <w:rsid w:val="00D57DC7"/>
    <w:rsid w:val="00D60263"/>
    <w:rsid w:val="00D603B8"/>
    <w:rsid w:val="00D60658"/>
    <w:rsid w:val="00D608B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9F8"/>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2E3"/>
    <w:rsid w:val="00D65A51"/>
    <w:rsid w:val="00D65B69"/>
    <w:rsid w:val="00D65B87"/>
    <w:rsid w:val="00D65CC9"/>
    <w:rsid w:val="00D65EF2"/>
    <w:rsid w:val="00D661EC"/>
    <w:rsid w:val="00D662B6"/>
    <w:rsid w:val="00D66379"/>
    <w:rsid w:val="00D663F2"/>
    <w:rsid w:val="00D665C3"/>
    <w:rsid w:val="00D666A5"/>
    <w:rsid w:val="00D6671E"/>
    <w:rsid w:val="00D66759"/>
    <w:rsid w:val="00D66959"/>
    <w:rsid w:val="00D66AE2"/>
    <w:rsid w:val="00D66DF9"/>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B98"/>
    <w:rsid w:val="00D76119"/>
    <w:rsid w:val="00D76979"/>
    <w:rsid w:val="00D769D5"/>
    <w:rsid w:val="00D769F1"/>
    <w:rsid w:val="00D76A92"/>
    <w:rsid w:val="00D7717C"/>
    <w:rsid w:val="00D772AF"/>
    <w:rsid w:val="00D77329"/>
    <w:rsid w:val="00D77873"/>
    <w:rsid w:val="00D779A7"/>
    <w:rsid w:val="00D77AD2"/>
    <w:rsid w:val="00D77E0E"/>
    <w:rsid w:val="00D77E13"/>
    <w:rsid w:val="00D77FEE"/>
    <w:rsid w:val="00D80858"/>
    <w:rsid w:val="00D8113E"/>
    <w:rsid w:val="00D81365"/>
    <w:rsid w:val="00D814F8"/>
    <w:rsid w:val="00D81807"/>
    <w:rsid w:val="00D820CB"/>
    <w:rsid w:val="00D82458"/>
    <w:rsid w:val="00D826EC"/>
    <w:rsid w:val="00D82813"/>
    <w:rsid w:val="00D828AE"/>
    <w:rsid w:val="00D82972"/>
    <w:rsid w:val="00D82A73"/>
    <w:rsid w:val="00D82C98"/>
    <w:rsid w:val="00D82CEE"/>
    <w:rsid w:val="00D82F0D"/>
    <w:rsid w:val="00D83214"/>
    <w:rsid w:val="00D834E7"/>
    <w:rsid w:val="00D83507"/>
    <w:rsid w:val="00D83893"/>
    <w:rsid w:val="00D83902"/>
    <w:rsid w:val="00D83B86"/>
    <w:rsid w:val="00D83BF5"/>
    <w:rsid w:val="00D83E87"/>
    <w:rsid w:val="00D83EF4"/>
    <w:rsid w:val="00D83FBD"/>
    <w:rsid w:val="00D842CE"/>
    <w:rsid w:val="00D84627"/>
    <w:rsid w:val="00D84A15"/>
    <w:rsid w:val="00D84A28"/>
    <w:rsid w:val="00D84B94"/>
    <w:rsid w:val="00D84D54"/>
    <w:rsid w:val="00D84D99"/>
    <w:rsid w:val="00D84E5C"/>
    <w:rsid w:val="00D85296"/>
    <w:rsid w:val="00D8544C"/>
    <w:rsid w:val="00D8565F"/>
    <w:rsid w:val="00D85677"/>
    <w:rsid w:val="00D85718"/>
    <w:rsid w:val="00D8586E"/>
    <w:rsid w:val="00D85878"/>
    <w:rsid w:val="00D85B95"/>
    <w:rsid w:val="00D85CA1"/>
    <w:rsid w:val="00D85CE4"/>
    <w:rsid w:val="00D85EA5"/>
    <w:rsid w:val="00D86094"/>
    <w:rsid w:val="00D860E1"/>
    <w:rsid w:val="00D8622B"/>
    <w:rsid w:val="00D86390"/>
    <w:rsid w:val="00D86911"/>
    <w:rsid w:val="00D86D10"/>
    <w:rsid w:val="00D87183"/>
    <w:rsid w:val="00D87ADD"/>
    <w:rsid w:val="00D9093F"/>
    <w:rsid w:val="00D90D87"/>
    <w:rsid w:val="00D90DCB"/>
    <w:rsid w:val="00D90E06"/>
    <w:rsid w:val="00D90F41"/>
    <w:rsid w:val="00D90F9D"/>
    <w:rsid w:val="00D91097"/>
    <w:rsid w:val="00D91720"/>
    <w:rsid w:val="00D918F2"/>
    <w:rsid w:val="00D91CB2"/>
    <w:rsid w:val="00D92069"/>
    <w:rsid w:val="00D9208B"/>
    <w:rsid w:val="00D92213"/>
    <w:rsid w:val="00D924A2"/>
    <w:rsid w:val="00D92834"/>
    <w:rsid w:val="00D92CAA"/>
    <w:rsid w:val="00D92CF6"/>
    <w:rsid w:val="00D93053"/>
    <w:rsid w:val="00D930C2"/>
    <w:rsid w:val="00D93320"/>
    <w:rsid w:val="00D93437"/>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F9"/>
    <w:rsid w:val="00D97BDD"/>
    <w:rsid w:val="00D97C25"/>
    <w:rsid w:val="00D97D88"/>
    <w:rsid w:val="00D97E1D"/>
    <w:rsid w:val="00D97EEA"/>
    <w:rsid w:val="00DA00BF"/>
    <w:rsid w:val="00DA0115"/>
    <w:rsid w:val="00DA02AA"/>
    <w:rsid w:val="00DA02B0"/>
    <w:rsid w:val="00DA068E"/>
    <w:rsid w:val="00DA0984"/>
    <w:rsid w:val="00DA0F5A"/>
    <w:rsid w:val="00DA11A3"/>
    <w:rsid w:val="00DA122D"/>
    <w:rsid w:val="00DA1B66"/>
    <w:rsid w:val="00DA21C4"/>
    <w:rsid w:val="00DA2354"/>
    <w:rsid w:val="00DA258D"/>
    <w:rsid w:val="00DA25CF"/>
    <w:rsid w:val="00DA2F52"/>
    <w:rsid w:val="00DA2FE5"/>
    <w:rsid w:val="00DA30DB"/>
    <w:rsid w:val="00DA3259"/>
    <w:rsid w:val="00DA376E"/>
    <w:rsid w:val="00DA383B"/>
    <w:rsid w:val="00DA39F4"/>
    <w:rsid w:val="00DA3B01"/>
    <w:rsid w:val="00DA4029"/>
    <w:rsid w:val="00DA409F"/>
    <w:rsid w:val="00DA41BD"/>
    <w:rsid w:val="00DA4557"/>
    <w:rsid w:val="00DA4ADA"/>
    <w:rsid w:val="00DA4F56"/>
    <w:rsid w:val="00DA5108"/>
    <w:rsid w:val="00DA52B3"/>
    <w:rsid w:val="00DA5365"/>
    <w:rsid w:val="00DA5370"/>
    <w:rsid w:val="00DA554C"/>
    <w:rsid w:val="00DA56C5"/>
    <w:rsid w:val="00DA589C"/>
    <w:rsid w:val="00DA5B36"/>
    <w:rsid w:val="00DA5DA4"/>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C5F"/>
    <w:rsid w:val="00DB0D49"/>
    <w:rsid w:val="00DB0F51"/>
    <w:rsid w:val="00DB11E3"/>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3C"/>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A6E"/>
    <w:rsid w:val="00DC1A90"/>
    <w:rsid w:val="00DC1F58"/>
    <w:rsid w:val="00DC21CA"/>
    <w:rsid w:val="00DC2462"/>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4D3A"/>
    <w:rsid w:val="00DC501C"/>
    <w:rsid w:val="00DC548E"/>
    <w:rsid w:val="00DC5637"/>
    <w:rsid w:val="00DC577A"/>
    <w:rsid w:val="00DC57EE"/>
    <w:rsid w:val="00DC5912"/>
    <w:rsid w:val="00DC5A0D"/>
    <w:rsid w:val="00DC5CDB"/>
    <w:rsid w:val="00DC6460"/>
    <w:rsid w:val="00DC65B9"/>
    <w:rsid w:val="00DC6628"/>
    <w:rsid w:val="00DC7A3C"/>
    <w:rsid w:val="00DC7A5B"/>
    <w:rsid w:val="00DC7ADF"/>
    <w:rsid w:val="00DC7BC8"/>
    <w:rsid w:val="00DC7E10"/>
    <w:rsid w:val="00DC7E6E"/>
    <w:rsid w:val="00DC7ED8"/>
    <w:rsid w:val="00DD00FC"/>
    <w:rsid w:val="00DD0543"/>
    <w:rsid w:val="00DD0664"/>
    <w:rsid w:val="00DD0888"/>
    <w:rsid w:val="00DD08C9"/>
    <w:rsid w:val="00DD09E7"/>
    <w:rsid w:val="00DD0BF7"/>
    <w:rsid w:val="00DD0FBC"/>
    <w:rsid w:val="00DD0FC3"/>
    <w:rsid w:val="00DD1321"/>
    <w:rsid w:val="00DD16AD"/>
    <w:rsid w:val="00DD1AD9"/>
    <w:rsid w:val="00DD1BE6"/>
    <w:rsid w:val="00DD1D1B"/>
    <w:rsid w:val="00DD1F2B"/>
    <w:rsid w:val="00DD2102"/>
    <w:rsid w:val="00DD22AD"/>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9EE"/>
    <w:rsid w:val="00DD4A6B"/>
    <w:rsid w:val="00DD4BA6"/>
    <w:rsid w:val="00DD4D12"/>
    <w:rsid w:val="00DD518E"/>
    <w:rsid w:val="00DD5322"/>
    <w:rsid w:val="00DD556D"/>
    <w:rsid w:val="00DD588C"/>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5368"/>
    <w:rsid w:val="00DE54FD"/>
    <w:rsid w:val="00DE55A4"/>
    <w:rsid w:val="00DE5606"/>
    <w:rsid w:val="00DE580C"/>
    <w:rsid w:val="00DE5A29"/>
    <w:rsid w:val="00DE5C63"/>
    <w:rsid w:val="00DE5EA9"/>
    <w:rsid w:val="00DE6B1B"/>
    <w:rsid w:val="00DE6CD9"/>
    <w:rsid w:val="00DE6E28"/>
    <w:rsid w:val="00DE715E"/>
    <w:rsid w:val="00DE7A89"/>
    <w:rsid w:val="00DE7B57"/>
    <w:rsid w:val="00DE7D68"/>
    <w:rsid w:val="00DE7F41"/>
    <w:rsid w:val="00DF0177"/>
    <w:rsid w:val="00DF05EE"/>
    <w:rsid w:val="00DF07BA"/>
    <w:rsid w:val="00DF09CF"/>
    <w:rsid w:val="00DF0B8F"/>
    <w:rsid w:val="00DF0DAD"/>
    <w:rsid w:val="00DF0DB8"/>
    <w:rsid w:val="00DF0E39"/>
    <w:rsid w:val="00DF0ED6"/>
    <w:rsid w:val="00DF125B"/>
    <w:rsid w:val="00DF1572"/>
    <w:rsid w:val="00DF1A8B"/>
    <w:rsid w:val="00DF23A2"/>
    <w:rsid w:val="00DF26C2"/>
    <w:rsid w:val="00DF2A15"/>
    <w:rsid w:val="00DF2FBA"/>
    <w:rsid w:val="00DF3246"/>
    <w:rsid w:val="00DF3688"/>
    <w:rsid w:val="00DF3C88"/>
    <w:rsid w:val="00DF3DB0"/>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906"/>
    <w:rsid w:val="00DF5BF9"/>
    <w:rsid w:val="00DF5C84"/>
    <w:rsid w:val="00DF634E"/>
    <w:rsid w:val="00DF6403"/>
    <w:rsid w:val="00DF6415"/>
    <w:rsid w:val="00DF66C5"/>
    <w:rsid w:val="00DF66EF"/>
    <w:rsid w:val="00DF684F"/>
    <w:rsid w:val="00DF6D02"/>
    <w:rsid w:val="00DF6D5F"/>
    <w:rsid w:val="00DF768E"/>
    <w:rsid w:val="00DF794B"/>
    <w:rsid w:val="00DF7BE1"/>
    <w:rsid w:val="00DF7CA7"/>
    <w:rsid w:val="00DF7F6D"/>
    <w:rsid w:val="00DF7F7C"/>
    <w:rsid w:val="00DF7FD3"/>
    <w:rsid w:val="00E000DD"/>
    <w:rsid w:val="00E007BD"/>
    <w:rsid w:val="00E008B9"/>
    <w:rsid w:val="00E00A2F"/>
    <w:rsid w:val="00E00B6A"/>
    <w:rsid w:val="00E00B89"/>
    <w:rsid w:val="00E00CA2"/>
    <w:rsid w:val="00E00DB2"/>
    <w:rsid w:val="00E00DE7"/>
    <w:rsid w:val="00E00EA2"/>
    <w:rsid w:val="00E00F01"/>
    <w:rsid w:val="00E010EA"/>
    <w:rsid w:val="00E011C1"/>
    <w:rsid w:val="00E012DB"/>
    <w:rsid w:val="00E0136F"/>
    <w:rsid w:val="00E014D4"/>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87B"/>
    <w:rsid w:val="00E04EC4"/>
    <w:rsid w:val="00E04F3B"/>
    <w:rsid w:val="00E0504D"/>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30C"/>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00"/>
    <w:rsid w:val="00E1522A"/>
    <w:rsid w:val="00E152CE"/>
    <w:rsid w:val="00E15406"/>
    <w:rsid w:val="00E1546F"/>
    <w:rsid w:val="00E154D9"/>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6E"/>
    <w:rsid w:val="00E16F98"/>
    <w:rsid w:val="00E17034"/>
    <w:rsid w:val="00E171FC"/>
    <w:rsid w:val="00E172ED"/>
    <w:rsid w:val="00E17541"/>
    <w:rsid w:val="00E17585"/>
    <w:rsid w:val="00E1776D"/>
    <w:rsid w:val="00E177D9"/>
    <w:rsid w:val="00E17B1D"/>
    <w:rsid w:val="00E17B6D"/>
    <w:rsid w:val="00E17BA4"/>
    <w:rsid w:val="00E17D63"/>
    <w:rsid w:val="00E20365"/>
    <w:rsid w:val="00E209C7"/>
    <w:rsid w:val="00E20B35"/>
    <w:rsid w:val="00E2120B"/>
    <w:rsid w:val="00E219A3"/>
    <w:rsid w:val="00E21D73"/>
    <w:rsid w:val="00E21E6D"/>
    <w:rsid w:val="00E22738"/>
    <w:rsid w:val="00E22B5C"/>
    <w:rsid w:val="00E22C1C"/>
    <w:rsid w:val="00E2338A"/>
    <w:rsid w:val="00E236AB"/>
    <w:rsid w:val="00E236F5"/>
    <w:rsid w:val="00E237B9"/>
    <w:rsid w:val="00E238C2"/>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6F8B"/>
    <w:rsid w:val="00E2707C"/>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2DD"/>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8AC"/>
    <w:rsid w:val="00E338C2"/>
    <w:rsid w:val="00E33B4A"/>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930"/>
    <w:rsid w:val="00E359FF"/>
    <w:rsid w:val="00E35ABB"/>
    <w:rsid w:val="00E35CCB"/>
    <w:rsid w:val="00E35F3B"/>
    <w:rsid w:val="00E35FD9"/>
    <w:rsid w:val="00E36000"/>
    <w:rsid w:val="00E360F6"/>
    <w:rsid w:val="00E360FD"/>
    <w:rsid w:val="00E362D4"/>
    <w:rsid w:val="00E362F8"/>
    <w:rsid w:val="00E367C6"/>
    <w:rsid w:val="00E36851"/>
    <w:rsid w:val="00E36943"/>
    <w:rsid w:val="00E36987"/>
    <w:rsid w:val="00E36A64"/>
    <w:rsid w:val="00E36B7D"/>
    <w:rsid w:val="00E36DAD"/>
    <w:rsid w:val="00E37434"/>
    <w:rsid w:val="00E37516"/>
    <w:rsid w:val="00E37567"/>
    <w:rsid w:val="00E37912"/>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4B"/>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4DC"/>
    <w:rsid w:val="00E51945"/>
    <w:rsid w:val="00E51954"/>
    <w:rsid w:val="00E51969"/>
    <w:rsid w:val="00E51A48"/>
    <w:rsid w:val="00E51B2E"/>
    <w:rsid w:val="00E51CC6"/>
    <w:rsid w:val="00E52391"/>
    <w:rsid w:val="00E52FE2"/>
    <w:rsid w:val="00E530C3"/>
    <w:rsid w:val="00E537CA"/>
    <w:rsid w:val="00E53CE6"/>
    <w:rsid w:val="00E53D1D"/>
    <w:rsid w:val="00E546E1"/>
    <w:rsid w:val="00E54758"/>
    <w:rsid w:val="00E54A05"/>
    <w:rsid w:val="00E54A2C"/>
    <w:rsid w:val="00E54DFA"/>
    <w:rsid w:val="00E54EB8"/>
    <w:rsid w:val="00E55A12"/>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D5"/>
    <w:rsid w:val="00E60C1A"/>
    <w:rsid w:val="00E60FDE"/>
    <w:rsid w:val="00E618B7"/>
    <w:rsid w:val="00E61B98"/>
    <w:rsid w:val="00E61EF5"/>
    <w:rsid w:val="00E61F27"/>
    <w:rsid w:val="00E61FDE"/>
    <w:rsid w:val="00E62497"/>
    <w:rsid w:val="00E62532"/>
    <w:rsid w:val="00E625B0"/>
    <w:rsid w:val="00E62AA4"/>
    <w:rsid w:val="00E62B99"/>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5BF5"/>
    <w:rsid w:val="00E662D7"/>
    <w:rsid w:val="00E66577"/>
    <w:rsid w:val="00E667A9"/>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43"/>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2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8F"/>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1AC"/>
    <w:rsid w:val="00E828F7"/>
    <w:rsid w:val="00E82913"/>
    <w:rsid w:val="00E82BA5"/>
    <w:rsid w:val="00E82DCE"/>
    <w:rsid w:val="00E82DD7"/>
    <w:rsid w:val="00E82FE4"/>
    <w:rsid w:val="00E830BC"/>
    <w:rsid w:val="00E8325B"/>
    <w:rsid w:val="00E83545"/>
    <w:rsid w:val="00E835F1"/>
    <w:rsid w:val="00E836C4"/>
    <w:rsid w:val="00E8392E"/>
    <w:rsid w:val="00E839E0"/>
    <w:rsid w:val="00E83AE7"/>
    <w:rsid w:val="00E8408C"/>
    <w:rsid w:val="00E842A5"/>
    <w:rsid w:val="00E8463B"/>
    <w:rsid w:val="00E84717"/>
    <w:rsid w:val="00E8489F"/>
    <w:rsid w:val="00E84A70"/>
    <w:rsid w:val="00E84DDF"/>
    <w:rsid w:val="00E84E8C"/>
    <w:rsid w:val="00E84F13"/>
    <w:rsid w:val="00E85315"/>
    <w:rsid w:val="00E85324"/>
    <w:rsid w:val="00E857B1"/>
    <w:rsid w:val="00E8599C"/>
    <w:rsid w:val="00E85C8D"/>
    <w:rsid w:val="00E85CEB"/>
    <w:rsid w:val="00E86109"/>
    <w:rsid w:val="00E86320"/>
    <w:rsid w:val="00E863BF"/>
    <w:rsid w:val="00E86B99"/>
    <w:rsid w:val="00E87042"/>
    <w:rsid w:val="00E8725B"/>
    <w:rsid w:val="00E87268"/>
    <w:rsid w:val="00E874A3"/>
    <w:rsid w:val="00E87758"/>
    <w:rsid w:val="00E87961"/>
    <w:rsid w:val="00E87BF9"/>
    <w:rsid w:val="00E87CBB"/>
    <w:rsid w:val="00E87D89"/>
    <w:rsid w:val="00E9013F"/>
    <w:rsid w:val="00E90527"/>
    <w:rsid w:val="00E906AB"/>
    <w:rsid w:val="00E90B20"/>
    <w:rsid w:val="00E90B66"/>
    <w:rsid w:val="00E90CD5"/>
    <w:rsid w:val="00E90E45"/>
    <w:rsid w:val="00E91269"/>
    <w:rsid w:val="00E91330"/>
    <w:rsid w:val="00E9135A"/>
    <w:rsid w:val="00E91D6D"/>
    <w:rsid w:val="00E92336"/>
    <w:rsid w:val="00E9237D"/>
    <w:rsid w:val="00E92A36"/>
    <w:rsid w:val="00E92FFD"/>
    <w:rsid w:val="00E93012"/>
    <w:rsid w:val="00E930A6"/>
    <w:rsid w:val="00E9314E"/>
    <w:rsid w:val="00E9334A"/>
    <w:rsid w:val="00E934FE"/>
    <w:rsid w:val="00E93579"/>
    <w:rsid w:val="00E935AC"/>
    <w:rsid w:val="00E93647"/>
    <w:rsid w:val="00E93675"/>
    <w:rsid w:val="00E93848"/>
    <w:rsid w:val="00E938B1"/>
    <w:rsid w:val="00E94206"/>
    <w:rsid w:val="00E943C8"/>
    <w:rsid w:val="00E94550"/>
    <w:rsid w:val="00E949B3"/>
    <w:rsid w:val="00E94A68"/>
    <w:rsid w:val="00E94C74"/>
    <w:rsid w:val="00E94EBC"/>
    <w:rsid w:val="00E95151"/>
    <w:rsid w:val="00E9525B"/>
    <w:rsid w:val="00E95438"/>
    <w:rsid w:val="00E95508"/>
    <w:rsid w:val="00E95D12"/>
    <w:rsid w:val="00E95E8C"/>
    <w:rsid w:val="00E95EA8"/>
    <w:rsid w:val="00E9606B"/>
    <w:rsid w:val="00E963C2"/>
    <w:rsid w:val="00E9688B"/>
    <w:rsid w:val="00E969C5"/>
    <w:rsid w:val="00E96CCE"/>
    <w:rsid w:val="00E96E00"/>
    <w:rsid w:val="00E96E72"/>
    <w:rsid w:val="00E97178"/>
    <w:rsid w:val="00E975F2"/>
    <w:rsid w:val="00E97E73"/>
    <w:rsid w:val="00EA0024"/>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75"/>
    <w:rsid w:val="00EA3FCE"/>
    <w:rsid w:val="00EA41AA"/>
    <w:rsid w:val="00EA4290"/>
    <w:rsid w:val="00EA42AA"/>
    <w:rsid w:val="00EA42E6"/>
    <w:rsid w:val="00EA46CF"/>
    <w:rsid w:val="00EA473C"/>
    <w:rsid w:val="00EA4748"/>
    <w:rsid w:val="00EA48FF"/>
    <w:rsid w:val="00EA4A03"/>
    <w:rsid w:val="00EA4A92"/>
    <w:rsid w:val="00EA4CFF"/>
    <w:rsid w:val="00EA539C"/>
    <w:rsid w:val="00EA56E3"/>
    <w:rsid w:val="00EA572E"/>
    <w:rsid w:val="00EA5816"/>
    <w:rsid w:val="00EA5A92"/>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2E3"/>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224"/>
    <w:rsid w:val="00EB5332"/>
    <w:rsid w:val="00EB55B3"/>
    <w:rsid w:val="00EB55F3"/>
    <w:rsid w:val="00EB5985"/>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D37"/>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3E9"/>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5C0"/>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430"/>
    <w:rsid w:val="00ED5C21"/>
    <w:rsid w:val="00ED5FDD"/>
    <w:rsid w:val="00ED6194"/>
    <w:rsid w:val="00ED62FC"/>
    <w:rsid w:val="00ED63E9"/>
    <w:rsid w:val="00ED66EA"/>
    <w:rsid w:val="00ED681F"/>
    <w:rsid w:val="00ED70B1"/>
    <w:rsid w:val="00ED716B"/>
    <w:rsid w:val="00ED7259"/>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4CB6"/>
    <w:rsid w:val="00EE52F1"/>
    <w:rsid w:val="00EE53EF"/>
    <w:rsid w:val="00EE5843"/>
    <w:rsid w:val="00EE5A37"/>
    <w:rsid w:val="00EE5FE4"/>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828"/>
    <w:rsid w:val="00EF295D"/>
    <w:rsid w:val="00EF29A6"/>
    <w:rsid w:val="00EF2B06"/>
    <w:rsid w:val="00EF2CB3"/>
    <w:rsid w:val="00EF3646"/>
    <w:rsid w:val="00EF376D"/>
    <w:rsid w:val="00EF3776"/>
    <w:rsid w:val="00EF39A6"/>
    <w:rsid w:val="00EF3F8D"/>
    <w:rsid w:val="00EF4125"/>
    <w:rsid w:val="00EF4787"/>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578"/>
    <w:rsid w:val="00F01879"/>
    <w:rsid w:val="00F01B60"/>
    <w:rsid w:val="00F01B9D"/>
    <w:rsid w:val="00F01E1F"/>
    <w:rsid w:val="00F01E8A"/>
    <w:rsid w:val="00F02255"/>
    <w:rsid w:val="00F02758"/>
    <w:rsid w:val="00F028AB"/>
    <w:rsid w:val="00F02A24"/>
    <w:rsid w:val="00F02ABD"/>
    <w:rsid w:val="00F02AD1"/>
    <w:rsid w:val="00F02CAA"/>
    <w:rsid w:val="00F030FF"/>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5"/>
    <w:rsid w:val="00F10E37"/>
    <w:rsid w:val="00F11010"/>
    <w:rsid w:val="00F11144"/>
    <w:rsid w:val="00F114CA"/>
    <w:rsid w:val="00F11AA7"/>
    <w:rsid w:val="00F11BA1"/>
    <w:rsid w:val="00F11E29"/>
    <w:rsid w:val="00F11E39"/>
    <w:rsid w:val="00F120A6"/>
    <w:rsid w:val="00F120B7"/>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DA1"/>
    <w:rsid w:val="00F13F31"/>
    <w:rsid w:val="00F13F32"/>
    <w:rsid w:val="00F142C9"/>
    <w:rsid w:val="00F14663"/>
    <w:rsid w:val="00F146AD"/>
    <w:rsid w:val="00F146C1"/>
    <w:rsid w:val="00F14815"/>
    <w:rsid w:val="00F14984"/>
    <w:rsid w:val="00F14C53"/>
    <w:rsid w:val="00F14D9A"/>
    <w:rsid w:val="00F14DF0"/>
    <w:rsid w:val="00F15215"/>
    <w:rsid w:val="00F15758"/>
    <w:rsid w:val="00F157E7"/>
    <w:rsid w:val="00F15B1B"/>
    <w:rsid w:val="00F15B22"/>
    <w:rsid w:val="00F15D38"/>
    <w:rsid w:val="00F15DA8"/>
    <w:rsid w:val="00F15F85"/>
    <w:rsid w:val="00F15FA1"/>
    <w:rsid w:val="00F1606B"/>
    <w:rsid w:val="00F161ED"/>
    <w:rsid w:val="00F16441"/>
    <w:rsid w:val="00F166F8"/>
    <w:rsid w:val="00F1687C"/>
    <w:rsid w:val="00F16B38"/>
    <w:rsid w:val="00F16E78"/>
    <w:rsid w:val="00F17250"/>
    <w:rsid w:val="00F1738D"/>
    <w:rsid w:val="00F174E4"/>
    <w:rsid w:val="00F17696"/>
    <w:rsid w:val="00F176A2"/>
    <w:rsid w:val="00F179C3"/>
    <w:rsid w:val="00F17A83"/>
    <w:rsid w:val="00F17CD3"/>
    <w:rsid w:val="00F2011E"/>
    <w:rsid w:val="00F20707"/>
    <w:rsid w:val="00F207F2"/>
    <w:rsid w:val="00F20831"/>
    <w:rsid w:val="00F20853"/>
    <w:rsid w:val="00F20B2B"/>
    <w:rsid w:val="00F20D18"/>
    <w:rsid w:val="00F20D92"/>
    <w:rsid w:val="00F2103A"/>
    <w:rsid w:val="00F21251"/>
    <w:rsid w:val="00F213EE"/>
    <w:rsid w:val="00F21604"/>
    <w:rsid w:val="00F21608"/>
    <w:rsid w:val="00F21804"/>
    <w:rsid w:val="00F21DA8"/>
    <w:rsid w:val="00F22128"/>
    <w:rsid w:val="00F2221C"/>
    <w:rsid w:val="00F22584"/>
    <w:rsid w:val="00F22733"/>
    <w:rsid w:val="00F22827"/>
    <w:rsid w:val="00F22E42"/>
    <w:rsid w:val="00F22E66"/>
    <w:rsid w:val="00F23165"/>
    <w:rsid w:val="00F232E1"/>
    <w:rsid w:val="00F234E1"/>
    <w:rsid w:val="00F2368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162"/>
    <w:rsid w:val="00F3346F"/>
    <w:rsid w:val="00F3358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87"/>
    <w:rsid w:val="00F402D4"/>
    <w:rsid w:val="00F4034E"/>
    <w:rsid w:val="00F409FC"/>
    <w:rsid w:val="00F41259"/>
    <w:rsid w:val="00F415BA"/>
    <w:rsid w:val="00F41E57"/>
    <w:rsid w:val="00F42424"/>
    <w:rsid w:val="00F42E03"/>
    <w:rsid w:val="00F42E12"/>
    <w:rsid w:val="00F42F27"/>
    <w:rsid w:val="00F42F55"/>
    <w:rsid w:val="00F436A8"/>
    <w:rsid w:val="00F437CB"/>
    <w:rsid w:val="00F43A64"/>
    <w:rsid w:val="00F43B73"/>
    <w:rsid w:val="00F43C31"/>
    <w:rsid w:val="00F43C38"/>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621A"/>
    <w:rsid w:val="00F46C88"/>
    <w:rsid w:val="00F4703A"/>
    <w:rsid w:val="00F471C9"/>
    <w:rsid w:val="00F476F3"/>
    <w:rsid w:val="00F47A62"/>
    <w:rsid w:val="00F47D54"/>
    <w:rsid w:val="00F500F3"/>
    <w:rsid w:val="00F501F6"/>
    <w:rsid w:val="00F50209"/>
    <w:rsid w:val="00F50367"/>
    <w:rsid w:val="00F507DC"/>
    <w:rsid w:val="00F509DA"/>
    <w:rsid w:val="00F50C20"/>
    <w:rsid w:val="00F50DDF"/>
    <w:rsid w:val="00F5128B"/>
    <w:rsid w:val="00F51363"/>
    <w:rsid w:val="00F513E5"/>
    <w:rsid w:val="00F51698"/>
    <w:rsid w:val="00F51744"/>
    <w:rsid w:val="00F52067"/>
    <w:rsid w:val="00F5210E"/>
    <w:rsid w:val="00F521C5"/>
    <w:rsid w:val="00F52201"/>
    <w:rsid w:val="00F526A4"/>
    <w:rsid w:val="00F52804"/>
    <w:rsid w:val="00F52AC9"/>
    <w:rsid w:val="00F52ADD"/>
    <w:rsid w:val="00F52E5C"/>
    <w:rsid w:val="00F53061"/>
    <w:rsid w:val="00F534EA"/>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C41"/>
    <w:rsid w:val="00F60EF0"/>
    <w:rsid w:val="00F6193D"/>
    <w:rsid w:val="00F61986"/>
    <w:rsid w:val="00F61A76"/>
    <w:rsid w:val="00F61A95"/>
    <w:rsid w:val="00F624AE"/>
    <w:rsid w:val="00F62558"/>
    <w:rsid w:val="00F62F0A"/>
    <w:rsid w:val="00F634C2"/>
    <w:rsid w:val="00F6358B"/>
    <w:rsid w:val="00F635E0"/>
    <w:rsid w:val="00F63804"/>
    <w:rsid w:val="00F64916"/>
    <w:rsid w:val="00F64A37"/>
    <w:rsid w:val="00F65316"/>
    <w:rsid w:val="00F65C72"/>
    <w:rsid w:val="00F65D8F"/>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ADA"/>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25F"/>
    <w:rsid w:val="00F7552A"/>
    <w:rsid w:val="00F75767"/>
    <w:rsid w:val="00F759BF"/>
    <w:rsid w:val="00F759E4"/>
    <w:rsid w:val="00F75AC0"/>
    <w:rsid w:val="00F75B21"/>
    <w:rsid w:val="00F75BAB"/>
    <w:rsid w:val="00F75EA7"/>
    <w:rsid w:val="00F75ED5"/>
    <w:rsid w:val="00F75F2B"/>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4F9"/>
    <w:rsid w:val="00F83733"/>
    <w:rsid w:val="00F837BC"/>
    <w:rsid w:val="00F83877"/>
    <w:rsid w:val="00F838C8"/>
    <w:rsid w:val="00F83A0E"/>
    <w:rsid w:val="00F83AAC"/>
    <w:rsid w:val="00F83C09"/>
    <w:rsid w:val="00F83D79"/>
    <w:rsid w:val="00F83DF1"/>
    <w:rsid w:val="00F83E8C"/>
    <w:rsid w:val="00F83FFA"/>
    <w:rsid w:val="00F8410C"/>
    <w:rsid w:val="00F8412C"/>
    <w:rsid w:val="00F8418F"/>
    <w:rsid w:val="00F84512"/>
    <w:rsid w:val="00F84631"/>
    <w:rsid w:val="00F84743"/>
    <w:rsid w:val="00F849B9"/>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2F3"/>
    <w:rsid w:val="00F87459"/>
    <w:rsid w:val="00F8757D"/>
    <w:rsid w:val="00F87715"/>
    <w:rsid w:val="00F87819"/>
    <w:rsid w:val="00F87AA4"/>
    <w:rsid w:val="00F87E5C"/>
    <w:rsid w:val="00F900E3"/>
    <w:rsid w:val="00F90167"/>
    <w:rsid w:val="00F915AD"/>
    <w:rsid w:val="00F919CE"/>
    <w:rsid w:val="00F91F5A"/>
    <w:rsid w:val="00F9201A"/>
    <w:rsid w:val="00F9235D"/>
    <w:rsid w:val="00F92663"/>
    <w:rsid w:val="00F92727"/>
    <w:rsid w:val="00F92E81"/>
    <w:rsid w:val="00F92E8D"/>
    <w:rsid w:val="00F92F66"/>
    <w:rsid w:val="00F93427"/>
    <w:rsid w:val="00F93511"/>
    <w:rsid w:val="00F9386C"/>
    <w:rsid w:val="00F9389C"/>
    <w:rsid w:val="00F939F8"/>
    <w:rsid w:val="00F93AF3"/>
    <w:rsid w:val="00F93C18"/>
    <w:rsid w:val="00F93DEB"/>
    <w:rsid w:val="00F93E07"/>
    <w:rsid w:val="00F94457"/>
    <w:rsid w:val="00F94786"/>
    <w:rsid w:val="00F94876"/>
    <w:rsid w:val="00F948F4"/>
    <w:rsid w:val="00F94D5D"/>
    <w:rsid w:val="00F95387"/>
    <w:rsid w:val="00F954E4"/>
    <w:rsid w:val="00F959E5"/>
    <w:rsid w:val="00F95CB3"/>
    <w:rsid w:val="00F95E6D"/>
    <w:rsid w:val="00F95F17"/>
    <w:rsid w:val="00F962D9"/>
    <w:rsid w:val="00F9744A"/>
    <w:rsid w:val="00F974EC"/>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68B"/>
    <w:rsid w:val="00FA3731"/>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6F3A"/>
    <w:rsid w:val="00FA7290"/>
    <w:rsid w:val="00FA7654"/>
    <w:rsid w:val="00FA768E"/>
    <w:rsid w:val="00FA7A20"/>
    <w:rsid w:val="00FA7C72"/>
    <w:rsid w:val="00FA7FD5"/>
    <w:rsid w:val="00FB0053"/>
    <w:rsid w:val="00FB005E"/>
    <w:rsid w:val="00FB00E1"/>
    <w:rsid w:val="00FB022D"/>
    <w:rsid w:val="00FB0291"/>
    <w:rsid w:val="00FB02C6"/>
    <w:rsid w:val="00FB0570"/>
    <w:rsid w:val="00FB0953"/>
    <w:rsid w:val="00FB0AB0"/>
    <w:rsid w:val="00FB10C5"/>
    <w:rsid w:val="00FB124E"/>
    <w:rsid w:val="00FB1438"/>
    <w:rsid w:val="00FB1CEC"/>
    <w:rsid w:val="00FB1DC2"/>
    <w:rsid w:val="00FB1F0A"/>
    <w:rsid w:val="00FB238D"/>
    <w:rsid w:val="00FB2709"/>
    <w:rsid w:val="00FB2C62"/>
    <w:rsid w:val="00FB2CF4"/>
    <w:rsid w:val="00FB3016"/>
    <w:rsid w:val="00FB320E"/>
    <w:rsid w:val="00FB3553"/>
    <w:rsid w:val="00FB37E2"/>
    <w:rsid w:val="00FB37E6"/>
    <w:rsid w:val="00FB3907"/>
    <w:rsid w:val="00FB3923"/>
    <w:rsid w:val="00FB3F3F"/>
    <w:rsid w:val="00FB3F48"/>
    <w:rsid w:val="00FB44AD"/>
    <w:rsid w:val="00FB4B74"/>
    <w:rsid w:val="00FB4ECF"/>
    <w:rsid w:val="00FB4FE3"/>
    <w:rsid w:val="00FB5025"/>
    <w:rsid w:val="00FB566E"/>
    <w:rsid w:val="00FB57C3"/>
    <w:rsid w:val="00FB58D2"/>
    <w:rsid w:val="00FB5A04"/>
    <w:rsid w:val="00FB5B3C"/>
    <w:rsid w:val="00FB5DCC"/>
    <w:rsid w:val="00FB5E2A"/>
    <w:rsid w:val="00FB5F2D"/>
    <w:rsid w:val="00FB6187"/>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139"/>
    <w:rsid w:val="00FC42FB"/>
    <w:rsid w:val="00FC4AD0"/>
    <w:rsid w:val="00FC4CD2"/>
    <w:rsid w:val="00FC5262"/>
    <w:rsid w:val="00FC52B1"/>
    <w:rsid w:val="00FC534D"/>
    <w:rsid w:val="00FC5F31"/>
    <w:rsid w:val="00FC5FEA"/>
    <w:rsid w:val="00FC601B"/>
    <w:rsid w:val="00FC601D"/>
    <w:rsid w:val="00FC6222"/>
    <w:rsid w:val="00FC62CD"/>
    <w:rsid w:val="00FC6D0F"/>
    <w:rsid w:val="00FC70D5"/>
    <w:rsid w:val="00FC7139"/>
    <w:rsid w:val="00FC73ED"/>
    <w:rsid w:val="00FC7465"/>
    <w:rsid w:val="00FC779E"/>
    <w:rsid w:val="00FC7BA7"/>
    <w:rsid w:val="00FC7C36"/>
    <w:rsid w:val="00FC7C55"/>
    <w:rsid w:val="00FD0308"/>
    <w:rsid w:val="00FD03DF"/>
    <w:rsid w:val="00FD0AF8"/>
    <w:rsid w:val="00FD0C81"/>
    <w:rsid w:val="00FD0D9F"/>
    <w:rsid w:val="00FD0EBA"/>
    <w:rsid w:val="00FD108D"/>
    <w:rsid w:val="00FD11A1"/>
    <w:rsid w:val="00FD12BE"/>
    <w:rsid w:val="00FD1AA8"/>
    <w:rsid w:val="00FD1BEE"/>
    <w:rsid w:val="00FD23C3"/>
    <w:rsid w:val="00FD2578"/>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EE4"/>
    <w:rsid w:val="00FD5FA4"/>
    <w:rsid w:val="00FD6138"/>
    <w:rsid w:val="00FD61D3"/>
    <w:rsid w:val="00FD6272"/>
    <w:rsid w:val="00FD62FD"/>
    <w:rsid w:val="00FD6463"/>
    <w:rsid w:val="00FD65F6"/>
    <w:rsid w:val="00FD6839"/>
    <w:rsid w:val="00FD6C94"/>
    <w:rsid w:val="00FD6E70"/>
    <w:rsid w:val="00FD722A"/>
    <w:rsid w:val="00FD727A"/>
    <w:rsid w:val="00FD7607"/>
    <w:rsid w:val="00FD76FC"/>
    <w:rsid w:val="00FD778E"/>
    <w:rsid w:val="00FD7CA9"/>
    <w:rsid w:val="00FE0009"/>
    <w:rsid w:val="00FE00EC"/>
    <w:rsid w:val="00FE0275"/>
    <w:rsid w:val="00FE04B7"/>
    <w:rsid w:val="00FE054D"/>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976"/>
    <w:rsid w:val="00FF3BEC"/>
    <w:rsid w:val="00FF3CF7"/>
    <w:rsid w:val="00FF3D63"/>
    <w:rsid w:val="00FF3E2A"/>
    <w:rsid w:val="00FF400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uiPriority w:val="9"/>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1,Header 2 Char1,Header2 Char1,22 Char1,heading2 Char1,2nd level Char1,H21 Char1,H22 Char1,H23 Char1,H24 Char,H25 Char,R2 Char,E2 Char"/>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Heading 2 Char Char,H2 Char Char,h2 Char Char,标题 2 Char,Header 2 Char,Header2 Char,22 Char,heading2 Char,2nd level Char,H21 Char,H22 Char,H23 Char"/>
    <w:basedOn w:val="DefaultParagraphFont"/>
    <w:uiPriority w:val="9"/>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0Maintext">
    <w:name w:val="0 Main text"/>
    <w:basedOn w:val="Normal"/>
    <w:link w:val="0MaintextChar"/>
    <w:qFormat/>
    <w:rsid w:val="004E2BEA"/>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sid w:val="004E2BEA"/>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887934">
      <w:bodyDiv w:val="1"/>
      <w:marLeft w:val="0"/>
      <w:marRight w:val="0"/>
      <w:marTop w:val="0"/>
      <w:marBottom w:val="0"/>
      <w:divBdr>
        <w:top w:val="none" w:sz="0" w:space="0" w:color="auto"/>
        <w:left w:val="none" w:sz="0" w:space="0" w:color="auto"/>
        <w:bottom w:val="none" w:sz="0" w:space="0" w:color="auto"/>
        <w:right w:val="none" w:sz="0" w:space="0" w:color="auto"/>
      </w:divBdr>
      <w:divsChild>
        <w:div w:id="10763939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663597">
              <w:marLeft w:val="0"/>
              <w:marRight w:val="0"/>
              <w:marTop w:val="0"/>
              <w:marBottom w:val="0"/>
              <w:divBdr>
                <w:top w:val="none" w:sz="0" w:space="0" w:color="auto"/>
                <w:left w:val="none" w:sz="0" w:space="0" w:color="auto"/>
                <w:bottom w:val="none" w:sz="0" w:space="0" w:color="auto"/>
                <w:right w:val="none" w:sz="0" w:space="0" w:color="auto"/>
              </w:divBdr>
              <w:divsChild>
                <w:div w:id="119958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746601">
      <w:bodyDiv w:val="1"/>
      <w:marLeft w:val="0"/>
      <w:marRight w:val="0"/>
      <w:marTop w:val="0"/>
      <w:marBottom w:val="0"/>
      <w:divBdr>
        <w:top w:val="none" w:sz="0" w:space="0" w:color="auto"/>
        <w:left w:val="none" w:sz="0" w:space="0" w:color="auto"/>
        <w:bottom w:val="none" w:sz="0" w:space="0" w:color="auto"/>
        <w:right w:val="none" w:sz="0" w:space="0" w:color="auto"/>
      </w:divBdr>
      <w:divsChild>
        <w:div w:id="7644258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307073">
              <w:marLeft w:val="0"/>
              <w:marRight w:val="0"/>
              <w:marTop w:val="0"/>
              <w:marBottom w:val="0"/>
              <w:divBdr>
                <w:top w:val="none" w:sz="0" w:space="0" w:color="auto"/>
                <w:left w:val="none" w:sz="0" w:space="0" w:color="auto"/>
                <w:bottom w:val="none" w:sz="0" w:space="0" w:color="auto"/>
                <w:right w:val="none" w:sz="0" w:space="0" w:color="auto"/>
              </w:divBdr>
              <w:divsChild>
                <w:div w:id="88790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31</Pages>
  <Words>10463</Words>
  <Characters>59645</Characters>
  <Application>Microsoft Office Word</Application>
  <DocSecurity>0</DocSecurity>
  <Lines>497</Lines>
  <Paragraphs>139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1664</cp:revision>
  <cp:lastPrinted>2023-05-14T02:39:00Z</cp:lastPrinted>
  <dcterms:created xsi:type="dcterms:W3CDTF">2021-12-21T01:50:00Z</dcterms:created>
  <dcterms:modified xsi:type="dcterms:W3CDTF">2023-08-11T18:40:00Z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